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4D143160" w:rsidR="00E8629F" w:rsidRPr="009A0314" w:rsidRDefault="00E8629F">
      <w:pPr>
        <w:pStyle w:val="ZA"/>
        <w:framePr w:wrap="notBeside"/>
      </w:pPr>
      <w:bookmarkStart w:id="0" w:name="page1"/>
      <w:r w:rsidRPr="009A0314">
        <w:rPr>
          <w:sz w:val="64"/>
        </w:rPr>
        <w:t xml:space="preserve">3GPP </w:t>
      </w:r>
      <w:bookmarkStart w:id="1" w:name="_GoBack"/>
      <w:bookmarkEnd w:id="1"/>
      <w:r w:rsidRPr="009A0314">
        <w:rPr>
          <w:sz w:val="64"/>
        </w:rPr>
        <w:t xml:space="preserve">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ins w:id="2" w:author="Huawei" w:date="2019-10-25T13:51:00Z">
        <w:r w:rsidR="00562760">
          <w:t>3</w:t>
        </w:r>
      </w:ins>
      <w:del w:id="3" w:author="Huawei" w:date="2019-10-25T13:51:00Z">
        <w:r w:rsidR="00562760" w:rsidDel="00562760">
          <w:delText>2</w:delText>
        </w:r>
      </w:del>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del w:id="4" w:author="Huawei" w:date="2019-10-25T13:51:00Z">
        <w:r w:rsidR="00562760" w:rsidDel="00562760">
          <w:rPr>
            <w:sz w:val="32"/>
          </w:rPr>
          <w:delText>09</w:delText>
        </w:r>
      </w:del>
      <w:ins w:id="5" w:author="Huawei" w:date="2019-10-25T13:51:00Z">
        <w:r w:rsidR="00562760">
          <w:rPr>
            <w:sz w:val="32"/>
          </w:rPr>
          <w:t>10</w:t>
        </w:r>
      </w:ins>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6"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&lt;keyword[,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7" w:name="copyrightaddon"/>
      <w:bookmarkEnd w:id="7"/>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6"/>
    <w:p w14:paraId="4A98546A" w14:textId="77777777" w:rsidR="00E8629F" w:rsidRPr="009A0314" w:rsidRDefault="00E8629F">
      <w:pPr>
        <w:pStyle w:val="TT"/>
      </w:pPr>
      <w:r w:rsidRPr="009A0314">
        <w:br w:type="page"/>
      </w:r>
      <w:r w:rsidRPr="009A0314">
        <w:lastRenderedPageBreak/>
        <w:t>Contents</w:t>
      </w:r>
    </w:p>
    <w:p w14:paraId="12D94FBA" w14:textId="77777777" w:rsidR="00C21466" w:rsidRDefault="00235394">
      <w:pPr>
        <w:pStyle w:val="TOC1"/>
        <w:rPr>
          <w:ins w:id="8" w:author="Huawei" w:date="2019-10-25T16:11:00Z"/>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ins w:id="9" w:author="Huawei" w:date="2019-10-25T16:11:00Z">
        <w:r w:rsidR="00C21466">
          <w:t>Foreword</w:t>
        </w:r>
        <w:r w:rsidR="00C21466">
          <w:tab/>
        </w:r>
        <w:r w:rsidR="00C21466">
          <w:fldChar w:fldCharType="begin"/>
        </w:r>
        <w:r w:rsidR="00C21466">
          <w:instrText xml:space="preserve"> PAGEREF _Toc22912311 \h </w:instrText>
        </w:r>
      </w:ins>
      <w:r w:rsidR="00C21466">
        <w:fldChar w:fldCharType="separate"/>
      </w:r>
      <w:ins w:id="10" w:author="Huawei" w:date="2019-10-25T16:11:00Z">
        <w:r w:rsidR="00C21466">
          <w:t>6</w:t>
        </w:r>
        <w:r w:rsidR="00C21466">
          <w:fldChar w:fldCharType="end"/>
        </w:r>
      </w:ins>
    </w:p>
    <w:p w14:paraId="35D444B3" w14:textId="77777777" w:rsidR="00C21466" w:rsidRDefault="00C21466">
      <w:pPr>
        <w:pStyle w:val="TOC1"/>
        <w:rPr>
          <w:ins w:id="11" w:author="Huawei" w:date="2019-10-25T16:11:00Z"/>
          <w:rFonts w:asciiTheme="minorHAnsi" w:eastAsiaTheme="minorEastAsia" w:hAnsiTheme="minorHAnsi" w:cstheme="minorBidi"/>
          <w:szCs w:val="22"/>
          <w:lang w:val="en-US" w:eastAsia="zh-CN"/>
        </w:rPr>
      </w:pPr>
      <w:ins w:id="12" w:author="Huawei" w:date="2019-10-25T16:11: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_Toc22912312 \h </w:instrText>
        </w:r>
      </w:ins>
      <w:r>
        <w:fldChar w:fldCharType="separate"/>
      </w:r>
      <w:ins w:id="13" w:author="Huawei" w:date="2019-10-25T16:11:00Z">
        <w:r>
          <w:t>7</w:t>
        </w:r>
        <w:r>
          <w:fldChar w:fldCharType="end"/>
        </w:r>
      </w:ins>
    </w:p>
    <w:p w14:paraId="2B5C4E5C" w14:textId="77777777" w:rsidR="00C21466" w:rsidRDefault="00C21466">
      <w:pPr>
        <w:pStyle w:val="TOC1"/>
        <w:rPr>
          <w:ins w:id="14" w:author="Huawei" w:date="2019-10-25T16:11:00Z"/>
          <w:rFonts w:asciiTheme="minorHAnsi" w:eastAsiaTheme="minorEastAsia" w:hAnsiTheme="minorHAnsi" w:cstheme="minorBidi"/>
          <w:szCs w:val="22"/>
          <w:lang w:val="en-US" w:eastAsia="zh-CN"/>
        </w:rPr>
      </w:pPr>
      <w:ins w:id="15" w:author="Huawei" w:date="2019-10-25T16:11: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_Toc22912313 \h </w:instrText>
        </w:r>
      </w:ins>
      <w:r>
        <w:fldChar w:fldCharType="separate"/>
      </w:r>
      <w:ins w:id="16" w:author="Huawei" w:date="2019-10-25T16:11:00Z">
        <w:r>
          <w:t>7</w:t>
        </w:r>
        <w:r>
          <w:fldChar w:fldCharType="end"/>
        </w:r>
      </w:ins>
    </w:p>
    <w:p w14:paraId="0F36F644" w14:textId="77777777" w:rsidR="00C21466" w:rsidRDefault="00C21466">
      <w:pPr>
        <w:pStyle w:val="TOC1"/>
        <w:rPr>
          <w:ins w:id="17" w:author="Huawei" w:date="2019-10-25T16:11:00Z"/>
          <w:rFonts w:asciiTheme="minorHAnsi" w:eastAsiaTheme="minorEastAsia" w:hAnsiTheme="minorHAnsi" w:cstheme="minorBidi"/>
          <w:szCs w:val="22"/>
          <w:lang w:val="en-US" w:eastAsia="zh-CN"/>
        </w:rPr>
      </w:pPr>
      <w:ins w:id="18" w:author="Huawei" w:date="2019-10-25T16:11:00Z">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_Toc22912314 \h </w:instrText>
        </w:r>
      </w:ins>
      <w:r>
        <w:fldChar w:fldCharType="separate"/>
      </w:r>
      <w:ins w:id="19" w:author="Huawei" w:date="2019-10-25T16:11:00Z">
        <w:r>
          <w:t>10</w:t>
        </w:r>
        <w:r>
          <w:fldChar w:fldCharType="end"/>
        </w:r>
      </w:ins>
    </w:p>
    <w:p w14:paraId="4A92562F" w14:textId="77777777" w:rsidR="00C21466" w:rsidRDefault="00C21466">
      <w:pPr>
        <w:pStyle w:val="TOC2"/>
        <w:rPr>
          <w:ins w:id="20" w:author="Huawei" w:date="2019-10-25T16:11:00Z"/>
          <w:rFonts w:asciiTheme="minorHAnsi" w:eastAsiaTheme="minorEastAsia" w:hAnsiTheme="minorHAnsi" w:cstheme="minorBidi"/>
          <w:sz w:val="22"/>
          <w:szCs w:val="22"/>
          <w:lang w:val="en-US" w:eastAsia="zh-CN"/>
        </w:rPr>
      </w:pPr>
      <w:ins w:id="21" w:author="Huawei" w:date="2019-10-25T16:11:00Z">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_Toc22912315 \h </w:instrText>
        </w:r>
      </w:ins>
      <w:r>
        <w:fldChar w:fldCharType="separate"/>
      </w:r>
      <w:ins w:id="22" w:author="Huawei" w:date="2019-10-25T16:11:00Z">
        <w:r>
          <w:t>10</w:t>
        </w:r>
        <w:r>
          <w:fldChar w:fldCharType="end"/>
        </w:r>
      </w:ins>
    </w:p>
    <w:p w14:paraId="6B012DDA" w14:textId="77777777" w:rsidR="00C21466" w:rsidRDefault="00C21466">
      <w:pPr>
        <w:pStyle w:val="TOC2"/>
        <w:rPr>
          <w:ins w:id="23" w:author="Huawei" w:date="2019-10-25T16:11:00Z"/>
          <w:rFonts w:asciiTheme="minorHAnsi" w:eastAsiaTheme="minorEastAsia" w:hAnsiTheme="minorHAnsi" w:cstheme="minorBidi"/>
          <w:sz w:val="22"/>
          <w:szCs w:val="22"/>
          <w:lang w:val="en-US" w:eastAsia="zh-CN"/>
        </w:rPr>
      </w:pPr>
      <w:ins w:id="24" w:author="Huawei" w:date="2019-10-25T16:11: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_Toc22912316 \h </w:instrText>
        </w:r>
      </w:ins>
      <w:r>
        <w:fldChar w:fldCharType="separate"/>
      </w:r>
      <w:ins w:id="25" w:author="Huawei" w:date="2019-10-25T16:11:00Z">
        <w:r>
          <w:t>10</w:t>
        </w:r>
        <w:r>
          <w:fldChar w:fldCharType="end"/>
        </w:r>
      </w:ins>
    </w:p>
    <w:p w14:paraId="2748E9CD" w14:textId="77777777" w:rsidR="00C21466" w:rsidRDefault="00C21466">
      <w:pPr>
        <w:pStyle w:val="TOC2"/>
        <w:rPr>
          <w:ins w:id="26" w:author="Huawei" w:date="2019-10-25T16:11:00Z"/>
          <w:rFonts w:asciiTheme="minorHAnsi" w:eastAsiaTheme="minorEastAsia" w:hAnsiTheme="minorHAnsi" w:cstheme="minorBidi"/>
          <w:sz w:val="22"/>
          <w:szCs w:val="22"/>
          <w:lang w:val="en-US" w:eastAsia="zh-CN"/>
        </w:rPr>
      </w:pPr>
      <w:ins w:id="27" w:author="Huawei" w:date="2019-10-25T16:11: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_Toc22912317 \h </w:instrText>
        </w:r>
      </w:ins>
      <w:r>
        <w:fldChar w:fldCharType="separate"/>
      </w:r>
      <w:ins w:id="28" w:author="Huawei" w:date="2019-10-25T16:11:00Z">
        <w:r>
          <w:t>10</w:t>
        </w:r>
        <w:r>
          <w:fldChar w:fldCharType="end"/>
        </w:r>
      </w:ins>
    </w:p>
    <w:p w14:paraId="333E1CA3" w14:textId="77777777" w:rsidR="00C21466" w:rsidRDefault="00C21466">
      <w:pPr>
        <w:pStyle w:val="TOC1"/>
        <w:rPr>
          <w:ins w:id="29" w:author="Huawei" w:date="2019-10-25T16:11:00Z"/>
          <w:rFonts w:asciiTheme="minorHAnsi" w:eastAsiaTheme="minorEastAsia" w:hAnsiTheme="minorHAnsi" w:cstheme="minorBidi"/>
          <w:szCs w:val="22"/>
          <w:lang w:val="en-US" w:eastAsia="zh-CN"/>
        </w:rPr>
      </w:pPr>
      <w:ins w:id="30" w:author="Huawei" w:date="2019-10-25T16:11:00Z">
        <w:r>
          <w:t>4</w:t>
        </w:r>
        <w:r>
          <w:rPr>
            <w:rFonts w:asciiTheme="minorHAnsi" w:eastAsiaTheme="minorEastAsia" w:hAnsiTheme="minorHAnsi" w:cstheme="minorBidi"/>
            <w:szCs w:val="22"/>
            <w:lang w:val="en-US" w:eastAsia="zh-CN"/>
          </w:rPr>
          <w:tab/>
        </w:r>
        <w:r w:rsidRPr="00214524">
          <w:rPr>
            <w:bCs/>
          </w:rPr>
          <w:t>Regulatory landscape survey</w:t>
        </w:r>
        <w:r>
          <w:tab/>
        </w:r>
        <w:r>
          <w:fldChar w:fldCharType="begin"/>
        </w:r>
        <w:r>
          <w:instrText xml:space="preserve"> PAGEREF _Toc22912318 \h </w:instrText>
        </w:r>
      </w:ins>
      <w:r>
        <w:fldChar w:fldCharType="separate"/>
      </w:r>
      <w:ins w:id="31" w:author="Huawei" w:date="2019-10-25T16:11:00Z">
        <w:r>
          <w:t>12</w:t>
        </w:r>
        <w:r>
          <w:fldChar w:fldCharType="end"/>
        </w:r>
      </w:ins>
    </w:p>
    <w:p w14:paraId="70DD77C6" w14:textId="77777777" w:rsidR="00C21466" w:rsidRDefault="00C21466">
      <w:pPr>
        <w:pStyle w:val="TOC2"/>
        <w:rPr>
          <w:ins w:id="32" w:author="Huawei" w:date="2019-10-25T16:11:00Z"/>
          <w:rFonts w:asciiTheme="minorHAnsi" w:eastAsiaTheme="minorEastAsia" w:hAnsiTheme="minorHAnsi" w:cstheme="minorBidi"/>
          <w:sz w:val="22"/>
          <w:szCs w:val="22"/>
          <w:lang w:val="en-US" w:eastAsia="zh-CN"/>
        </w:rPr>
      </w:pPr>
      <w:ins w:id="33" w:author="Huawei" w:date="2019-10-25T16:11:00Z">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_Toc22912319 \h </w:instrText>
        </w:r>
      </w:ins>
      <w:r>
        <w:fldChar w:fldCharType="separate"/>
      </w:r>
      <w:ins w:id="34" w:author="Huawei" w:date="2019-10-25T16:11:00Z">
        <w:r>
          <w:t>12</w:t>
        </w:r>
        <w:r>
          <w:fldChar w:fldCharType="end"/>
        </w:r>
      </w:ins>
    </w:p>
    <w:p w14:paraId="7B48C99B" w14:textId="77777777" w:rsidR="00C21466" w:rsidRDefault="00C21466">
      <w:pPr>
        <w:pStyle w:val="TOC2"/>
        <w:rPr>
          <w:ins w:id="35" w:author="Huawei" w:date="2019-10-25T16:11:00Z"/>
          <w:rFonts w:asciiTheme="minorHAnsi" w:eastAsiaTheme="minorEastAsia" w:hAnsiTheme="minorHAnsi" w:cstheme="minorBidi"/>
          <w:sz w:val="22"/>
          <w:szCs w:val="22"/>
          <w:lang w:val="en-US" w:eastAsia="zh-CN"/>
        </w:rPr>
      </w:pPr>
      <w:ins w:id="36" w:author="Huawei" w:date="2019-10-25T16:11:00Z">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_Toc22912320 \h </w:instrText>
        </w:r>
      </w:ins>
      <w:r>
        <w:fldChar w:fldCharType="separate"/>
      </w:r>
      <w:ins w:id="37" w:author="Huawei" w:date="2019-10-25T16:11:00Z">
        <w:r>
          <w:t>15</w:t>
        </w:r>
        <w:r>
          <w:fldChar w:fldCharType="end"/>
        </w:r>
      </w:ins>
    </w:p>
    <w:p w14:paraId="326B480E" w14:textId="77777777" w:rsidR="00C21466" w:rsidRDefault="00C21466">
      <w:pPr>
        <w:pStyle w:val="TOC3"/>
        <w:rPr>
          <w:ins w:id="38" w:author="Huawei" w:date="2019-10-25T16:11:00Z"/>
          <w:rFonts w:asciiTheme="minorHAnsi" w:eastAsiaTheme="minorEastAsia" w:hAnsiTheme="minorHAnsi" w:cstheme="minorBidi"/>
          <w:sz w:val="22"/>
          <w:szCs w:val="22"/>
          <w:lang w:val="en-US" w:eastAsia="zh-CN"/>
        </w:rPr>
      </w:pPr>
      <w:ins w:id="39" w:author="Huawei" w:date="2019-10-25T16:11:00Z">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_Toc22912321 \h </w:instrText>
        </w:r>
      </w:ins>
      <w:r>
        <w:fldChar w:fldCharType="separate"/>
      </w:r>
      <w:ins w:id="40" w:author="Huawei" w:date="2019-10-25T16:11:00Z">
        <w:r>
          <w:t>15</w:t>
        </w:r>
        <w:r>
          <w:fldChar w:fldCharType="end"/>
        </w:r>
      </w:ins>
    </w:p>
    <w:p w14:paraId="58B80798" w14:textId="77777777" w:rsidR="00C21466" w:rsidRDefault="00C21466">
      <w:pPr>
        <w:pStyle w:val="TOC2"/>
        <w:rPr>
          <w:ins w:id="41" w:author="Huawei" w:date="2019-10-25T16:11:00Z"/>
          <w:rFonts w:asciiTheme="minorHAnsi" w:eastAsiaTheme="minorEastAsia" w:hAnsiTheme="minorHAnsi" w:cstheme="minorBidi"/>
          <w:sz w:val="22"/>
          <w:szCs w:val="22"/>
          <w:lang w:val="en-US" w:eastAsia="zh-CN"/>
        </w:rPr>
      </w:pPr>
      <w:ins w:id="42" w:author="Huawei" w:date="2019-10-25T16:11:00Z">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_Toc22912322 \h </w:instrText>
        </w:r>
      </w:ins>
      <w:r>
        <w:fldChar w:fldCharType="separate"/>
      </w:r>
      <w:ins w:id="43" w:author="Huawei" w:date="2019-10-25T16:11:00Z">
        <w:r>
          <w:t>20</w:t>
        </w:r>
        <w:r>
          <w:fldChar w:fldCharType="end"/>
        </w:r>
      </w:ins>
    </w:p>
    <w:p w14:paraId="27082923" w14:textId="77777777" w:rsidR="00C21466" w:rsidRDefault="00C21466">
      <w:pPr>
        <w:pStyle w:val="TOC3"/>
        <w:rPr>
          <w:ins w:id="44" w:author="Huawei" w:date="2019-10-25T16:11:00Z"/>
          <w:rFonts w:asciiTheme="minorHAnsi" w:eastAsiaTheme="minorEastAsia" w:hAnsiTheme="minorHAnsi" w:cstheme="minorBidi"/>
          <w:sz w:val="22"/>
          <w:szCs w:val="22"/>
          <w:lang w:val="en-US" w:eastAsia="zh-CN"/>
        </w:rPr>
      </w:pPr>
      <w:ins w:id="45" w:author="Huawei" w:date="2019-10-25T16:11:00Z">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_Toc22912323 \h </w:instrText>
        </w:r>
      </w:ins>
      <w:r>
        <w:fldChar w:fldCharType="separate"/>
      </w:r>
      <w:ins w:id="46" w:author="Huawei" w:date="2019-10-25T16:11:00Z">
        <w:r>
          <w:t>20</w:t>
        </w:r>
        <w:r>
          <w:fldChar w:fldCharType="end"/>
        </w:r>
      </w:ins>
    </w:p>
    <w:p w14:paraId="7F1EF229" w14:textId="77777777" w:rsidR="00C21466" w:rsidRDefault="00C21466">
      <w:pPr>
        <w:pStyle w:val="TOC1"/>
        <w:rPr>
          <w:ins w:id="47" w:author="Huawei" w:date="2019-10-25T16:11:00Z"/>
          <w:rFonts w:asciiTheme="minorHAnsi" w:eastAsiaTheme="minorEastAsia" w:hAnsiTheme="minorHAnsi" w:cstheme="minorBidi"/>
          <w:szCs w:val="22"/>
          <w:lang w:val="en-US" w:eastAsia="zh-CN"/>
        </w:rPr>
      </w:pPr>
      <w:ins w:id="48" w:author="Huawei" w:date="2019-10-25T16:11:00Z">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_Toc22912324 \h </w:instrText>
        </w:r>
      </w:ins>
      <w:r>
        <w:fldChar w:fldCharType="separate"/>
      </w:r>
      <w:ins w:id="49" w:author="Huawei" w:date="2019-10-25T16:11:00Z">
        <w:r>
          <w:t>26</w:t>
        </w:r>
        <w:r>
          <w:fldChar w:fldCharType="end"/>
        </w:r>
      </w:ins>
    </w:p>
    <w:p w14:paraId="613D15EA" w14:textId="77777777" w:rsidR="00C21466" w:rsidRDefault="00C21466">
      <w:pPr>
        <w:pStyle w:val="TOC2"/>
        <w:rPr>
          <w:ins w:id="50" w:author="Huawei" w:date="2019-10-25T16:11:00Z"/>
          <w:rFonts w:asciiTheme="minorHAnsi" w:eastAsiaTheme="minorEastAsia" w:hAnsiTheme="minorHAnsi" w:cstheme="minorBidi"/>
          <w:sz w:val="22"/>
          <w:szCs w:val="22"/>
          <w:lang w:val="en-US" w:eastAsia="zh-CN"/>
        </w:rPr>
      </w:pPr>
      <w:ins w:id="51" w:author="Huawei" w:date="2019-10-25T16:11:00Z">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_Toc22912325 \h </w:instrText>
        </w:r>
      </w:ins>
      <w:r>
        <w:fldChar w:fldCharType="separate"/>
      </w:r>
      <w:ins w:id="52" w:author="Huawei" w:date="2019-10-25T16:11:00Z">
        <w:r>
          <w:t>26</w:t>
        </w:r>
        <w:r>
          <w:fldChar w:fldCharType="end"/>
        </w:r>
      </w:ins>
    </w:p>
    <w:p w14:paraId="7F7E9822" w14:textId="77777777" w:rsidR="00C21466" w:rsidRDefault="00C21466">
      <w:pPr>
        <w:pStyle w:val="TOC2"/>
        <w:rPr>
          <w:ins w:id="53" w:author="Huawei" w:date="2019-10-25T16:11:00Z"/>
          <w:rFonts w:asciiTheme="minorHAnsi" w:eastAsiaTheme="minorEastAsia" w:hAnsiTheme="minorHAnsi" w:cstheme="minorBidi"/>
          <w:sz w:val="22"/>
          <w:szCs w:val="22"/>
          <w:lang w:val="en-US" w:eastAsia="zh-CN"/>
        </w:rPr>
      </w:pPr>
      <w:ins w:id="54" w:author="Huawei" w:date="2019-10-25T16:11:00Z">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_Toc22912326 \h </w:instrText>
        </w:r>
      </w:ins>
      <w:r>
        <w:fldChar w:fldCharType="separate"/>
      </w:r>
      <w:ins w:id="55" w:author="Huawei" w:date="2019-10-25T16:11:00Z">
        <w:r>
          <w:t>26</w:t>
        </w:r>
        <w:r>
          <w:fldChar w:fldCharType="end"/>
        </w:r>
      </w:ins>
    </w:p>
    <w:p w14:paraId="369F404C" w14:textId="77777777" w:rsidR="00C21466" w:rsidRDefault="00C21466">
      <w:pPr>
        <w:pStyle w:val="TOC2"/>
        <w:rPr>
          <w:ins w:id="56" w:author="Huawei" w:date="2019-10-25T16:11:00Z"/>
          <w:rFonts w:asciiTheme="minorHAnsi" w:eastAsiaTheme="minorEastAsia" w:hAnsiTheme="minorHAnsi" w:cstheme="minorBidi"/>
          <w:sz w:val="22"/>
          <w:szCs w:val="22"/>
          <w:lang w:val="en-US" w:eastAsia="zh-CN"/>
        </w:rPr>
      </w:pPr>
      <w:ins w:id="57" w:author="Huawei" w:date="2019-10-25T16:11:00Z">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_Toc22912327 \h </w:instrText>
        </w:r>
      </w:ins>
      <w:r>
        <w:fldChar w:fldCharType="separate"/>
      </w:r>
      <w:ins w:id="58" w:author="Huawei" w:date="2019-10-25T16:11:00Z">
        <w:r>
          <w:t>26</w:t>
        </w:r>
        <w:r>
          <w:fldChar w:fldCharType="end"/>
        </w:r>
      </w:ins>
    </w:p>
    <w:p w14:paraId="16726579" w14:textId="77777777" w:rsidR="00C21466" w:rsidRDefault="00C21466">
      <w:pPr>
        <w:pStyle w:val="TOC3"/>
        <w:rPr>
          <w:ins w:id="59" w:author="Huawei" w:date="2019-10-25T16:11:00Z"/>
          <w:rFonts w:asciiTheme="minorHAnsi" w:eastAsiaTheme="minorEastAsia" w:hAnsiTheme="minorHAnsi" w:cstheme="minorBidi"/>
          <w:sz w:val="22"/>
          <w:szCs w:val="22"/>
          <w:lang w:val="en-US" w:eastAsia="zh-CN"/>
        </w:rPr>
      </w:pPr>
      <w:ins w:id="60" w:author="Huawei" w:date="2019-10-25T16:11:00Z">
        <w:r w:rsidRPr="00214524">
          <w:rPr>
            <w:lang w:val="en-US"/>
          </w:rPr>
          <w:t>5.3.1</w:t>
        </w:r>
        <w:r>
          <w:rPr>
            <w:rFonts w:asciiTheme="minorHAnsi" w:eastAsiaTheme="minorEastAsia" w:hAnsiTheme="minorHAnsi" w:cstheme="minorBidi"/>
            <w:sz w:val="22"/>
            <w:szCs w:val="22"/>
            <w:lang w:val="en-US" w:eastAsia="zh-CN"/>
          </w:rPr>
          <w:tab/>
        </w:r>
        <w:r w:rsidRPr="00214524">
          <w:rPr>
            <w:lang w:val="en-US"/>
          </w:rPr>
          <w:t>General</w:t>
        </w:r>
        <w:r>
          <w:tab/>
        </w:r>
        <w:r>
          <w:fldChar w:fldCharType="begin"/>
        </w:r>
        <w:r>
          <w:instrText xml:space="preserve"> PAGEREF _Toc22912328 \h </w:instrText>
        </w:r>
      </w:ins>
      <w:r>
        <w:fldChar w:fldCharType="separate"/>
      </w:r>
      <w:ins w:id="61" w:author="Huawei" w:date="2019-10-25T16:11:00Z">
        <w:r>
          <w:t>26</w:t>
        </w:r>
        <w:r>
          <w:fldChar w:fldCharType="end"/>
        </w:r>
      </w:ins>
    </w:p>
    <w:p w14:paraId="3DAB9FD5" w14:textId="77777777" w:rsidR="00C21466" w:rsidRDefault="00C21466">
      <w:pPr>
        <w:pStyle w:val="TOC4"/>
        <w:rPr>
          <w:ins w:id="62" w:author="Huawei" w:date="2019-10-25T16:11:00Z"/>
          <w:rFonts w:asciiTheme="minorHAnsi" w:eastAsiaTheme="minorEastAsia" w:hAnsiTheme="minorHAnsi" w:cstheme="minorBidi"/>
          <w:sz w:val="22"/>
          <w:szCs w:val="22"/>
          <w:lang w:val="en-US" w:eastAsia="zh-CN"/>
        </w:rPr>
      </w:pPr>
      <w:ins w:id="63" w:author="Huawei" w:date="2019-10-25T16:11:00Z">
        <w:r w:rsidRPr="00214524">
          <w:rPr>
            <w:lang w:val="en-US"/>
          </w:rPr>
          <w:t>5.3.1.1</w:t>
        </w:r>
        <w:r>
          <w:rPr>
            <w:rFonts w:asciiTheme="minorHAnsi" w:eastAsiaTheme="minorEastAsia" w:hAnsiTheme="minorHAnsi" w:cstheme="minorBidi"/>
            <w:sz w:val="22"/>
            <w:szCs w:val="22"/>
            <w:lang w:val="en-US" w:eastAsia="zh-CN"/>
          </w:rPr>
          <w:tab/>
        </w:r>
        <w:r w:rsidRPr="00214524">
          <w:rPr>
            <w:lang w:val="en-US"/>
          </w:rPr>
          <w:t>RAN1 specification impacts</w:t>
        </w:r>
        <w:r>
          <w:tab/>
        </w:r>
        <w:r>
          <w:fldChar w:fldCharType="begin"/>
        </w:r>
        <w:r>
          <w:instrText xml:space="preserve"> PAGEREF _Toc22912329 \h </w:instrText>
        </w:r>
      </w:ins>
      <w:r>
        <w:fldChar w:fldCharType="separate"/>
      </w:r>
      <w:ins w:id="64" w:author="Huawei" w:date="2019-10-25T16:11:00Z">
        <w:r>
          <w:t>26</w:t>
        </w:r>
        <w:r>
          <w:fldChar w:fldCharType="end"/>
        </w:r>
      </w:ins>
    </w:p>
    <w:p w14:paraId="7C1F9627" w14:textId="77777777" w:rsidR="00C21466" w:rsidRDefault="00C21466">
      <w:pPr>
        <w:pStyle w:val="TOC4"/>
        <w:rPr>
          <w:ins w:id="65" w:author="Huawei" w:date="2019-10-25T16:11:00Z"/>
          <w:rFonts w:asciiTheme="minorHAnsi" w:eastAsiaTheme="minorEastAsia" w:hAnsiTheme="minorHAnsi" w:cstheme="minorBidi"/>
          <w:sz w:val="22"/>
          <w:szCs w:val="22"/>
          <w:lang w:val="en-US" w:eastAsia="zh-CN"/>
        </w:rPr>
      </w:pPr>
      <w:ins w:id="66" w:author="Huawei" w:date="2019-10-25T16:11:00Z">
        <w:r w:rsidRPr="00214524">
          <w:rPr>
            <w:lang w:val="en-US"/>
          </w:rPr>
          <w:t>5.3.1.2</w:t>
        </w:r>
        <w:r>
          <w:rPr>
            <w:rFonts w:asciiTheme="minorHAnsi" w:eastAsiaTheme="minorEastAsia" w:hAnsiTheme="minorHAnsi" w:cstheme="minorBidi"/>
            <w:sz w:val="22"/>
            <w:szCs w:val="22"/>
            <w:lang w:val="en-US" w:eastAsia="zh-CN"/>
          </w:rPr>
          <w:tab/>
        </w:r>
        <w:r w:rsidRPr="00214524">
          <w:rPr>
            <w:lang w:val="en-US"/>
          </w:rPr>
          <w:t>RAN2 specification impacts</w:t>
        </w:r>
        <w:r>
          <w:tab/>
        </w:r>
        <w:r>
          <w:fldChar w:fldCharType="begin"/>
        </w:r>
        <w:r>
          <w:instrText xml:space="preserve"> PAGEREF _Toc22912330 \h </w:instrText>
        </w:r>
      </w:ins>
      <w:r>
        <w:fldChar w:fldCharType="separate"/>
      </w:r>
      <w:ins w:id="67" w:author="Huawei" w:date="2019-10-25T16:11:00Z">
        <w:r>
          <w:t>27</w:t>
        </w:r>
        <w:r>
          <w:fldChar w:fldCharType="end"/>
        </w:r>
      </w:ins>
    </w:p>
    <w:p w14:paraId="62D045F6" w14:textId="77777777" w:rsidR="00C21466" w:rsidRDefault="00C21466">
      <w:pPr>
        <w:pStyle w:val="TOC4"/>
        <w:rPr>
          <w:ins w:id="68" w:author="Huawei" w:date="2019-10-25T16:11:00Z"/>
          <w:rFonts w:asciiTheme="minorHAnsi" w:eastAsiaTheme="minorEastAsia" w:hAnsiTheme="minorHAnsi" w:cstheme="minorBidi"/>
          <w:sz w:val="22"/>
          <w:szCs w:val="22"/>
          <w:lang w:val="en-US" w:eastAsia="zh-CN"/>
        </w:rPr>
      </w:pPr>
      <w:ins w:id="69" w:author="Huawei" w:date="2019-10-25T16:11:00Z">
        <w:r w:rsidRPr="00214524">
          <w:rPr>
            <w:lang w:val="en-US"/>
          </w:rPr>
          <w:t>5.3.1.3</w:t>
        </w:r>
        <w:r>
          <w:rPr>
            <w:rFonts w:asciiTheme="minorHAnsi" w:eastAsiaTheme="minorEastAsia" w:hAnsiTheme="minorHAnsi" w:cstheme="minorBidi"/>
            <w:sz w:val="22"/>
            <w:szCs w:val="22"/>
            <w:lang w:val="en-US" w:eastAsia="zh-CN"/>
          </w:rPr>
          <w:tab/>
        </w:r>
        <w:r w:rsidRPr="00214524">
          <w:rPr>
            <w:lang w:val="en-US"/>
          </w:rPr>
          <w:t>RAN4 specification impacts</w:t>
        </w:r>
        <w:r>
          <w:tab/>
        </w:r>
        <w:r>
          <w:fldChar w:fldCharType="begin"/>
        </w:r>
        <w:r>
          <w:instrText xml:space="preserve"> PAGEREF _Toc22912331 \h </w:instrText>
        </w:r>
      </w:ins>
      <w:r>
        <w:fldChar w:fldCharType="separate"/>
      </w:r>
      <w:ins w:id="70" w:author="Huawei" w:date="2019-10-25T16:11:00Z">
        <w:r>
          <w:t>27</w:t>
        </w:r>
        <w:r>
          <w:fldChar w:fldCharType="end"/>
        </w:r>
      </w:ins>
    </w:p>
    <w:p w14:paraId="6B18C881" w14:textId="77777777" w:rsidR="00C21466" w:rsidRDefault="00C21466">
      <w:pPr>
        <w:pStyle w:val="TOC5"/>
        <w:rPr>
          <w:ins w:id="71" w:author="Huawei" w:date="2019-10-25T16:11:00Z"/>
          <w:rFonts w:asciiTheme="minorHAnsi" w:eastAsiaTheme="minorEastAsia" w:hAnsiTheme="minorHAnsi" w:cstheme="minorBidi"/>
          <w:sz w:val="22"/>
          <w:szCs w:val="22"/>
          <w:lang w:val="en-US" w:eastAsia="zh-CN"/>
        </w:rPr>
      </w:pPr>
      <w:ins w:id="72" w:author="Huawei" w:date="2019-10-25T16:11:00Z">
        <w:r w:rsidRPr="00214524">
          <w:rPr>
            <w:lang w:val="en-US"/>
          </w:rPr>
          <w:t>5.3.1.3.1</w:t>
        </w:r>
        <w:r>
          <w:rPr>
            <w:rFonts w:asciiTheme="minorHAnsi" w:eastAsiaTheme="minorEastAsia" w:hAnsiTheme="minorHAnsi" w:cstheme="minorBidi"/>
            <w:sz w:val="22"/>
            <w:szCs w:val="22"/>
            <w:lang w:val="en-US" w:eastAsia="zh-CN"/>
          </w:rPr>
          <w:tab/>
        </w:r>
        <w:r w:rsidRPr="00214524">
          <w:rPr>
            <w:lang w:val="en-US"/>
          </w:rPr>
          <w:t>General</w:t>
        </w:r>
        <w:r>
          <w:tab/>
        </w:r>
        <w:r>
          <w:fldChar w:fldCharType="begin"/>
        </w:r>
        <w:r>
          <w:instrText xml:space="preserve"> PAGEREF _Toc22912332 \h </w:instrText>
        </w:r>
      </w:ins>
      <w:r>
        <w:fldChar w:fldCharType="separate"/>
      </w:r>
      <w:ins w:id="73" w:author="Huawei" w:date="2019-10-25T16:11:00Z">
        <w:r>
          <w:t>27</w:t>
        </w:r>
        <w:r>
          <w:fldChar w:fldCharType="end"/>
        </w:r>
      </w:ins>
    </w:p>
    <w:p w14:paraId="30D0EA69" w14:textId="77777777" w:rsidR="00C21466" w:rsidRDefault="00C21466">
      <w:pPr>
        <w:pStyle w:val="TOC5"/>
        <w:rPr>
          <w:ins w:id="74" w:author="Huawei" w:date="2019-10-25T16:11:00Z"/>
          <w:rFonts w:asciiTheme="minorHAnsi" w:eastAsiaTheme="minorEastAsia" w:hAnsiTheme="minorHAnsi" w:cstheme="minorBidi"/>
          <w:sz w:val="22"/>
          <w:szCs w:val="22"/>
          <w:lang w:val="en-US" w:eastAsia="zh-CN"/>
        </w:rPr>
      </w:pPr>
      <w:ins w:id="75" w:author="Huawei" w:date="2019-10-25T16:11:00Z">
        <w:r w:rsidRPr="00214524">
          <w:rPr>
            <w:lang w:val="en-US"/>
          </w:rPr>
          <w:t>5.3.1.3.2</w:t>
        </w:r>
        <w:r>
          <w:rPr>
            <w:rFonts w:asciiTheme="minorHAnsi" w:eastAsiaTheme="minorEastAsia" w:hAnsiTheme="minorHAnsi" w:cstheme="minorBidi"/>
            <w:sz w:val="22"/>
            <w:szCs w:val="22"/>
            <w:lang w:val="en-US" w:eastAsia="zh-CN"/>
          </w:rPr>
          <w:tab/>
        </w:r>
        <w:r w:rsidRPr="00214524">
          <w:rPr>
            <w:lang w:val="en-US"/>
          </w:rPr>
          <w:t>BS RF</w:t>
        </w:r>
        <w:r>
          <w:tab/>
        </w:r>
        <w:r>
          <w:fldChar w:fldCharType="begin"/>
        </w:r>
        <w:r>
          <w:instrText xml:space="preserve"> PAGEREF _Toc22912333 \h </w:instrText>
        </w:r>
      </w:ins>
      <w:r>
        <w:fldChar w:fldCharType="separate"/>
      </w:r>
      <w:ins w:id="76" w:author="Huawei" w:date="2019-10-25T16:11:00Z">
        <w:r>
          <w:t>27</w:t>
        </w:r>
        <w:r>
          <w:fldChar w:fldCharType="end"/>
        </w:r>
      </w:ins>
    </w:p>
    <w:p w14:paraId="59BD8733" w14:textId="77777777" w:rsidR="00C21466" w:rsidRDefault="00C21466">
      <w:pPr>
        <w:pStyle w:val="TOC5"/>
        <w:rPr>
          <w:ins w:id="77" w:author="Huawei" w:date="2019-10-25T16:11:00Z"/>
          <w:rFonts w:asciiTheme="minorHAnsi" w:eastAsiaTheme="minorEastAsia" w:hAnsiTheme="minorHAnsi" w:cstheme="minorBidi"/>
          <w:sz w:val="22"/>
          <w:szCs w:val="22"/>
          <w:lang w:val="en-US" w:eastAsia="zh-CN"/>
        </w:rPr>
      </w:pPr>
      <w:ins w:id="78" w:author="Huawei" w:date="2019-10-25T16:11:00Z">
        <w:r w:rsidRPr="00214524">
          <w:rPr>
            <w:lang w:val="en-US"/>
          </w:rPr>
          <w:t>5.3.1.3.3</w:t>
        </w:r>
        <w:r>
          <w:rPr>
            <w:rFonts w:asciiTheme="minorHAnsi" w:eastAsiaTheme="minorEastAsia" w:hAnsiTheme="minorHAnsi" w:cstheme="minorBidi"/>
            <w:sz w:val="22"/>
            <w:szCs w:val="22"/>
            <w:lang w:val="en-US" w:eastAsia="zh-CN"/>
          </w:rPr>
          <w:tab/>
        </w:r>
        <w:r w:rsidRPr="00214524">
          <w:rPr>
            <w:lang w:val="en-US"/>
          </w:rPr>
          <w:t>UE RF</w:t>
        </w:r>
        <w:r>
          <w:tab/>
        </w:r>
        <w:r>
          <w:fldChar w:fldCharType="begin"/>
        </w:r>
        <w:r>
          <w:instrText xml:space="preserve"> PAGEREF _Toc22912334 \h </w:instrText>
        </w:r>
      </w:ins>
      <w:r>
        <w:fldChar w:fldCharType="separate"/>
      </w:r>
      <w:ins w:id="79" w:author="Huawei" w:date="2019-10-25T16:11:00Z">
        <w:r>
          <w:t>27</w:t>
        </w:r>
        <w:r>
          <w:fldChar w:fldCharType="end"/>
        </w:r>
      </w:ins>
    </w:p>
    <w:p w14:paraId="56F88D30" w14:textId="77777777" w:rsidR="00C21466" w:rsidRDefault="00C21466">
      <w:pPr>
        <w:pStyle w:val="TOC5"/>
        <w:rPr>
          <w:ins w:id="80" w:author="Huawei" w:date="2019-10-25T16:11:00Z"/>
          <w:rFonts w:asciiTheme="minorHAnsi" w:eastAsiaTheme="minorEastAsia" w:hAnsiTheme="minorHAnsi" w:cstheme="minorBidi"/>
          <w:sz w:val="22"/>
          <w:szCs w:val="22"/>
          <w:lang w:val="en-US" w:eastAsia="zh-CN"/>
        </w:rPr>
      </w:pPr>
      <w:ins w:id="81" w:author="Huawei" w:date="2019-10-25T16:11:00Z">
        <w:r w:rsidRPr="00214524">
          <w:rPr>
            <w:lang w:val="en-US"/>
          </w:rPr>
          <w:t>5.3.1.3.4</w:t>
        </w:r>
        <w:r>
          <w:rPr>
            <w:rFonts w:asciiTheme="minorHAnsi" w:eastAsiaTheme="minorEastAsia" w:hAnsiTheme="minorHAnsi" w:cstheme="minorBidi"/>
            <w:sz w:val="22"/>
            <w:szCs w:val="22"/>
            <w:lang w:val="en-US" w:eastAsia="zh-CN"/>
          </w:rPr>
          <w:tab/>
        </w:r>
        <w:r w:rsidRPr="00214524">
          <w:rPr>
            <w:lang w:val="en-US"/>
          </w:rPr>
          <w:t>RRM</w:t>
        </w:r>
        <w:r>
          <w:tab/>
        </w:r>
        <w:r>
          <w:fldChar w:fldCharType="begin"/>
        </w:r>
        <w:r>
          <w:instrText xml:space="preserve"> PAGEREF _Toc22912335 \h </w:instrText>
        </w:r>
      </w:ins>
      <w:r>
        <w:fldChar w:fldCharType="separate"/>
      </w:r>
      <w:ins w:id="82" w:author="Huawei" w:date="2019-10-25T16:11:00Z">
        <w:r>
          <w:t>28</w:t>
        </w:r>
        <w:r>
          <w:fldChar w:fldCharType="end"/>
        </w:r>
      </w:ins>
    </w:p>
    <w:p w14:paraId="184D463A" w14:textId="77777777" w:rsidR="00C21466" w:rsidRDefault="00C21466">
      <w:pPr>
        <w:pStyle w:val="TOC3"/>
        <w:rPr>
          <w:ins w:id="83" w:author="Huawei" w:date="2019-10-25T16:11:00Z"/>
          <w:rFonts w:asciiTheme="minorHAnsi" w:eastAsiaTheme="minorEastAsia" w:hAnsiTheme="minorHAnsi" w:cstheme="minorBidi"/>
          <w:sz w:val="22"/>
          <w:szCs w:val="22"/>
          <w:lang w:val="en-US" w:eastAsia="zh-CN"/>
        </w:rPr>
      </w:pPr>
      <w:ins w:id="84" w:author="Huawei" w:date="2019-10-25T16:11:00Z">
        <w:r w:rsidRPr="00214524">
          <w:rPr>
            <w:lang w:val="en-US"/>
          </w:rPr>
          <w:t>5.3.2</w:t>
        </w:r>
        <w:r>
          <w:rPr>
            <w:rFonts w:asciiTheme="minorHAnsi" w:eastAsiaTheme="minorEastAsia" w:hAnsiTheme="minorHAnsi" w:cstheme="minorBidi"/>
            <w:sz w:val="22"/>
            <w:szCs w:val="22"/>
            <w:lang w:val="en-US" w:eastAsia="zh-CN"/>
          </w:rPr>
          <w:tab/>
        </w:r>
        <w:r w:rsidRPr="00214524">
          <w:rPr>
            <w:lang w:val="en-US"/>
          </w:rPr>
          <w:t>Transmitter architecture</w:t>
        </w:r>
        <w:r>
          <w:tab/>
        </w:r>
        <w:r>
          <w:fldChar w:fldCharType="begin"/>
        </w:r>
        <w:r>
          <w:instrText xml:space="preserve"> PAGEREF _Toc22912336 \h </w:instrText>
        </w:r>
      </w:ins>
      <w:r>
        <w:fldChar w:fldCharType="separate"/>
      </w:r>
      <w:ins w:id="85" w:author="Huawei" w:date="2019-10-25T16:11:00Z">
        <w:r>
          <w:t>28</w:t>
        </w:r>
        <w:r>
          <w:fldChar w:fldCharType="end"/>
        </w:r>
      </w:ins>
    </w:p>
    <w:p w14:paraId="678BE61A" w14:textId="77777777" w:rsidR="00C21466" w:rsidRDefault="00C21466">
      <w:pPr>
        <w:pStyle w:val="TOC2"/>
        <w:rPr>
          <w:ins w:id="86" w:author="Huawei" w:date="2019-10-25T16:11:00Z"/>
          <w:rFonts w:asciiTheme="minorHAnsi" w:eastAsiaTheme="minorEastAsia" w:hAnsiTheme="minorHAnsi" w:cstheme="minorBidi"/>
          <w:sz w:val="22"/>
          <w:szCs w:val="22"/>
          <w:lang w:val="en-US" w:eastAsia="zh-CN"/>
        </w:rPr>
      </w:pPr>
      <w:ins w:id="87" w:author="Huawei" w:date="2019-10-25T16:11:00Z">
        <w:r>
          <w:t>5.4</w:t>
        </w:r>
        <w:r>
          <w:rPr>
            <w:rFonts w:asciiTheme="minorHAnsi" w:eastAsiaTheme="minorEastAsia" w:hAnsiTheme="minorHAnsi" w:cstheme="minorBidi"/>
            <w:sz w:val="22"/>
            <w:szCs w:val="22"/>
            <w:lang w:val="en-US" w:eastAsia="zh-CN"/>
          </w:rPr>
          <w:tab/>
        </w:r>
        <w:r>
          <w:t>RF technology considerations in the 7-24 GHz range</w:t>
        </w:r>
        <w:r>
          <w:tab/>
        </w:r>
        <w:r>
          <w:fldChar w:fldCharType="begin"/>
        </w:r>
        <w:r>
          <w:instrText xml:space="preserve"> PAGEREF _Toc22912337 \h </w:instrText>
        </w:r>
      </w:ins>
      <w:r>
        <w:fldChar w:fldCharType="separate"/>
      </w:r>
      <w:ins w:id="88" w:author="Huawei" w:date="2019-10-25T16:11:00Z">
        <w:r>
          <w:t>31</w:t>
        </w:r>
        <w:r>
          <w:fldChar w:fldCharType="end"/>
        </w:r>
      </w:ins>
    </w:p>
    <w:p w14:paraId="7D0754C6" w14:textId="77777777" w:rsidR="00C21466" w:rsidRDefault="00C21466">
      <w:pPr>
        <w:pStyle w:val="TOC3"/>
        <w:rPr>
          <w:ins w:id="89" w:author="Huawei" w:date="2019-10-25T16:11:00Z"/>
          <w:rFonts w:asciiTheme="minorHAnsi" w:eastAsiaTheme="minorEastAsia" w:hAnsiTheme="minorHAnsi" w:cstheme="minorBidi"/>
          <w:sz w:val="22"/>
          <w:szCs w:val="22"/>
          <w:lang w:val="en-US" w:eastAsia="zh-CN"/>
        </w:rPr>
      </w:pPr>
      <w:ins w:id="90" w:author="Huawei" w:date="2019-10-25T16:11:00Z">
        <w:r w:rsidRPr="00214524">
          <w:rPr>
            <w:lang w:val="en-US"/>
          </w:rPr>
          <w:t>5.4.1</w:t>
        </w:r>
        <w:r>
          <w:rPr>
            <w:rFonts w:asciiTheme="minorHAnsi" w:eastAsiaTheme="minorEastAsia" w:hAnsiTheme="minorHAnsi" w:cstheme="minorBidi"/>
            <w:sz w:val="22"/>
            <w:szCs w:val="22"/>
            <w:lang w:val="en-US" w:eastAsia="zh-CN"/>
          </w:rPr>
          <w:tab/>
        </w:r>
        <w:r w:rsidRPr="00214524">
          <w:rPr>
            <w:lang w:val="en-US"/>
          </w:rPr>
          <w:t>PA trends</w:t>
        </w:r>
        <w:r>
          <w:tab/>
        </w:r>
        <w:r>
          <w:fldChar w:fldCharType="begin"/>
        </w:r>
        <w:r>
          <w:instrText xml:space="preserve"> PAGEREF _Toc22912338 \h </w:instrText>
        </w:r>
      </w:ins>
      <w:r>
        <w:fldChar w:fldCharType="separate"/>
      </w:r>
      <w:ins w:id="91" w:author="Huawei" w:date="2019-10-25T16:11:00Z">
        <w:r>
          <w:t>31</w:t>
        </w:r>
        <w:r>
          <w:fldChar w:fldCharType="end"/>
        </w:r>
      </w:ins>
    </w:p>
    <w:p w14:paraId="1D4C2E43" w14:textId="77777777" w:rsidR="00C21466" w:rsidRDefault="00C21466">
      <w:pPr>
        <w:pStyle w:val="TOC4"/>
        <w:rPr>
          <w:ins w:id="92" w:author="Huawei" w:date="2019-10-25T16:11:00Z"/>
          <w:rFonts w:asciiTheme="minorHAnsi" w:eastAsiaTheme="minorEastAsia" w:hAnsiTheme="minorHAnsi" w:cstheme="minorBidi"/>
          <w:sz w:val="22"/>
          <w:szCs w:val="22"/>
          <w:lang w:val="en-US" w:eastAsia="zh-CN"/>
        </w:rPr>
      </w:pPr>
      <w:ins w:id="93" w:author="Huawei" w:date="2019-10-25T16:11:00Z">
        <w:r w:rsidRPr="00214524">
          <w:rPr>
            <w:lang w:val="en-US"/>
          </w:rPr>
          <w:t>5.4.1.1</w:t>
        </w:r>
        <w:r>
          <w:rPr>
            <w:rFonts w:asciiTheme="minorHAnsi" w:eastAsiaTheme="minorEastAsia" w:hAnsiTheme="minorHAnsi" w:cstheme="minorBidi"/>
            <w:sz w:val="22"/>
            <w:szCs w:val="22"/>
            <w:lang w:val="en-US" w:eastAsia="zh-CN"/>
          </w:rPr>
          <w:tab/>
        </w:r>
        <w:r w:rsidRPr="00214524">
          <w:rPr>
            <w:lang w:val="en-US"/>
          </w:rPr>
          <w:t>Saturated peak output power</w:t>
        </w:r>
        <w:r>
          <w:tab/>
        </w:r>
        <w:r>
          <w:fldChar w:fldCharType="begin"/>
        </w:r>
        <w:r>
          <w:instrText xml:space="preserve"> PAGEREF _Toc22912339 \h </w:instrText>
        </w:r>
      </w:ins>
      <w:r>
        <w:fldChar w:fldCharType="separate"/>
      </w:r>
      <w:ins w:id="94" w:author="Huawei" w:date="2019-10-25T16:11:00Z">
        <w:r>
          <w:t>32</w:t>
        </w:r>
        <w:r>
          <w:fldChar w:fldCharType="end"/>
        </w:r>
      </w:ins>
    </w:p>
    <w:p w14:paraId="0E977D69" w14:textId="77777777" w:rsidR="00C21466" w:rsidRDefault="00C21466">
      <w:pPr>
        <w:pStyle w:val="TOC4"/>
        <w:rPr>
          <w:ins w:id="95" w:author="Huawei" w:date="2019-10-25T16:11:00Z"/>
          <w:rFonts w:asciiTheme="minorHAnsi" w:eastAsiaTheme="minorEastAsia" w:hAnsiTheme="minorHAnsi" w:cstheme="minorBidi"/>
          <w:sz w:val="22"/>
          <w:szCs w:val="22"/>
          <w:lang w:val="en-US" w:eastAsia="zh-CN"/>
        </w:rPr>
      </w:pPr>
      <w:ins w:id="96" w:author="Huawei" w:date="2019-10-25T16:11:00Z">
        <w:r w:rsidRPr="00214524">
          <w:rPr>
            <w:lang w:val="en-US"/>
          </w:rPr>
          <w:t>5.4.1.2</w:t>
        </w:r>
        <w:r>
          <w:rPr>
            <w:rFonts w:asciiTheme="minorHAnsi" w:eastAsiaTheme="minorEastAsia" w:hAnsiTheme="minorHAnsi" w:cstheme="minorBidi"/>
            <w:sz w:val="22"/>
            <w:szCs w:val="22"/>
            <w:lang w:val="en-US" w:eastAsia="zh-CN"/>
          </w:rPr>
          <w:tab/>
        </w:r>
        <w:r>
          <w:t>Power added e</w:t>
        </w:r>
        <w:r w:rsidRPr="00214524">
          <w:rPr>
            <w:lang w:val="en-US"/>
          </w:rPr>
          <w:t>fficiency</w:t>
        </w:r>
        <w:r>
          <w:tab/>
        </w:r>
        <w:r>
          <w:fldChar w:fldCharType="begin"/>
        </w:r>
        <w:r>
          <w:instrText xml:space="preserve"> PAGEREF _Toc22912340 \h </w:instrText>
        </w:r>
      </w:ins>
      <w:r>
        <w:fldChar w:fldCharType="separate"/>
      </w:r>
      <w:ins w:id="97" w:author="Huawei" w:date="2019-10-25T16:11:00Z">
        <w:r>
          <w:t>33</w:t>
        </w:r>
        <w:r>
          <w:fldChar w:fldCharType="end"/>
        </w:r>
      </w:ins>
    </w:p>
    <w:p w14:paraId="64B2DA0B" w14:textId="77777777" w:rsidR="00C21466" w:rsidRDefault="00C21466">
      <w:pPr>
        <w:pStyle w:val="TOC3"/>
        <w:rPr>
          <w:ins w:id="98" w:author="Huawei" w:date="2019-10-25T16:11:00Z"/>
          <w:rFonts w:asciiTheme="minorHAnsi" w:eastAsiaTheme="minorEastAsia" w:hAnsiTheme="minorHAnsi" w:cstheme="minorBidi"/>
          <w:sz w:val="22"/>
          <w:szCs w:val="22"/>
          <w:lang w:val="en-US" w:eastAsia="zh-CN"/>
        </w:rPr>
      </w:pPr>
      <w:ins w:id="99" w:author="Huawei" w:date="2019-10-25T16:11:00Z">
        <w:r w:rsidRPr="00214524">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_Toc22912341 \h </w:instrText>
        </w:r>
      </w:ins>
      <w:r>
        <w:fldChar w:fldCharType="separate"/>
      </w:r>
      <w:ins w:id="100" w:author="Huawei" w:date="2019-10-25T16:11:00Z">
        <w:r>
          <w:t>34</w:t>
        </w:r>
        <w:r>
          <w:fldChar w:fldCharType="end"/>
        </w:r>
      </w:ins>
    </w:p>
    <w:p w14:paraId="3C63BAFA" w14:textId="77777777" w:rsidR="00C21466" w:rsidRDefault="00C21466">
      <w:pPr>
        <w:pStyle w:val="TOC3"/>
        <w:rPr>
          <w:ins w:id="101" w:author="Huawei" w:date="2019-10-25T16:11:00Z"/>
          <w:rFonts w:asciiTheme="minorHAnsi" w:eastAsiaTheme="minorEastAsia" w:hAnsiTheme="minorHAnsi" w:cstheme="minorBidi"/>
          <w:sz w:val="22"/>
          <w:szCs w:val="22"/>
          <w:lang w:val="en-US" w:eastAsia="zh-CN"/>
        </w:rPr>
      </w:pPr>
      <w:ins w:id="102" w:author="Huawei" w:date="2019-10-25T16:11:00Z">
        <w:r w:rsidRPr="00214524">
          <w:rPr>
            <w:rFonts w:eastAsiaTheme="minorEastAsia"/>
          </w:rPr>
          <w:t>5.4.3</w:t>
        </w:r>
        <w:r>
          <w:rPr>
            <w:rFonts w:asciiTheme="minorHAnsi" w:eastAsiaTheme="minorEastAsia" w:hAnsiTheme="minorHAnsi" w:cstheme="minorBidi"/>
            <w:sz w:val="22"/>
            <w:szCs w:val="22"/>
            <w:lang w:val="en-US" w:eastAsia="zh-CN"/>
          </w:rPr>
          <w:tab/>
        </w:r>
        <w:r w:rsidRPr="00214524">
          <w:rPr>
            <w:rFonts w:eastAsiaTheme="minorEastAsia"/>
          </w:rPr>
          <w:t>PA Output power, ACLR and PAE dependencies</w:t>
        </w:r>
        <w:r>
          <w:tab/>
        </w:r>
        <w:r>
          <w:fldChar w:fldCharType="begin"/>
        </w:r>
        <w:r>
          <w:instrText xml:space="preserve"> PAGEREF _Toc22912342 \h </w:instrText>
        </w:r>
      </w:ins>
      <w:r>
        <w:fldChar w:fldCharType="separate"/>
      </w:r>
      <w:ins w:id="103" w:author="Huawei" w:date="2019-10-25T16:11:00Z">
        <w:r>
          <w:t>36</w:t>
        </w:r>
        <w:r>
          <w:fldChar w:fldCharType="end"/>
        </w:r>
      </w:ins>
    </w:p>
    <w:p w14:paraId="5908E0A3" w14:textId="77777777" w:rsidR="00C21466" w:rsidRDefault="00C21466">
      <w:pPr>
        <w:pStyle w:val="TOC2"/>
        <w:rPr>
          <w:ins w:id="104" w:author="Huawei" w:date="2019-10-25T16:11:00Z"/>
          <w:rFonts w:asciiTheme="minorHAnsi" w:eastAsiaTheme="minorEastAsia" w:hAnsiTheme="minorHAnsi" w:cstheme="minorBidi"/>
          <w:sz w:val="22"/>
          <w:szCs w:val="22"/>
          <w:lang w:val="en-US" w:eastAsia="zh-CN"/>
        </w:rPr>
      </w:pPr>
      <w:ins w:id="105" w:author="Huawei" w:date="2019-10-25T16:11:00Z">
        <w:r>
          <w:t>5.5</w:t>
        </w:r>
        <w:r>
          <w:rPr>
            <w:rFonts w:asciiTheme="minorHAnsi" w:eastAsiaTheme="minorEastAsia" w:hAnsiTheme="minorHAnsi" w:cstheme="minorBidi"/>
            <w:sz w:val="22"/>
            <w:szCs w:val="22"/>
            <w:lang w:val="en-US" w:eastAsia="zh-CN"/>
          </w:rPr>
          <w:tab/>
        </w:r>
        <w:r>
          <w:t>Key parameters over the 7-24 GHz range</w:t>
        </w:r>
        <w:r>
          <w:tab/>
        </w:r>
        <w:r>
          <w:fldChar w:fldCharType="begin"/>
        </w:r>
        <w:r>
          <w:instrText xml:space="preserve"> PAGEREF _Toc22912343 \h </w:instrText>
        </w:r>
      </w:ins>
      <w:r>
        <w:fldChar w:fldCharType="separate"/>
      </w:r>
      <w:ins w:id="106" w:author="Huawei" w:date="2019-10-25T16:11:00Z">
        <w:r>
          <w:t>40</w:t>
        </w:r>
        <w:r>
          <w:fldChar w:fldCharType="end"/>
        </w:r>
      </w:ins>
    </w:p>
    <w:p w14:paraId="449EA28F" w14:textId="77777777" w:rsidR="00C21466" w:rsidRDefault="00C21466">
      <w:pPr>
        <w:pStyle w:val="TOC3"/>
        <w:rPr>
          <w:ins w:id="107" w:author="Huawei" w:date="2019-10-25T16:11:00Z"/>
          <w:rFonts w:asciiTheme="minorHAnsi" w:eastAsiaTheme="minorEastAsia" w:hAnsiTheme="minorHAnsi" w:cstheme="minorBidi"/>
          <w:sz w:val="22"/>
          <w:szCs w:val="22"/>
          <w:lang w:val="en-US" w:eastAsia="zh-CN"/>
        </w:rPr>
      </w:pPr>
      <w:ins w:id="108" w:author="Huawei" w:date="2019-10-25T16:11:00Z">
        <w:r w:rsidRPr="00214524">
          <w:rPr>
            <w:rFonts w:eastAsiaTheme="minorEastAsia"/>
          </w:rPr>
          <w:t>5.5.1</w:t>
        </w:r>
        <w:r>
          <w:rPr>
            <w:rFonts w:asciiTheme="minorHAnsi" w:eastAsiaTheme="minorEastAsia" w:hAnsiTheme="minorHAnsi" w:cstheme="minorBidi"/>
            <w:sz w:val="22"/>
            <w:szCs w:val="22"/>
            <w:lang w:val="en-US" w:eastAsia="zh-CN"/>
          </w:rPr>
          <w:tab/>
        </w:r>
        <w:r w:rsidRPr="00214524">
          <w:rPr>
            <w:rFonts w:eastAsiaTheme="minorEastAsia"/>
          </w:rPr>
          <w:t>Noise figure</w:t>
        </w:r>
        <w:r>
          <w:tab/>
        </w:r>
        <w:r>
          <w:fldChar w:fldCharType="begin"/>
        </w:r>
        <w:r>
          <w:instrText xml:space="preserve"> PAGEREF _Toc22912344 \h </w:instrText>
        </w:r>
      </w:ins>
      <w:r>
        <w:fldChar w:fldCharType="separate"/>
      </w:r>
      <w:ins w:id="109" w:author="Huawei" w:date="2019-10-25T16:11:00Z">
        <w:r>
          <w:t>40</w:t>
        </w:r>
        <w:r>
          <w:fldChar w:fldCharType="end"/>
        </w:r>
      </w:ins>
    </w:p>
    <w:p w14:paraId="14CF1D85" w14:textId="77777777" w:rsidR="00C21466" w:rsidRDefault="00C21466">
      <w:pPr>
        <w:pStyle w:val="TOC4"/>
        <w:rPr>
          <w:ins w:id="110" w:author="Huawei" w:date="2019-10-25T16:11:00Z"/>
          <w:rFonts w:asciiTheme="minorHAnsi" w:eastAsiaTheme="minorEastAsia" w:hAnsiTheme="minorHAnsi" w:cstheme="minorBidi"/>
          <w:sz w:val="22"/>
          <w:szCs w:val="22"/>
          <w:lang w:val="en-US" w:eastAsia="zh-CN"/>
        </w:rPr>
      </w:pPr>
      <w:ins w:id="111" w:author="Huawei" w:date="2019-10-25T16:11:00Z">
        <w:r w:rsidRPr="00214524">
          <w:rPr>
            <w:rFonts w:eastAsiaTheme="minorEastAsia"/>
          </w:rPr>
          <w:t>5.5.1.1</w:t>
        </w:r>
        <w:r>
          <w:rPr>
            <w:rFonts w:asciiTheme="minorHAnsi" w:eastAsiaTheme="minorEastAsia" w:hAnsiTheme="minorHAnsi" w:cstheme="minorBidi"/>
            <w:sz w:val="22"/>
            <w:szCs w:val="22"/>
            <w:lang w:val="en-US" w:eastAsia="zh-CN"/>
          </w:rPr>
          <w:tab/>
        </w:r>
        <w:r w:rsidRPr="00214524">
          <w:rPr>
            <w:rFonts w:eastAsiaTheme="minorEastAsia"/>
          </w:rPr>
          <w:t>NF Analysis for NR BS</w:t>
        </w:r>
        <w:r>
          <w:tab/>
        </w:r>
        <w:r>
          <w:fldChar w:fldCharType="begin"/>
        </w:r>
        <w:r>
          <w:instrText xml:space="preserve"> PAGEREF _Toc22912345 \h </w:instrText>
        </w:r>
      </w:ins>
      <w:r>
        <w:fldChar w:fldCharType="separate"/>
      </w:r>
      <w:ins w:id="112" w:author="Huawei" w:date="2019-10-25T16:11:00Z">
        <w:r>
          <w:t>40</w:t>
        </w:r>
        <w:r>
          <w:fldChar w:fldCharType="end"/>
        </w:r>
      </w:ins>
    </w:p>
    <w:p w14:paraId="68AC3B6D" w14:textId="77777777" w:rsidR="00C21466" w:rsidRDefault="00C21466">
      <w:pPr>
        <w:pStyle w:val="TOC3"/>
        <w:rPr>
          <w:ins w:id="113" w:author="Huawei" w:date="2019-10-25T16:11:00Z"/>
          <w:rFonts w:asciiTheme="minorHAnsi" w:eastAsiaTheme="minorEastAsia" w:hAnsiTheme="minorHAnsi" w:cstheme="minorBidi"/>
          <w:sz w:val="22"/>
          <w:szCs w:val="22"/>
          <w:lang w:val="en-US" w:eastAsia="zh-CN"/>
        </w:rPr>
      </w:pPr>
      <w:ins w:id="114" w:author="Huawei" w:date="2019-10-25T16:11:00Z">
        <w:r w:rsidRPr="00214524">
          <w:rPr>
            <w:rFonts w:eastAsiaTheme="minorEastAsia"/>
          </w:rPr>
          <w:t>5.5.2</w:t>
        </w:r>
        <w:r>
          <w:rPr>
            <w:rFonts w:asciiTheme="minorHAnsi" w:eastAsiaTheme="minorEastAsia" w:hAnsiTheme="minorHAnsi" w:cstheme="minorBidi"/>
            <w:sz w:val="22"/>
            <w:szCs w:val="22"/>
            <w:lang w:val="en-US" w:eastAsia="zh-CN"/>
          </w:rPr>
          <w:tab/>
        </w:r>
        <w:r w:rsidRPr="00214524">
          <w:rPr>
            <w:rFonts w:eastAsiaTheme="minorEastAsia"/>
          </w:rPr>
          <w:t>Power amplifiers</w:t>
        </w:r>
        <w:r>
          <w:tab/>
        </w:r>
        <w:r>
          <w:fldChar w:fldCharType="begin"/>
        </w:r>
        <w:r>
          <w:instrText xml:space="preserve"> PAGEREF _Toc22912346 \h </w:instrText>
        </w:r>
      </w:ins>
      <w:r>
        <w:fldChar w:fldCharType="separate"/>
      </w:r>
      <w:ins w:id="115" w:author="Huawei" w:date="2019-10-25T16:11:00Z">
        <w:r>
          <w:t>42</w:t>
        </w:r>
        <w:r>
          <w:fldChar w:fldCharType="end"/>
        </w:r>
      </w:ins>
    </w:p>
    <w:p w14:paraId="3270A2B5" w14:textId="77777777" w:rsidR="00C21466" w:rsidRDefault="00C21466">
      <w:pPr>
        <w:pStyle w:val="TOC3"/>
        <w:rPr>
          <w:ins w:id="116" w:author="Huawei" w:date="2019-10-25T16:11:00Z"/>
          <w:rFonts w:asciiTheme="minorHAnsi" w:eastAsiaTheme="minorEastAsia" w:hAnsiTheme="minorHAnsi" w:cstheme="minorBidi"/>
          <w:sz w:val="22"/>
          <w:szCs w:val="22"/>
          <w:lang w:val="en-US" w:eastAsia="zh-CN"/>
        </w:rPr>
      </w:pPr>
      <w:ins w:id="117" w:author="Huawei" w:date="2019-10-25T16:11:00Z">
        <w:r w:rsidRPr="00214524">
          <w:rPr>
            <w:rFonts w:eastAsiaTheme="minorEastAsia"/>
          </w:rPr>
          <w:t>5.5.3</w:t>
        </w:r>
        <w:r>
          <w:rPr>
            <w:rFonts w:asciiTheme="minorHAnsi" w:eastAsiaTheme="minorEastAsia" w:hAnsiTheme="minorHAnsi" w:cstheme="minorBidi"/>
            <w:sz w:val="22"/>
            <w:szCs w:val="22"/>
            <w:lang w:val="en-US" w:eastAsia="zh-CN"/>
          </w:rPr>
          <w:tab/>
        </w:r>
        <w:r w:rsidRPr="00214524">
          <w:rPr>
            <w:rFonts w:eastAsiaTheme="minorEastAsia"/>
          </w:rPr>
          <w:t>Phase noise</w:t>
        </w:r>
        <w:r>
          <w:tab/>
        </w:r>
        <w:r>
          <w:fldChar w:fldCharType="begin"/>
        </w:r>
        <w:r>
          <w:instrText xml:space="preserve"> PAGEREF _Toc22912347 \h </w:instrText>
        </w:r>
      </w:ins>
      <w:r>
        <w:fldChar w:fldCharType="separate"/>
      </w:r>
      <w:ins w:id="118" w:author="Huawei" w:date="2019-10-25T16:11:00Z">
        <w:r>
          <w:t>42</w:t>
        </w:r>
        <w:r>
          <w:fldChar w:fldCharType="end"/>
        </w:r>
      </w:ins>
    </w:p>
    <w:p w14:paraId="261ED8FD" w14:textId="77777777" w:rsidR="00C21466" w:rsidRDefault="00C21466">
      <w:pPr>
        <w:pStyle w:val="TOC2"/>
        <w:rPr>
          <w:ins w:id="119" w:author="Huawei" w:date="2019-10-25T16:11:00Z"/>
          <w:rFonts w:asciiTheme="minorHAnsi" w:eastAsiaTheme="minorEastAsia" w:hAnsiTheme="minorHAnsi" w:cstheme="minorBidi"/>
          <w:sz w:val="22"/>
          <w:szCs w:val="22"/>
          <w:lang w:val="en-US" w:eastAsia="zh-CN"/>
        </w:rPr>
      </w:pPr>
      <w:ins w:id="120" w:author="Huawei" w:date="2019-10-25T16:11:00Z">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_Toc22912348 \h </w:instrText>
        </w:r>
      </w:ins>
      <w:r>
        <w:fldChar w:fldCharType="separate"/>
      </w:r>
      <w:ins w:id="121" w:author="Huawei" w:date="2019-10-25T16:11:00Z">
        <w:r>
          <w:t>43</w:t>
        </w:r>
        <w:r>
          <w:fldChar w:fldCharType="end"/>
        </w:r>
      </w:ins>
    </w:p>
    <w:p w14:paraId="08773695" w14:textId="77777777" w:rsidR="00C21466" w:rsidRDefault="00C21466">
      <w:pPr>
        <w:pStyle w:val="TOC3"/>
        <w:rPr>
          <w:ins w:id="122" w:author="Huawei" w:date="2019-10-25T16:11:00Z"/>
          <w:rFonts w:asciiTheme="minorHAnsi" w:eastAsiaTheme="minorEastAsia" w:hAnsiTheme="minorHAnsi" w:cstheme="minorBidi"/>
          <w:sz w:val="22"/>
          <w:szCs w:val="22"/>
          <w:lang w:val="en-US" w:eastAsia="zh-CN"/>
        </w:rPr>
      </w:pPr>
      <w:ins w:id="123" w:author="Huawei" w:date="2019-10-25T16:11:00Z">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_Toc22912349 \h </w:instrText>
        </w:r>
      </w:ins>
      <w:r>
        <w:fldChar w:fldCharType="separate"/>
      </w:r>
      <w:ins w:id="124" w:author="Huawei" w:date="2019-10-25T16:11:00Z">
        <w:r>
          <w:t>44</w:t>
        </w:r>
        <w:r>
          <w:fldChar w:fldCharType="end"/>
        </w:r>
      </w:ins>
    </w:p>
    <w:p w14:paraId="6075AF58" w14:textId="77777777" w:rsidR="00C21466" w:rsidRDefault="00C21466">
      <w:pPr>
        <w:pStyle w:val="TOC3"/>
        <w:rPr>
          <w:ins w:id="125" w:author="Huawei" w:date="2019-10-25T16:11:00Z"/>
          <w:rFonts w:asciiTheme="minorHAnsi" w:eastAsiaTheme="minorEastAsia" w:hAnsiTheme="minorHAnsi" w:cstheme="minorBidi"/>
          <w:sz w:val="22"/>
          <w:szCs w:val="22"/>
          <w:lang w:val="en-US" w:eastAsia="zh-CN"/>
        </w:rPr>
      </w:pPr>
      <w:ins w:id="126" w:author="Huawei" w:date="2019-10-25T16:11:00Z">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_Toc22912350 \h </w:instrText>
        </w:r>
      </w:ins>
      <w:r>
        <w:fldChar w:fldCharType="separate"/>
      </w:r>
      <w:ins w:id="127" w:author="Huawei" w:date="2019-10-25T16:11:00Z">
        <w:r>
          <w:t>44</w:t>
        </w:r>
        <w:r>
          <w:fldChar w:fldCharType="end"/>
        </w:r>
      </w:ins>
    </w:p>
    <w:p w14:paraId="1DD4AC2C" w14:textId="77777777" w:rsidR="00C21466" w:rsidRDefault="00C21466">
      <w:pPr>
        <w:pStyle w:val="TOC3"/>
        <w:rPr>
          <w:ins w:id="128" w:author="Huawei" w:date="2019-10-25T16:11:00Z"/>
          <w:rFonts w:asciiTheme="minorHAnsi" w:eastAsiaTheme="minorEastAsia" w:hAnsiTheme="minorHAnsi" w:cstheme="minorBidi"/>
          <w:sz w:val="22"/>
          <w:szCs w:val="22"/>
          <w:lang w:val="en-US" w:eastAsia="zh-CN"/>
        </w:rPr>
      </w:pPr>
      <w:ins w:id="129" w:author="Huawei" w:date="2019-10-25T16:11:00Z">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_Toc22912351 \h </w:instrText>
        </w:r>
      </w:ins>
      <w:r>
        <w:fldChar w:fldCharType="separate"/>
      </w:r>
      <w:ins w:id="130" w:author="Huawei" w:date="2019-10-25T16:11:00Z">
        <w:r>
          <w:t>44</w:t>
        </w:r>
        <w:r>
          <w:fldChar w:fldCharType="end"/>
        </w:r>
      </w:ins>
    </w:p>
    <w:p w14:paraId="02DDC85D" w14:textId="77777777" w:rsidR="00C21466" w:rsidRDefault="00C21466">
      <w:pPr>
        <w:pStyle w:val="TOC3"/>
        <w:rPr>
          <w:ins w:id="131" w:author="Huawei" w:date="2019-10-25T16:11:00Z"/>
          <w:rFonts w:asciiTheme="minorHAnsi" w:eastAsiaTheme="minorEastAsia" w:hAnsiTheme="minorHAnsi" w:cstheme="minorBidi"/>
          <w:sz w:val="22"/>
          <w:szCs w:val="22"/>
          <w:lang w:val="en-US" w:eastAsia="zh-CN"/>
        </w:rPr>
      </w:pPr>
      <w:ins w:id="132" w:author="Huawei" w:date="2019-10-25T16:11:00Z">
        <w:r>
          <w:t>5.6.4</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_Toc22912352 \h </w:instrText>
        </w:r>
      </w:ins>
      <w:r>
        <w:fldChar w:fldCharType="separate"/>
      </w:r>
      <w:ins w:id="133" w:author="Huawei" w:date="2019-10-25T16:11:00Z">
        <w:r>
          <w:t>44</w:t>
        </w:r>
        <w:r>
          <w:fldChar w:fldCharType="end"/>
        </w:r>
      </w:ins>
    </w:p>
    <w:p w14:paraId="115C49FE" w14:textId="77777777" w:rsidR="00C21466" w:rsidRDefault="00C21466">
      <w:pPr>
        <w:pStyle w:val="TOC2"/>
        <w:rPr>
          <w:ins w:id="134" w:author="Huawei" w:date="2019-10-25T16:11:00Z"/>
          <w:rFonts w:asciiTheme="minorHAnsi" w:eastAsiaTheme="minorEastAsia" w:hAnsiTheme="minorHAnsi" w:cstheme="minorBidi"/>
          <w:sz w:val="22"/>
          <w:szCs w:val="22"/>
          <w:lang w:val="en-US" w:eastAsia="zh-CN"/>
        </w:rPr>
      </w:pPr>
      <w:ins w:id="135" w:author="Huawei" w:date="2019-10-25T16:11:00Z">
        <w:r>
          <w:t>5.7</w:t>
        </w:r>
        <w:r>
          <w:rPr>
            <w:rFonts w:asciiTheme="minorHAnsi" w:eastAsiaTheme="minorEastAsia" w:hAnsiTheme="minorHAnsi" w:cstheme="minorBidi"/>
            <w:sz w:val="22"/>
            <w:szCs w:val="22"/>
            <w:lang w:val="en-US" w:eastAsia="zh-CN"/>
          </w:rPr>
          <w:tab/>
        </w:r>
        <w:r>
          <w:t>NR system parameters analysis for 7-24 GHz range</w:t>
        </w:r>
        <w:r>
          <w:tab/>
        </w:r>
        <w:r>
          <w:fldChar w:fldCharType="begin"/>
        </w:r>
        <w:r>
          <w:instrText xml:space="preserve"> PAGEREF _Toc22912353 \h </w:instrText>
        </w:r>
      </w:ins>
      <w:r>
        <w:fldChar w:fldCharType="separate"/>
      </w:r>
      <w:ins w:id="136" w:author="Huawei" w:date="2019-10-25T16:11:00Z">
        <w:r>
          <w:t>45</w:t>
        </w:r>
        <w:r>
          <w:fldChar w:fldCharType="end"/>
        </w:r>
      </w:ins>
    </w:p>
    <w:p w14:paraId="1C8F3D37" w14:textId="77777777" w:rsidR="00C21466" w:rsidRDefault="00C21466">
      <w:pPr>
        <w:pStyle w:val="TOC3"/>
        <w:rPr>
          <w:ins w:id="137" w:author="Huawei" w:date="2019-10-25T16:11:00Z"/>
          <w:rFonts w:asciiTheme="minorHAnsi" w:eastAsiaTheme="minorEastAsia" w:hAnsiTheme="minorHAnsi" w:cstheme="minorBidi"/>
          <w:sz w:val="22"/>
          <w:szCs w:val="22"/>
          <w:lang w:val="en-US" w:eastAsia="zh-CN"/>
        </w:rPr>
      </w:pPr>
      <w:ins w:id="138" w:author="Huawei" w:date="2019-10-25T16:11:00Z">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_Toc22912354 \h </w:instrText>
        </w:r>
      </w:ins>
      <w:r>
        <w:fldChar w:fldCharType="separate"/>
      </w:r>
      <w:ins w:id="139" w:author="Huawei" w:date="2019-10-25T16:11:00Z">
        <w:r>
          <w:t>45</w:t>
        </w:r>
        <w:r>
          <w:fldChar w:fldCharType="end"/>
        </w:r>
      </w:ins>
    </w:p>
    <w:p w14:paraId="3E2C2A57" w14:textId="77777777" w:rsidR="00C21466" w:rsidRDefault="00C21466">
      <w:pPr>
        <w:pStyle w:val="TOC3"/>
        <w:rPr>
          <w:ins w:id="140" w:author="Huawei" w:date="2019-10-25T16:11:00Z"/>
          <w:rFonts w:asciiTheme="minorHAnsi" w:eastAsiaTheme="minorEastAsia" w:hAnsiTheme="minorHAnsi" w:cstheme="minorBidi"/>
          <w:sz w:val="22"/>
          <w:szCs w:val="22"/>
          <w:lang w:val="en-US" w:eastAsia="zh-CN"/>
        </w:rPr>
      </w:pPr>
      <w:ins w:id="141" w:author="Huawei" w:date="2019-10-25T16:11:00Z">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_Toc22912355 \h </w:instrText>
        </w:r>
      </w:ins>
      <w:r>
        <w:fldChar w:fldCharType="separate"/>
      </w:r>
      <w:ins w:id="142" w:author="Huawei" w:date="2019-10-25T16:11:00Z">
        <w:r>
          <w:t>45</w:t>
        </w:r>
        <w:r>
          <w:fldChar w:fldCharType="end"/>
        </w:r>
      </w:ins>
    </w:p>
    <w:p w14:paraId="3F6130C2" w14:textId="77777777" w:rsidR="00C21466" w:rsidRDefault="00C21466">
      <w:pPr>
        <w:pStyle w:val="TOC4"/>
        <w:rPr>
          <w:ins w:id="143" w:author="Huawei" w:date="2019-10-25T16:11:00Z"/>
          <w:rFonts w:asciiTheme="minorHAnsi" w:eastAsiaTheme="minorEastAsia" w:hAnsiTheme="minorHAnsi" w:cstheme="minorBidi"/>
          <w:sz w:val="22"/>
          <w:szCs w:val="22"/>
          <w:lang w:val="en-US" w:eastAsia="zh-CN"/>
        </w:rPr>
      </w:pPr>
      <w:ins w:id="144" w:author="Huawei" w:date="2019-10-25T16:11:00Z">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_Toc22912356 \h </w:instrText>
        </w:r>
      </w:ins>
      <w:r>
        <w:fldChar w:fldCharType="separate"/>
      </w:r>
      <w:ins w:id="145" w:author="Huawei" w:date="2019-10-25T16:11:00Z">
        <w:r>
          <w:t>45</w:t>
        </w:r>
        <w:r>
          <w:fldChar w:fldCharType="end"/>
        </w:r>
      </w:ins>
    </w:p>
    <w:p w14:paraId="0E986490" w14:textId="77777777" w:rsidR="00C21466" w:rsidRDefault="00C21466">
      <w:pPr>
        <w:pStyle w:val="TOC4"/>
        <w:rPr>
          <w:ins w:id="146" w:author="Huawei" w:date="2019-10-25T16:11:00Z"/>
          <w:rFonts w:asciiTheme="minorHAnsi" w:eastAsiaTheme="minorEastAsia" w:hAnsiTheme="minorHAnsi" w:cstheme="minorBidi"/>
          <w:sz w:val="22"/>
          <w:szCs w:val="22"/>
          <w:lang w:val="en-US" w:eastAsia="zh-CN"/>
        </w:rPr>
      </w:pPr>
      <w:ins w:id="147" w:author="Huawei" w:date="2019-10-25T16:11:00Z">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_Toc22912357 \h </w:instrText>
        </w:r>
      </w:ins>
      <w:r>
        <w:fldChar w:fldCharType="separate"/>
      </w:r>
      <w:ins w:id="148" w:author="Huawei" w:date="2019-10-25T16:11:00Z">
        <w:r>
          <w:t>46</w:t>
        </w:r>
        <w:r>
          <w:fldChar w:fldCharType="end"/>
        </w:r>
      </w:ins>
    </w:p>
    <w:p w14:paraId="075692E0" w14:textId="77777777" w:rsidR="00C21466" w:rsidRDefault="00C21466">
      <w:pPr>
        <w:pStyle w:val="TOC4"/>
        <w:rPr>
          <w:ins w:id="149" w:author="Huawei" w:date="2019-10-25T16:11:00Z"/>
          <w:rFonts w:asciiTheme="minorHAnsi" w:eastAsiaTheme="minorEastAsia" w:hAnsiTheme="minorHAnsi" w:cstheme="minorBidi"/>
          <w:sz w:val="22"/>
          <w:szCs w:val="22"/>
          <w:lang w:val="en-US" w:eastAsia="zh-CN"/>
        </w:rPr>
      </w:pPr>
      <w:ins w:id="150" w:author="Huawei" w:date="2019-10-25T16:11:00Z">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_Toc22912358 \h </w:instrText>
        </w:r>
      </w:ins>
      <w:r>
        <w:fldChar w:fldCharType="separate"/>
      </w:r>
      <w:ins w:id="151" w:author="Huawei" w:date="2019-10-25T16:11:00Z">
        <w:r>
          <w:t>46</w:t>
        </w:r>
        <w:r>
          <w:fldChar w:fldCharType="end"/>
        </w:r>
      </w:ins>
    </w:p>
    <w:p w14:paraId="1F4D5572" w14:textId="77777777" w:rsidR="00C21466" w:rsidRDefault="00C21466">
      <w:pPr>
        <w:pStyle w:val="TOC3"/>
        <w:rPr>
          <w:ins w:id="152" w:author="Huawei" w:date="2019-10-25T16:11:00Z"/>
          <w:rFonts w:asciiTheme="minorHAnsi" w:eastAsiaTheme="minorEastAsia" w:hAnsiTheme="minorHAnsi" w:cstheme="minorBidi"/>
          <w:sz w:val="22"/>
          <w:szCs w:val="22"/>
          <w:lang w:val="en-US" w:eastAsia="zh-CN"/>
        </w:rPr>
      </w:pPr>
      <w:ins w:id="153" w:author="Huawei" w:date="2019-10-25T16:11:00Z">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_Toc22912359 \h </w:instrText>
        </w:r>
      </w:ins>
      <w:r>
        <w:fldChar w:fldCharType="separate"/>
      </w:r>
      <w:ins w:id="154" w:author="Huawei" w:date="2019-10-25T16:11:00Z">
        <w:r>
          <w:t>46</w:t>
        </w:r>
        <w:r>
          <w:fldChar w:fldCharType="end"/>
        </w:r>
      </w:ins>
    </w:p>
    <w:p w14:paraId="74D3C77C" w14:textId="77777777" w:rsidR="00C21466" w:rsidRDefault="00C21466">
      <w:pPr>
        <w:pStyle w:val="TOC3"/>
        <w:rPr>
          <w:ins w:id="155" w:author="Huawei" w:date="2019-10-25T16:11:00Z"/>
          <w:rFonts w:asciiTheme="minorHAnsi" w:eastAsiaTheme="minorEastAsia" w:hAnsiTheme="minorHAnsi" w:cstheme="minorBidi"/>
          <w:sz w:val="22"/>
          <w:szCs w:val="22"/>
          <w:lang w:val="en-US" w:eastAsia="zh-CN"/>
        </w:rPr>
      </w:pPr>
      <w:ins w:id="156" w:author="Huawei" w:date="2019-10-25T16:11:00Z">
        <w:r>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_Toc22912360 \h </w:instrText>
        </w:r>
      </w:ins>
      <w:r>
        <w:fldChar w:fldCharType="separate"/>
      </w:r>
      <w:ins w:id="157" w:author="Huawei" w:date="2019-10-25T16:11:00Z">
        <w:r>
          <w:t>46</w:t>
        </w:r>
        <w:r>
          <w:fldChar w:fldCharType="end"/>
        </w:r>
      </w:ins>
    </w:p>
    <w:p w14:paraId="7B98CE6A" w14:textId="77777777" w:rsidR="00C21466" w:rsidRDefault="00C21466">
      <w:pPr>
        <w:pStyle w:val="TOC3"/>
        <w:rPr>
          <w:ins w:id="158" w:author="Huawei" w:date="2019-10-25T16:11:00Z"/>
          <w:rFonts w:asciiTheme="minorHAnsi" w:eastAsiaTheme="minorEastAsia" w:hAnsiTheme="minorHAnsi" w:cstheme="minorBidi"/>
          <w:sz w:val="22"/>
          <w:szCs w:val="22"/>
          <w:lang w:val="en-US" w:eastAsia="zh-CN"/>
        </w:rPr>
      </w:pPr>
      <w:ins w:id="159" w:author="Huawei" w:date="2019-10-25T16:11:00Z">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_Toc22912361 \h </w:instrText>
        </w:r>
      </w:ins>
      <w:r>
        <w:fldChar w:fldCharType="separate"/>
      </w:r>
      <w:ins w:id="160" w:author="Huawei" w:date="2019-10-25T16:11:00Z">
        <w:r>
          <w:t>46</w:t>
        </w:r>
        <w:r>
          <w:fldChar w:fldCharType="end"/>
        </w:r>
      </w:ins>
    </w:p>
    <w:p w14:paraId="3033A7C7" w14:textId="77777777" w:rsidR="00C21466" w:rsidRDefault="00C21466">
      <w:pPr>
        <w:pStyle w:val="TOC3"/>
        <w:rPr>
          <w:ins w:id="161" w:author="Huawei" w:date="2019-10-25T16:11:00Z"/>
          <w:rFonts w:asciiTheme="minorHAnsi" w:eastAsiaTheme="minorEastAsia" w:hAnsiTheme="minorHAnsi" w:cstheme="minorBidi"/>
          <w:sz w:val="22"/>
          <w:szCs w:val="22"/>
          <w:lang w:val="en-US" w:eastAsia="zh-CN"/>
        </w:rPr>
      </w:pPr>
      <w:ins w:id="162" w:author="Huawei" w:date="2019-10-25T16:11:00Z">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_Toc22912362 \h </w:instrText>
        </w:r>
      </w:ins>
      <w:r>
        <w:fldChar w:fldCharType="separate"/>
      </w:r>
      <w:ins w:id="163" w:author="Huawei" w:date="2019-10-25T16:11:00Z">
        <w:r>
          <w:t>46</w:t>
        </w:r>
        <w:r>
          <w:fldChar w:fldCharType="end"/>
        </w:r>
      </w:ins>
    </w:p>
    <w:p w14:paraId="48B84D17" w14:textId="77777777" w:rsidR="00C21466" w:rsidRDefault="00C21466">
      <w:pPr>
        <w:pStyle w:val="TOC3"/>
        <w:rPr>
          <w:ins w:id="164" w:author="Huawei" w:date="2019-10-25T16:11:00Z"/>
          <w:rFonts w:asciiTheme="minorHAnsi" w:eastAsiaTheme="minorEastAsia" w:hAnsiTheme="minorHAnsi" w:cstheme="minorBidi"/>
          <w:sz w:val="22"/>
          <w:szCs w:val="22"/>
          <w:lang w:val="en-US" w:eastAsia="zh-CN"/>
        </w:rPr>
      </w:pPr>
      <w:ins w:id="165" w:author="Huawei" w:date="2019-10-25T16:11:00Z">
        <w:r>
          <w:t>5.</w:t>
        </w:r>
        <w:r>
          <w:rPr>
            <w:lang w:eastAsia="zh-CN"/>
          </w:rPr>
          <w:t>7</w:t>
        </w:r>
        <w:r>
          <w:t>.</w:t>
        </w:r>
        <w:r>
          <w:rPr>
            <w:lang w:eastAsia="zh-CN"/>
          </w:rPr>
          <w:t>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_Toc22912363 \h </w:instrText>
        </w:r>
      </w:ins>
      <w:r>
        <w:fldChar w:fldCharType="separate"/>
      </w:r>
      <w:ins w:id="166" w:author="Huawei" w:date="2019-10-25T16:11:00Z">
        <w:r>
          <w:t>47</w:t>
        </w:r>
        <w:r>
          <w:fldChar w:fldCharType="end"/>
        </w:r>
      </w:ins>
    </w:p>
    <w:p w14:paraId="6172565A" w14:textId="77777777" w:rsidR="00C21466" w:rsidRDefault="00C21466">
      <w:pPr>
        <w:pStyle w:val="TOC3"/>
        <w:rPr>
          <w:ins w:id="167" w:author="Huawei" w:date="2019-10-25T16:11:00Z"/>
          <w:rFonts w:asciiTheme="minorHAnsi" w:eastAsiaTheme="minorEastAsia" w:hAnsiTheme="minorHAnsi" w:cstheme="minorBidi"/>
          <w:sz w:val="22"/>
          <w:szCs w:val="22"/>
          <w:lang w:val="en-US" w:eastAsia="zh-CN"/>
        </w:rPr>
      </w:pPr>
      <w:ins w:id="168" w:author="Huawei" w:date="2019-10-25T16:11:00Z">
        <w:r>
          <w:t>5.7.8</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_Toc22912364 \h </w:instrText>
        </w:r>
      </w:ins>
      <w:r>
        <w:fldChar w:fldCharType="separate"/>
      </w:r>
      <w:ins w:id="169" w:author="Huawei" w:date="2019-10-25T16:11:00Z">
        <w:r>
          <w:t>47</w:t>
        </w:r>
        <w:r>
          <w:fldChar w:fldCharType="end"/>
        </w:r>
      </w:ins>
    </w:p>
    <w:p w14:paraId="7A67A338" w14:textId="77777777" w:rsidR="00C21466" w:rsidRDefault="00C21466">
      <w:pPr>
        <w:pStyle w:val="TOC4"/>
        <w:rPr>
          <w:ins w:id="170" w:author="Huawei" w:date="2019-10-25T16:11:00Z"/>
          <w:rFonts w:asciiTheme="minorHAnsi" w:eastAsiaTheme="minorEastAsia" w:hAnsiTheme="minorHAnsi" w:cstheme="minorBidi"/>
          <w:sz w:val="22"/>
          <w:szCs w:val="22"/>
          <w:lang w:val="en-US" w:eastAsia="zh-CN"/>
        </w:rPr>
      </w:pPr>
      <w:ins w:id="171" w:author="Huawei" w:date="2019-10-25T16:11:00Z">
        <w:r>
          <w:t>5.7.8.1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_Toc22912365 \h </w:instrText>
        </w:r>
      </w:ins>
      <w:r>
        <w:fldChar w:fldCharType="separate"/>
      </w:r>
      <w:ins w:id="172" w:author="Huawei" w:date="2019-10-25T16:11:00Z">
        <w:r>
          <w:t>47</w:t>
        </w:r>
        <w:r>
          <w:fldChar w:fldCharType="end"/>
        </w:r>
      </w:ins>
    </w:p>
    <w:p w14:paraId="74ED8417" w14:textId="77777777" w:rsidR="00C21466" w:rsidRDefault="00C21466">
      <w:pPr>
        <w:pStyle w:val="TOC4"/>
        <w:rPr>
          <w:ins w:id="173" w:author="Huawei" w:date="2019-10-25T16:11:00Z"/>
          <w:rFonts w:asciiTheme="minorHAnsi" w:eastAsiaTheme="minorEastAsia" w:hAnsiTheme="minorHAnsi" w:cstheme="minorBidi"/>
          <w:sz w:val="22"/>
          <w:szCs w:val="22"/>
          <w:lang w:val="en-US" w:eastAsia="zh-CN"/>
        </w:rPr>
      </w:pPr>
      <w:ins w:id="174" w:author="Huawei" w:date="2019-10-25T16:11:00Z">
        <w:r>
          <w:lastRenderedPageBreak/>
          <w:t>5.7.8.2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_Toc22912366 \h </w:instrText>
        </w:r>
      </w:ins>
      <w:r>
        <w:fldChar w:fldCharType="separate"/>
      </w:r>
      <w:ins w:id="175" w:author="Huawei" w:date="2019-10-25T16:11:00Z">
        <w:r>
          <w:t>47</w:t>
        </w:r>
        <w:r>
          <w:fldChar w:fldCharType="end"/>
        </w:r>
      </w:ins>
    </w:p>
    <w:p w14:paraId="56F16429" w14:textId="77777777" w:rsidR="00C21466" w:rsidRDefault="00C21466">
      <w:pPr>
        <w:pStyle w:val="TOC4"/>
        <w:rPr>
          <w:ins w:id="176" w:author="Huawei" w:date="2019-10-25T16:11:00Z"/>
          <w:rFonts w:asciiTheme="minorHAnsi" w:eastAsiaTheme="minorEastAsia" w:hAnsiTheme="minorHAnsi" w:cstheme="minorBidi"/>
          <w:sz w:val="22"/>
          <w:szCs w:val="22"/>
          <w:lang w:val="en-US" w:eastAsia="zh-CN"/>
        </w:rPr>
      </w:pPr>
      <w:ins w:id="177" w:author="Huawei" w:date="2019-10-25T16:11:00Z">
        <w:r>
          <w:t>5.7.8.3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_Toc22912367 \h </w:instrText>
        </w:r>
      </w:ins>
      <w:r>
        <w:fldChar w:fldCharType="separate"/>
      </w:r>
      <w:ins w:id="178" w:author="Huawei" w:date="2019-10-25T16:11:00Z">
        <w:r>
          <w:t>47</w:t>
        </w:r>
        <w:r>
          <w:fldChar w:fldCharType="end"/>
        </w:r>
      </w:ins>
    </w:p>
    <w:p w14:paraId="059C51D7" w14:textId="77777777" w:rsidR="00C21466" w:rsidRDefault="00C21466">
      <w:pPr>
        <w:pStyle w:val="TOC1"/>
        <w:rPr>
          <w:ins w:id="179" w:author="Huawei" w:date="2019-10-25T16:11:00Z"/>
          <w:rFonts w:asciiTheme="minorHAnsi" w:eastAsiaTheme="minorEastAsia" w:hAnsiTheme="minorHAnsi" w:cstheme="minorBidi"/>
          <w:szCs w:val="22"/>
          <w:lang w:val="en-US" w:eastAsia="zh-CN"/>
        </w:rPr>
      </w:pPr>
      <w:ins w:id="180" w:author="Huawei" w:date="2019-10-25T16:11:00Z">
        <w:r>
          <w:t>6</w:t>
        </w:r>
        <w:r>
          <w:rPr>
            <w:rFonts w:asciiTheme="minorHAnsi" w:eastAsiaTheme="minorEastAsia" w:hAnsiTheme="minorHAnsi" w:cstheme="minorBidi"/>
            <w:szCs w:val="22"/>
            <w:lang w:val="en-US" w:eastAsia="zh-CN"/>
          </w:rPr>
          <w:tab/>
        </w:r>
        <w:r>
          <w:t>NR UE</w:t>
        </w:r>
        <w:r>
          <w:tab/>
        </w:r>
        <w:r>
          <w:fldChar w:fldCharType="begin"/>
        </w:r>
        <w:r>
          <w:instrText xml:space="preserve"> PAGEREF _Toc22912368 \h </w:instrText>
        </w:r>
      </w:ins>
      <w:r>
        <w:fldChar w:fldCharType="separate"/>
      </w:r>
      <w:ins w:id="181" w:author="Huawei" w:date="2019-10-25T16:11:00Z">
        <w:r>
          <w:t>49</w:t>
        </w:r>
        <w:r>
          <w:fldChar w:fldCharType="end"/>
        </w:r>
      </w:ins>
    </w:p>
    <w:p w14:paraId="58FC4985" w14:textId="77777777" w:rsidR="00C21466" w:rsidRDefault="00C21466">
      <w:pPr>
        <w:pStyle w:val="TOC2"/>
        <w:rPr>
          <w:ins w:id="182" w:author="Huawei" w:date="2019-10-25T16:11:00Z"/>
          <w:rFonts w:asciiTheme="minorHAnsi" w:eastAsiaTheme="minorEastAsia" w:hAnsiTheme="minorHAnsi" w:cstheme="minorBidi"/>
          <w:sz w:val="22"/>
          <w:szCs w:val="22"/>
          <w:lang w:val="en-US" w:eastAsia="zh-CN"/>
        </w:rPr>
      </w:pPr>
      <w:ins w:id="183" w:author="Huawei" w:date="2019-10-25T16:11:00Z">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_Toc22912369 \h </w:instrText>
        </w:r>
      </w:ins>
      <w:r>
        <w:fldChar w:fldCharType="separate"/>
      </w:r>
      <w:ins w:id="184" w:author="Huawei" w:date="2019-10-25T16:11:00Z">
        <w:r>
          <w:t>49</w:t>
        </w:r>
        <w:r>
          <w:fldChar w:fldCharType="end"/>
        </w:r>
      </w:ins>
    </w:p>
    <w:p w14:paraId="619D57CB" w14:textId="77777777" w:rsidR="00C21466" w:rsidRDefault="00C21466">
      <w:pPr>
        <w:pStyle w:val="TOC2"/>
        <w:rPr>
          <w:ins w:id="185" w:author="Huawei" w:date="2019-10-25T16:11:00Z"/>
          <w:rFonts w:asciiTheme="minorHAnsi" w:eastAsiaTheme="minorEastAsia" w:hAnsiTheme="minorHAnsi" w:cstheme="minorBidi"/>
          <w:sz w:val="22"/>
          <w:szCs w:val="22"/>
          <w:lang w:val="en-US" w:eastAsia="zh-CN"/>
        </w:rPr>
      </w:pPr>
      <w:ins w:id="186" w:author="Huawei" w:date="2019-10-25T16:11:00Z">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_Toc22912370 \h </w:instrText>
        </w:r>
      </w:ins>
      <w:r>
        <w:fldChar w:fldCharType="separate"/>
      </w:r>
      <w:ins w:id="187" w:author="Huawei" w:date="2019-10-25T16:11:00Z">
        <w:r>
          <w:t>49</w:t>
        </w:r>
        <w:r>
          <w:fldChar w:fldCharType="end"/>
        </w:r>
      </w:ins>
    </w:p>
    <w:p w14:paraId="6C3DF6D6" w14:textId="77777777" w:rsidR="00C21466" w:rsidRDefault="00C21466">
      <w:pPr>
        <w:pStyle w:val="TOC2"/>
        <w:rPr>
          <w:ins w:id="188" w:author="Huawei" w:date="2019-10-25T16:11:00Z"/>
          <w:rFonts w:asciiTheme="minorHAnsi" w:eastAsiaTheme="minorEastAsia" w:hAnsiTheme="minorHAnsi" w:cstheme="minorBidi"/>
          <w:sz w:val="22"/>
          <w:szCs w:val="22"/>
          <w:lang w:val="en-US" w:eastAsia="zh-CN"/>
        </w:rPr>
      </w:pPr>
      <w:ins w:id="189" w:author="Huawei" w:date="2019-10-25T16:11:00Z">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_Toc22912371 \h </w:instrText>
        </w:r>
      </w:ins>
      <w:r>
        <w:fldChar w:fldCharType="separate"/>
      </w:r>
      <w:ins w:id="190" w:author="Huawei" w:date="2019-10-25T16:11:00Z">
        <w:r>
          <w:t>49</w:t>
        </w:r>
        <w:r>
          <w:fldChar w:fldCharType="end"/>
        </w:r>
      </w:ins>
    </w:p>
    <w:p w14:paraId="203365C2" w14:textId="77777777" w:rsidR="00C21466" w:rsidRDefault="00C21466">
      <w:pPr>
        <w:pStyle w:val="TOC3"/>
        <w:rPr>
          <w:ins w:id="191" w:author="Huawei" w:date="2019-10-25T16:11:00Z"/>
          <w:rFonts w:asciiTheme="minorHAnsi" w:eastAsiaTheme="minorEastAsia" w:hAnsiTheme="minorHAnsi" w:cstheme="minorBidi"/>
          <w:sz w:val="22"/>
          <w:szCs w:val="22"/>
          <w:lang w:val="en-US" w:eastAsia="zh-CN"/>
        </w:rPr>
      </w:pPr>
      <w:ins w:id="192" w:author="Huawei" w:date="2019-10-25T16:11:00Z">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_Toc22912372 \h </w:instrText>
        </w:r>
      </w:ins>
      <w:r>
        <w:fldChar w:fldCharType="separate"/>
      </w:r>
      <w:ins w:id="193" w:author="Huawei" w:date="2019-10-25T16:11:00Z">
        <w:r>
          <w:t>49</w:t>
        </w:r>
        <w:r>
          <w:fldChar w:fldCharType="end"/>
        </w:r>
      </w:ins>
    </w:p>
    <w:p w14:paraId="6ED37A3F" w14:textId="77777777" w:rsidR="00C21466" w:rsidRDefault="00C21466">
      <w:pPr>
        <w:pStyle w:val="TOC4"/>
        <w:rPr>
          <w:ins w:id="194" w:author="Huawei" w:date="2019-10-25T16:11:00Z"/>
          <w:rFonts w:asciiTheme="minorHAnsi" w:eastAsiaTheme="minorEastAsia" w:hAnsiTheme="minorHAnsi" w:cstheme="minorBidi"/>
          <w:sz w:val="22"/>
          <w:szCs w:val="22"/>
          <w:lang w:val="en-US" w:eastAsia="zh-CN"/>
        </w:rPr>
      </w:pPr>
      <w:ins w:id="195" w:author="Huawei" w:date="2019-10-25T16:11:00Z">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_Toc22912373 \h </w:instrText>
        </w:r>
      </w:ins>
      <w:r>
        <w:fldChar w:fldCharType="separate"/>
      </w:r>
      <w:ins w:id="196" w:author="Huawei" w:date="2019-10-25T16:11:00Z">
        <w:r>
          <w:t>49</w:t>
        </w:r>
        <w:r>
          <w:fldChar w:fldCharType="end"/>
        </w:r>
      </w:ins>
    </w:p>
    <w:p w14:paraId="4205BA9F" w14:textId="77777777" w:rsidR="00C21466" w:rsidRDefault="00C21466">
      <w:pPr>
        <w:pStyle w:val="TOC5"/>
        <w:rPr>
          <w:ins w:id="197" w:author="Huawei" w:date="2019-10-25T16:11:00Z"/>
          <w:rFonts w:asciiTheme="minorHAnsi" w:eastAsiaTheme="minorEastAsia" w:hAnsiTheme="minorHAnsi" w:cstheme="minorBidi"/>
          <w:sz w:val="22"/>
          <w:szCs w:val="22"/>
          <w:lang w:val="en-US" w:eastAsia="zh-CN"/>
        </w:rPr>
      </w:pPr>
      <w:ins w:id="198" w:author="Huawei" w:date="2019-10-25T16:11:00Z">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_Toc22912374 \h </w:instrText>
        </w:r>
      </w:ins>
      <w:r>
        <w:fldChar w:fldCharType="separate"/>
      </w:r>
      <w:ins w:id="199" w:author="Huawei" w:date="2019-10-25T16:11:00Z">
        <w:r>
          <w:t>49</w:t>
        </w:r>
        <w:r>
          <w:fldChar w:fldCharType="end"/>
        </w:r>
      </w:ins>
    </w:p>
    <w:p w14:paraId="70D549CA" w14:textId="77777777" w:rsidR="00C21466" w:rsidRDefault="00C21466">
      <w:pPr>
        <w:pStyle w:val="TOC5"/>
        <w:rPr>
          <w:ins w:id="200" w:author="Huawei" w:date="2019-10-25T16:11:00Z"/>
          <w:rFonts w:asciiTheme="minorHAnsi" w:eastAsiaTheme="minorEastAsia" w:hAnsiTheme="minorHAnsi" w:cstheme="minorBidi"/>
          <w:sz w:val="22"/>
          <w:szCs w:val="22"/>
          <w:lang w:val="en-US" w:eastAsia="zh-CN"/>
        </w:rPr>
      </w:pPr>
      <w:ins w:id="201" w:author="Huawei" w:date="2019-10-25T16:11:00Z">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_Toc22912375 \h </w:instrText>
        </w:r>
      </w:ins>
      <w:r>
        <w:fldChar w:fldCharType="separate"/>
      </w:r>
      <w:ins w:id="202" w:author="Huawei" w:date="2019-10-25T16:11:00Z">
        <w:r>
          <w:t>51</w:t>
        </w:r>
        <w:r>
          <w:fldChar w:fldCharType="end"/>
        </w:r>
      </w:ins>
    </w:p>
    <w:p w14:paraId="417CB707" w14:textId="77777777" w:rsidR="00C21466" w:rsidRDefault="00C21466">
      <w:pPr>
        <w:pStyle w:val="TOC4"/>
        <w:rPr>
          <w:ins w:id="203" w:author="Huawei" w:date="2019-10-25T16:11:00Z"/>
          <w:rFonts w:asciiTheme="minorHAnsi" w:eastAsiaTheme="minorEastAsia" w:hAnsiTheme="minorHAnsi" w:cstheme="minorBidi"/>
          <w:sz w:val="22"/>
          <w:szCs w:val="22"/>
          <w:lang w:val="en-US" w:eastAsia="zh-CN"/>
        </w:rPr>
      </w:pPr>
      <w:ins w:id="204" w:author="Huawei" w:date="2019-10-25T16:11:00Z">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_Toc22912376 \h </w:instrText>
        </w:r>
      </w:ins>
      <w:r>
        <w:fldChar w:fldCharType="separate"/>
      </w:r>
      <w:ins w:id="205" w:author="Huawei" w:date="2019-10-25T16:11:00Z">
        <w:r>
          <w:t>52</w:t>
        </w:r>
        <w:r>
          <w:fldChar w:fldCharType="end"/>
        </w:r>
      </w:ins>
    </w:p>
    <w:p w14:paraId="68867011" w14:textId="77777777" w:rsidR="00C21466" w:rsidRDefault="00C21466">
      <w:pPr>
        <w:pStyle w:val="TOC5"/>
        <w:rPr>
          <w:ins w:id="206" w:author="Huawei" w:date="2019-10-25T16:11:00Z"/>
          <w:rFonts w:asciiTheme="minorHAnsi" w:eastAsiaTheme="minorEastAsia" w:hAnsiTheme="minorHAnsi" w:cstheme="minorBidi"/>
          <w:sz w:val="22"/>
          <w:szCs w:val="22"/>
          <w:lang w:val="en-US" w:eastAsia="zh-CN"/>
        </w:rPr>
      </w:pPr>
      <w:ins w:id="207" w:author="Huawei" w:date="2019-10-25T16:11:00Z">
        <w:r>
          <w:t>6.3.1.2.1</w:t>
        </w:r>
        <w:r>
          <w:rPr>
            <w:rFonts w:asciiTheme="minorHAnsi" w:eastAsiaTheme="minorEastAsia" w:hAnsiTheme="minorHAnsi" w:cstheme="minorBidi"/>
            <w:sz w:val="22"/>
            <w:szCs w:val="22"/>
            <w:lang w:val="en-US" w:eastAsia="zh-CN"/>
          </w:rPr>
          <w:tab/>
        </w:r>
        <w:r>
          <w:t>Shadowing loss at 15 GHz</w:t>
        </w:r>
        <w:r>
          <w:tab/>
        </w:r>
        <w:r>
          <w:fldChar w:fldCharType="begin"/>
        </w:r>
        <w:r>
          <w:instrText xml:space="preserve"> PAGEREF _Toc22912377 \h </w:instrText>
        </w:r>
      </w:ins>
      <w:r>
        <w:fldChar w:fldCharType="separate"/>
      </w:r>
      <w:ins w:id="208" w:author="Huawei" w:date="2019-10-25T16:11:00Z">
        <w:r>
          <w:t>52</w:t>
        </w:r>
        <w:r>
          <w:fldChar w:fldCharType="end"/>
        </w:r>
      </w:ins>
    </w:p>
    <w:p w14:paraId="088624EE" w14:textId="77777777" w:rsidR="00C21466" w:rsidRDefault="00C21466">
      <w:pPr>
        <w:pStyle w:val="TOC4"/>
        <w:rPr>
          <w:ins w:id="209" w:author="Huawei" w:date="2019-10-25T16:11:00Z"/>
          <w:rFonts w:asciiTheme="minorHAnsi" w:eastAsiaTheme="minorEastAsia" w:hAnsiTheme="minorHAnsi" w:cstheme="minorBidi"/>
          <w:sz w:val="22"/>
          <w:szCs w:val="22"/>
          <w:lang w:val="en-US" w:eastAsia="zh-CN"/>
        </w:rPr>
      </w:pPr>
      <w:ins w:id="210" w:author="Huawei" w:date="2019-10-25T16:11:00Z">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_Toc22912378 \h </w:instrText>
        </w:r>
      </w:ins>
      <w:r>
        <w:fldChar w:fldCharType="separate"/>
      </w:r>
      <w:ins w:id="211" w:author="Huawei" w:date="2019-10-25T16:11:00Z">
        <w:r>
          <w:t>53</w:t>
        </w:r>
        <w:r>
          <w:fldChar w:fldCharType="end"/>
        </w:r>
      </w:ins>
    </w:p>
    <w:p w14:paraId="1D436F64" w14:textId="77777777" w:rsidR="00C21466" w:rsidRDefault="00C21466">
      <w:pPr>
        <w:pStyle w:val="TOC5"/>
        <w:rPr>
          <w:ins w:id="212" w:author="Huawei" w:date="2019-10-25T16:11:00Z"/>
          <w:rFonts w:asciiTheme="minorHAnsi" w:eastAsiaTheme="minorEastAsia" w:hAnsiTheme="minorHAnsi" w:cstheme="minorBidi"/>
          <w:sz w:val="22"/>
          <w:szCs w:val="22"/>
          <w:lang w:val="en-US" w:eastAsia="zh-CN"/>
        </w:rPr>
      </w:pPr>
      <w:ins w:id="213" w:author="Huawei" w:date="2019-10-25T16:11:00Z">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_Toc22912379 \h </w:instrText>
        </w:r>
      </w:ins>
      <w:r>
        <w:fldChar w:fldCharType="separate"/>
      </w:r>
      <w:ins w:id="214" w:author="Huawei" w:date="2019-10-25T16:11:00Z">
        <w:r>
          <w:t>53</w:t>
        </w:r>
        <w:r>
          <w:fldChar w:fldCharType="end"/>
        </w:r>
      </w:ins>
    </w:p>
    <w:p w14:paraId="3F151A42" w14:textId="77777777" w:rsidR="00C21466" w:rsidRDefault="00C21466">
      <w:pPr>
        <w:pStyle w:val="TOC5"/>
        <w:rPr>
          <w:ins w:id="215" w:author="Huawei" w:date="2019-10-25T16:11:00Z"/>
          <w:rFonts w:asciiTheme="minorHAnsi" w:eastAsiaTheme="minorEastAsia" w:hAnsiTheme="minorHAnsi" w:cstheme="minorBidi"/>
          <w:sz w:val="22"/>
          <w:szCs w:val="22"/>
          <w:lang w:val="en-US" w:eastAsia="zh-CN"/>
        </w:rPr>
      </w:pPr>
      <w:ins w:id="216" w:author="Huawei" w:date="2019-10-25T16:11:00Z">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_Toc22912380 \h </w:instrText>
        </w:r>
      </w:ins>
      <w:r>
        <w:fldChar w:fldCharType="separate"/>
      </w:r>
      <w:ins w:id="217" w:author="Huawei" w:date="2019-10-25T16:11:00Z">
        <w:r>
          <w:t>55</w:t>
        </w:r>
        <w:r>
          <w:fldChar w:fldCharType="end"/>
        </w:r>
      </w:ins>
    </w:p>
    <w:p w14:paraId="279D2208" w14:textId="77777777" w:rsidR="00C21466" w:rsidRDefault="00C21466">
      <w:pPr>
        <w:pStyle w:val="TOC4"/>
        <w:rPr>
          <w:ins w:id="218" w:author="Huawei" w:date="2019-10-25T16:11:00Z"/>
          <w:rFonts w:asciiTheme="minorHAnsi" w:eastAsiaTheme="minorEastAsia" w:hAnsiTheme="minorHAnsi" w:cstheme="minorBidi"/>
          <w:sz w:val="22"/>
          <w:szCs w:val="22"/>
          <w:lang w:val="en-US" w:eastAsia="zh-CN"/>
        </w:rPr>
      </w:pPr>
      <w:ins w:id="219" w:author="Huawei" w:date="2019-10-25T16:11:00Z">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_Toc22912381 \h </w:instrText>
        </w:r>
      </w:ins>
      <w:r>
        <w:fldChar w:fldCharType="separate"/>
      </w:r>
      <w:ins w:id="220" w:author="Huawei" w:date="2019-10-25T16:11:00Z">
        <w:r>
          <w:t>56</w:t>
        </w:r>
        <w:r>
          <w:fldChar w:fldCharType="end"/>
        </w:r>
      </w:ins>
    </w:p>
    <w:p w14:paraId="522F4E65" w14:textId="77777777" w:rsidR="00C21466" w:rsidRDefault="00C21466">
      <w:pPr>
        <w:pStyle w:val="TOC1"/>
        <w:rPr>
          <w:ins w:id="221" w:author="Huawei" w:date="2019-10-25T16:11:00Z"/>
          <w:rFonts w:asciiTheme="minorHAnsi" w:eastAsiaTheme="minorEastAsia" w:hAnsiTheme="minorHAnsi" w:cstheme="minorBidi"/>
          <w:szCs w:val="22"/>
          <w:lang w:val="en-US" w:eastAsia="zh-CN"/>
        </w:rPr>
      </w:pPr>
      <w:ins w:id="222" w:author="Huawei" w:date="2019-10-25T16:11:00Z">
        <w:r>
          <w:t>7</w:t>
        </w:r>
        <w:r>
          <w:rPr>
            <w:rFonts w:asciiTheme="minorHAnsi" w:eastAsiaTheme="minorEastAsia" w:hAnsiTheme="minorHAnsi" w:cstheme="minorBidi"/>
            <w:szCs w:val="22"/>
            <w:lang w:val="en-US" w:eastAsia="zh-CN"/>
          </w:rPr>
          <w:tab/>
        </w:r>
        <w:r>
          <w:t>NR BS</w:t>
        </w:r>
        <w:r>
          <w:tab/>
        </w:r>
        <w:r>
          <w:fldChar w:fldCharType="begin"/>
        </w:r>
        <w:r>
          <w:instrText xml:space="preserve"> PAGEREF _Toc22912382 \h </w:instrText>
        </w:r>
      </w:ins>
      <w:r>
        <w:fldChar w:fldCharType="separate"/>
      </w:r>
      <w:ins w:id="223" w:author="Huawei" w:date="2019-10-25T16:11:00Z">
        <w:r>
          <w:t>58</w:t>
        </w:r>
        <w:r>
          <w:fldChar w:fldCharType="end"/>
        </w:r>
      </w:ins>
    </w:p>
    <w:p w14:paraId="7BDF4916" w14:textId="77777777" w:rsidR="00C21466" w:rsidRDefault="00C21466">
      <w:pPr>
        <w:pStyle w:val="TOC2"/>
        <w:rPr>
          <w:ins w:id="224" w:author="Huawei" w:date="2019-10-25T16:11:00Z"/>
          <w:rFonts w:asciiTheme="minorHAnsi" w:eastAsiaTheme="minorEastAsia" w:hAnsiTheme="minorHAnsi" w:cstheme="minorBidi"/>
          <w:sz w:val="22"/>
          <w:szCs w:val="22"/>
          <w:lang w:val="en-US" w:eastAsia="zh-CN"/>
        </w:rPr>
      </w:pPr>
      <w:ins w:id="225" w:author="Huawei" w:date="2019-10-25T16:11:00Z">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_Toc22912383 \h </w:instrText>
        </w:r>
      </w:ins>
      <w:r>
        <w:fldChar w:fldCharType="separate"/>
      </w:r>
      <w:ins w:id="226" w:author="Huawei" w:date="2019-10-25T16:11:00Z">
        <w:r>
          <w:t>58</w:t>
        </w:r>
        <w:r>
          <w:fldChar w:fldCharType="end"/>
        </w:r>
      </w:ins>
    </w:p>
    <w:p w14:paraId="4003CD60" w14:textId="77777777" w:rsidR="00C21466" w:rsidRDefault="00C21466">
      <w:pPr>
        <w:pStyle w:val="TOC2"/>
        <w:rPr>
          <w:ins w:id="227" w:author="Huawei" w:date="2019-10-25T16:11:00Z"/>
          <w:rFonts w:asciiTheme="minorHAnsi" w:eastAsiaTheme="minorEastAsia" w:hAnsiTheme="minorHAnsi" w:cstheme="minorBidi"/>
          <w:sz w:val="22"/>
          <w:szCs w:val="22"/>
          <w:lang w:val="en-US" w:eastAsia="zh-CN"/>
        </w:rPr>
      </w:pPr>
      <w:ins w:id="228" w:author="Huawei" w:date="2019-10-25T16:11:00Z">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_Toc22912384 \h </w:instrText>
        </w:r>
      </w:ins>
      <w:r>
        <w:fldChar w:fldCharType="separate"/>
      </w:r>
      <w:ins w:id="229" w:author="Huawei" w:date="2019-10-25T16:11:00Z">
        <w:r>
          <w:t>58</w:t>
        </w:r>
        <w:r>
          <w:fldChar w:fldCharType="end"/>
        </w:r>
      </w:ins>
    </w:p>
    <w:p w14:paraId="6CEAA36E" w14:textId="77777777" w:rsidR="00C21466" w:rsidRDefault="00C21466">
      <w:pPr>
        <w:pStyle w:val="TOC3"/>
        <w:rPr>
          <w:ins w:id="230" w:author="Huawei" w:date="2019-10-25T16:11:00Z"/>
          <w:rFonts w:asciiTheme="minorHAnsi" w:eastAsiaTheme="minorEastAsia" w:hAnsiTheme="minorHAnsi" w:cstheme="minorBidi"/>
          <w:sz w:val="22"/>
          <w:szCs w:val="22"/>
          <w:lang w:val="en-US" w:eastAsia="zh-CN"/>
        </w:rPr>
      </w:pPr>
      <w:ins w:id="231" w:author="Huawei" w:date="2019-10-25T16:11:00Z">
        <w:r w:rsidRPr="00214524">
          <w:rPr>
            <w:rFonts w:eastAsia="Yu Mincho"/>
          </w:rPr>
          <w:t>7.2.1</w:t>
        </w:r>
        <w:r>
          <w:rPr>
            <w:rFonts w:asciiTheme="minorHAnsi" w:eastAsiaTheme="minorEastAsia" w:hAnsiTheme="minorHAnsi" w:cstheme="minorBidi"/>
            <w:sz w:val="22"/>
            <w:szCs w:val="22"/>
            <w:lang w:val="en-US" w:eastAsia="zh-CN"/>
          </w:rPr>
          <w:tab/>
        </w:r>
        <w:r w:rsidRPr="00214524">
          <w:rPr>
            <w:rFonts w:eastAsia="Yu Mincho"/>
          </w:rPr>
          <w:t>Reference architecture</w:t>
        </w:r>
        <w:r>
          <w:tab/>
        </w:r>
        <w:r>
          <w:fldChar w:fldCharType="begin"/>
        </w:r>
        <w:r>
          <w:instrText xml:space="preserve"> PAGEREF _Toc22912385 \h </w:instrText>
        </w:r>
      </w:ins>
      <w:r>
        <w:fldChar w:fldCharType="separate"/>
      </w:r>
      <w:ins w:id="232" w:author="Huawei" w:date="2019-10-25T16:11:00Z">
        <w:r>
          <w:t>58</w:t>
        </w:r>
        <w:r>
          <w:fldChar w:fldCharType="end"/>
        </w:r>
      </w:ins>
    </w:p>
    <w:p w14:paraId="008C9EB6" w14:textId="77777777" w:rsidR="00C21466" w:rsidRDefault="00C21466">
      <w:pPr>
        <w:pStyle w:val="TOC3"/>
        <w:rPr>
          <w:ins w:id="233" w:author="Huawei" w:date="2019-10-25T16:11:00Z"/>
          <w:rFonts w:asciiTheme="minorHAnsi" w:eastAsiaTheme="minorEastAsia" w:hAnsiTheme="minorHAnsi" w:cstheme="minorBidi"/>
          <w:sz w:val="22"/>
          <w:szCs w:val="22"/>
          <w:lang w:val="en-US" w:eastAsia="zh-CN"/>
        </w:rPr>
      </w:pPr>
      <w:ins w:id="234" w:author="Huawei" w:date="2019-10-25T16:11:00Z">
        <w:r w:rsidRPr="00214524">
          <w:rPr>
            <w:rFonts w:eastAsia="Yu Mincho"/>
          </w:rPr>
          <w:t>7.2.2</w:t>
        </w:r>
        <w:r>
          <w:rPr>
            <w:rFonts w:asciiTheme="minorHAnsi" w:eastAsiaTheme="minorEastAsia" w:hAnsiTheme="minorHAnsi" w:cstheme="minorBidi"/>
            <w:sz w:val="22"/>
            <w:szCs w:val="22"/>
            <w:lang w:val="en-US" w:eastAsia="zh-CN"/>
          </w:rPr>
          <w:tab/>
        </w:r>
        <w:r w:rsidRPr="00214524">
          <w:rPr>
            <w:rFonts w:eastAsia="Yu Mincho"/>
          </w:rPr>
          <w:t>Requirement sets</w:t>
        </w:r>
        <w:r>
          <w:tab/>
        </w:r>
        <w:r>
          <w:fldChar w:fldCharType="begin"/>
        </w:r>
        <w:r>
          <w:instrText xml:space="preserve"> PAGEREF _Toc22912386 \h </w:instrText>
        </w:r>
      </w:ins>
      <w:r>
        <w:fldChar w:fldCharType="separate"/>
      </w:r>
      <w:ins w:id="235" w:author="Huawei" w:date="2019-10-25T16:11:00Z">
        <w:r>
          <w:t>60</w:t>
        </w:r>
        <w:r>
          <w:fldChar w:fldCharType="end"/>
        </w:r>
      </w:ins>
    </w:p>
    <w:p w14:paraId="2DB16763" w14:textId="77777777" w:rsidR="00C21466" w:rsidRDefault="00C21466">
      <w:pPr>
        <w:pStyle w:val="TOC3"/>
        <w:rPr>
          <w:ins w:id="236" w:author="Huawei" w:date="2019-10-25T16:11:00Z"/>
          <w:rFonts w:asciiTheme="minorHAnsi" w:eastAsiaTheme="minorEastAsia" w:hAnsiTheme="minorHAnsi" w:cstheme="minorBidi"/>
          <w:sz w:val="22"/>
          <w:szCs w:val="22"/>
          <w:lang w:val="en-US" w:eastAsia="zh-CN"/>
        </w:rPr>
      </w:pPr>
      <w:ins w:id="237" w:author="Huawei" w:date="2019-10-25T16:11:00Z">
        <w:r w:rsidRPr="00214524">
          <w:rPr>
            <w:rFonts w:eastAsia="Yu Mincho"/>
          </w:rPr>
          <w:t>7.2.3</w:t>
        </w:r>
        <w:r>
          <w:rPr>
            <w:rFonts w:asciiTheme="minorHAnsi" w:eastAsiaTheme="minorEastAsia" w:hAnsiTheme="minorHAnsi" w:cstheme="minorBidi"/>
            <w:sz w:val="22"/>
            <w:szCs w:val="22"/>
            <w:lang w:val="en-US" w:eastAsia="zh-CN"/>
          </w:rPr>
          <w:tab/>
        </w:r>
        <w:r w:rsidRPr="00214524">
          <w:rPr>
            <w:rFonts w:eastAsia="Yu Mincho"/>
          </w:rPr>
          <w:t>Antenna topologies</w:t>
        </w:r>
        <w:r>
          <w:tab/>
        </w:r>
        <w:r>
          <w:fldChar w:fldCharType="begin"/>
        </w:r>
        <w:r>
          <w:instrText xml:space="preserve"> PAGEREF _Toc22912387 \h </w:instrText>
        </w:r>
      </w:ins>
      <w:r>
        <w:fldChar w:fldCharType="separate"/>
      </w:r>
      <w:ins w:id="238" w:author="Huawei" w:date="2019-10-25T16:11:00Z">
        <w:r>
          <w:t>60</w:t>
        </w:r>
        <w:r>
          <w:fldChar w:fldCharType="end"/>
        </w:r>
      </w:ins>
    </w:p>
    <w:p w14:paraId="09D80E72" w14:textId="77777777" w:rsidR="00C21466" w:rsidRDefault="00C21466">
      <w:pPr>
        <w:pStyle w:val="TOC2"/>
        <w:rPr>
          <w:ins w:id="239" w:author="Huawei" w:date="2019-10-25T16:11:00Z"/>
          <w:rFonts w:asciiTheme="minorHAnsi" w:eastAsiaTheme="minorEastAsia" w:hAnsiTheme="minorHAnsi" w:cstheme="minorBidi"/>
          <w:sz w:val="22"/>
          <w:szCs w:val="22"/>
          <w:lang w:val="en-US" w:eastAsia="zh-CN"/>
        </w:rPr>
      </w:pPr>
      <w:ins w:id="240" w:author="Huawei" w:date="2019-10-25T16:11:00Z">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_Toc22912388 \h </w:instrText>
        </w:r>
      </w:ins>
      <w:r>
        <w:fldChar w:fldCharType="separate"/>
      </w:r>
      <w:ins w:id="241" w:author="Huawei" w:date="2019-10-25T16:11:00Z">
        <w:r>
          <w:t>60</w:t>
        </w:r>
        <w:r>
          <w:fldChar w:fldCharType="end"/>
        </w:r>
      </w:ins>
    </w:p>
    <w:p w14:paraId="40AEE359" w14:textId="77777777" w:rsidR="00C21466" w:rsidRDefault="00C21466">
      <w:pPr>
        <w:pStyle w:val="TOC2"/>
        <w:rPr>
          <w:ins w:id="242" w:author="Huawei" w:date="2019-10-25T16:11:00Z"/>
          <w:rFonts w:asciiTheme="minorHAnsi" w:eastAsiaTheme="minorEastAsia" w:hAnsiTheme="minorHAnsi" w:cstheme="minorBidi"/>
          <w:sz w:val="22"/>
          <w:szCs w:val="22"/>
          <w:lang w:val="en-US" w:eastAsia="zh-CN"/>
        </w:rPr>
      </w:pPr>
      <w:ins w:id="243" w:author="Huawei" w:date="2019-10-25T16:11:00Z">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_Toc22912389 \h </w:instrText>
        </w:r>
      </w:ins>
      <w:r>
        <w:fldChar w:fldCharType="separate"/>
      </w:r>
      <w:ins w:id="244" w:author="Huawei" w:date="2019-10-25T16:11:00Z">
        <w:r>
          <w:t>61</w:t>
        </w:r>
        <w:r>
          <w:fldChar w:fldCharType="end"/>
        </w:r>
      </w:ins>
    </w:p>
    <w:p w14:paraId="1054AACF" w14:textId="77777777" w:rsidR="00C21466" w:rsidRDefault="00C21466">
      <w:pPr>
        <w:pStyle w:val="TOC3"/>
        <w:rPr>
          <w:ins w:id="245" w:author="Huawei" w:date="2019-10-25T16:11:00Z"/>
          <w:rFonts w:asciiTheme="minorHAnsi" w:eastAsiaTheme="minorEastAsia" w:hAnsiTheme="minorHAnsi" w:cstheme="minorBidi"/>
          <w:sz w:val="22"/>
          <w:szCs w:val="22"/>
          <w:lang w:val="en-US" w:eastAsia="zh-CN"/>
        </w:rPr>
      </w:pPr>
      <w:ins w:id="246" w:author="Huawei" w:date="2019-10-25T16:11:00Z">
        <w:r w:rsidRPr="00214524">
          <w:rPr>
            <w:rFonts w:eastAsiaTheme="minorEastAsia"/>
          </w:rPr>
          <w:t>7.4.1</w:t>
        </w:r>
        <w:r>
          <w:rPr>
            <w:rFonts w:asciiTheme="minorHAnsi" w:eastAsiaTheme="minorEastAsia" w:hAnsiTheme="minorHAnsi" w:cstheme="minorBidi"/>
            <w:sz w:val="22"/>
            <w:szCs w:val="22"/>
            <w:lang w:val="en-US" w:eastAsia="zh-CN"/>
          </w:rPr>
          <w:tab/>
        </w:r>
        <w:r w:rsidRPr="00214524">
          <w:rPr>
            <w:rFonts w:eastAsiaTheme="minorEastAsia"/>
          </w:rPr>
          <w:t>Transmitter requirements</w:t>
        </w:r>
        <w:r>
          <w:tab/>
        </w:r>
        <w:r>
          <w:fldChar w:fldCharType="begin"/>
        </w:r>
        <w:r>
          <w:instrText xml:space="preserve"> PAGEREF _Toc22912390 \h </w:instrText>
        </w:r>
      </w:ins>
      <w:r>
        <w:fldChar w:fldCharType="separate"/>
      </w:r>
      <w:ins w:id="247" w:author="Huawei" w:date="2019-10-25T16:11:00Z">
        <w:r>
          <w:t>61</w:t>
        </w:r>
        <w:r>
          <w:fldChar w:fldCharType="end"/>
        </w:r>
      </w:ins>
    </w:p>
    <w:p w14:paraId="1B297E59" w14:textId="77777777" w:rsidR="00C21466" w:rsidRDefault="00C21466">
      <w:pPr>
        <w:pStyle w:val="TOC4"/>
        <w:rPr>
          <w:ins w:id="248" w:author="Huawei" w:date="2019-10-25T16:11:00Z"/>
          <w:rFonts w:asciiTheme="minorHAnsi" w:eastAsiaTheme="minorEastAsia" w:hAnsiTheme="minorHAnsi" w:cstheme="minorBidi"/>
          <w:sz w:val="22"/>
          <w:szCs w:val="22"/>
          <w:lang w:val="en-US" w:eastAsia="zh-CN"/>
        </w:rPr>
      </w:pPr>
      <w:ins w:id="249" w:author="Huawei" w:date="2019-10-25T16:11:00Z">
        <w:r w:rsidRPr="00214524">
          <w:rPr>
            <w:rFonts w:eastAsia="SimSun"/>
            <w:lang w:val="en-US"/>
          </w:rPr>
          <w:t>7</w:t>
        </w:r>
        <w:r w:rsidRPr="00214524">
          <w:rPr>
            <w:rFonts w:eastAsia="SimSun"/>
          </w:rPr>
          <w:t>.</w:t>
        </w:r>
        <w:r w:rsidRPr="00214524">
          <w:rPr>
            <w:rFonts w:eastAsia="SimSun"/>
            <w:lang w:val="en-US"/>
          </w:rPr>
          <w:t>4</w:t>
        </w:r>
        <w:r w:rsidRPr="00214524">
          <w:rPr>
            <w:rFonts w:eastAsia="SimSun"/>
          </w:rPr>
          <w:t>.1.1</w:t>
        </w:r>
        <w:r>
          <w:rPr>
            <w:rFonts w:asciiTheme="minorHAnsi" w:eastAsiaTheme="minorEastAsia" w:hAnsiTheme="minorHAnsi" w:cstheme="minorBidi"/>
            <w:sz w:val="22"/>
            <w:szCs w:val="22"/>
            <w:lang w:val="en-US" w:eastAsia="zh-CN"/>
          </w:rPr>
          <w:tab/>
        </w:r>
        <w:r w:rsidRPr="00214524">
          <w:rPr>
            <w:rFonts w:eastAsia="SimSun"/>
            <w:lang w:val="en-US"/>
          </w:rPr>
          <w:t>Tx requirements overview</w:t>
        </w:r>
        <w:r>
          <w:tab/>
        </w:r>
        <w:r>
          <w:fldChar w:fldCharType="begin"/>
        </w:r>
        <w:r>
          <w:instrText xml:space="preserve"> PAGEREF _Toc22912391 \h </w:instrText>
        </w:r>
      </w:ins>
      <w:r>
        <w:fldChar w:fldCharType="separate"/>
      </w:r>
      <w:ins w:id="250" w:author="Huawei" w:date="2019-10-25T16:11:00Z">
        <w:r>
          <w:t>61</w:t>
        </w:r>
        <w:r>
          <w:fldChar w:fldCharType="end"/>
        </w:r>
      </w:ins>
    </w:p>
    <w:p w14:paraId="21E0EA2F" w14:textId="77777777" w:rsidR="00C21466" w:rsidRDefault="00C21466">
      <w:pPr>
        <w:pStyle w:val="TOC4"/>
        <w:rPr>
          <w:ins w:id="251" w:author="Huawei" w:date="2019-10-25T16:11:00Z"/>
          <w:rFonts w:asciiTheme="minorHAnsi" w:eastAsiaTheme="minorEastAsia" w:hAnsiTheme="minorHAnsi" w:cstheme="minorBidi"/>
          <w:sz w:val="22"/>
          <w:szCs w:val="22"/>
          <w:lang w:val="en-US" w:eastAsia="zh-CN"/>
        </w:rPr>
      </w:pPr>
      <w:ins w:id="252" w:author="Huawei" w:date="2019-10-25T16:11:00Z">
        <w:r w:rsidRPr="00214524">
          <w:rPr>
            <w:rFonts w:eastAsia="SimSun"/>
            <w:lang w:val="en-US"/>
          </w:rPr>
          <w:t>7</w:t>
        </w:r>
        <w:r w:rsidRPr="00214524">
          <w:rPr>
            <w:rFonts w:eastAsia="SimSun"/>
            <w:lang w:val="x-none"/>
          </w:rPr>
          <w:t>.</w:t>
        </w:r>
        <w:r w:rsidRPr="00214524">
          <w:rPr>
            <w:rFonts w:eastAsia="SimSun"/>
            <w:lang w:val="en-US"/>
          </w:rPr>
          <w:t>4.</w:t>
        </w:r>
        <w:r w:rsidRPr="00214524">
          <w:rPr>
            <w:rFonts w:eastAsia="SimSun"/>
            <w:lang w:val="x-none"/>
          </w:rPr>
          <w:t>1.</w:t>
        </w:r>
        <w:r w:rsidRPr="00214524">
          <w:rPr>
            <w:rFonts w:eastAsia="SimSun"/>
            <w:lang w:val="en-US"/>
          </w:rPr>
          <w:t>2</w:t>
        </w:r>
        <w:r>
          <w:rPr>
            <w:rFonts w:asciiTheme="minorHAnsi" w:eastAsiaTheme="minorEastAsia" w:hAnsiTheme="minorHAnsi" w:cstheme="minorBidi"/>
            <w:sz w:val="22"/>
            <w:szCs w:val="22"/>
            <w:lang w:val="en-US" w:eastAsia="zh-CN"/>
          </w:rPr>
          <w:tab/>
        </w:r>
        <w:r w:rsidRPr="00214524">
          <w:rPr>
            <w:rFonts w:eastAsia="SimSun"/>
          </w:rPr>
          <w:t>Output power accuracy</w:t>
        </w:r>
        <w:r>
          <w:tab/>
        </w:r>
        <w:r>
          <w:fldChar w:fldCharType="begin"/>
        </w:r>
        <w:r>
          <w:instrText xml:space="preserve"> PAGEREF _Toc22912392 \h </w:instrText>
        </w:r>
      </w:ins>
      <w:r>
        <w:fldChar w:fldCharType="separate"/>
      </w:r>
      <w:ins w:id="253" w:author="Huawei" w:date="2019-10-25T16:11:00Z">
        <w:r>
          <w:t>63</w:t>
        </w:r>
        <w:r>
          <w:fldChar w:fldCharType="end"/>
        </w:r>
      </w:ins>
    </w:p>
    <w:p w14:paraId="4C84DC59" w14:textId="77777777" w:rsidR="00C21466" w:rsidRDefault="00C21466">
      <w:pPr>
        <w:pStyle w:val="TOC5"/>
        <w:rPr>
          <w:ins w:id="254" w:author="Huawei" w:date="2019-10-25T16:11:00Z"/>
          <w:rFonts w:asciiTheme="minorHAnsi" w:eastAsiaTheme="minorEastAsia" w:hAnsiTheme="minorHAnsi" w:cstheme="minorBidi"/>
          <w:sz w:val="22"/>
          <w:szCs w:val="22"/>
          <w:lang w:val="en-US" w:eastAsia="zh-CN"/>
        </w:rPr>
      </w:pPr>
      <w:ins w:id="255" w:author="Huawei" w:date="2019-10-25T16:11:00Z">
        <w:r w:rsidRPr="00214524">
          <w:rPr>
            <w:rFonts w:eastAsia="SimSun"/>
          </w:rPr>
          <w:t>7.4.1.</w:t>
        </w:r>
        <w:r w:rsidRPr="00214524">
          <w:rPr>
            <w:rFonts w:eastAsia="SimSun"/>
            <w:lang w:val="en-US"/>
          </w:rPr>
          <w:t>2</w:t>
        </w:r>
        <w:r w:rsidRPr="00214524">
          <w:rPr>
            <w:rFonts w:eastAsia="SimSun"/>
          </w:rPr>
          <w:t>.1</w:t>
        </w:r>
        <w:r>
          <w:rPr>
            <w:rFonts w:asciiTheme="minorHAnsi" w:eastAsiaTheme="minorEastAsia" w:hAnsiTheme="minorHAnsi" w:cstheme="minorBidi"/>
            <w:sz w:val="22"/>
            <w:szCs w:val="22"/>
            <w:lang w:val="en-US" w:eastAsia="zh-CN"/>
          </w:rPr>
          <w:tab/>
        </w:r>
        <w:r w:rsidRPr="00214524">
          <w:rPr>
            <w:rFonts w:eastAsia="SimSun"/>
          </w:rPr>
          <w:t>General</w:t>
        </w:r>
        <w:r>
          <w:tab/>
        </w:r>
        <w:r>
          <w:fldChar w:fldCharType="begin"/>
        </w:r>
        <w:r>
          <w:instrText xml:space="preserve"> PAGEREF _Toc22912393 \h </w:instrText>
        </w:r>
      </w:ins>
      <w:r>
        <w:fldChar w:fldCharType="separate"/>
      </w:r>
      <w:ins w:id="256" w:author="Huawei" w:date="2019-10-25T16:11:00Z">
        <w:r>
          <w:t>63</w:t>
        </w:r>
        <w:r>
          <w:fldChar w:fldCharType="end"/>
        </w:r>
      </w:ins>
    </w:p>
    <w:p w14:paraId="200622EB" w14:textId="77777777" w:rsidR="00C21466" w:rsidRDefault="00C21466">
      <w:pPr>
        <w:pStyle w:val="TOC5"/>
        <w:rPr>
          <w:ins w:id="257" w:author="Huawei" w:date="2019-10-25T16:11:00Z"/>
          <w:rFonts w:asciiTheme="minorHAnsi" w:eastAsiaTheme="minorEastAsia" w:hAnsiTheme="minorHAnsi" w:cstheme="minorBidi"/>
          <w:sz w:val="22"/>
          <w:szCs w:val="22"/>
          <w:lang w:val="en-US" w:eastAsia="zh-CN"/>
        </w:rPr>
      </w:pPr>
      <w:ins w:id="258" w:author="Huawei" w:date="2019-10-25T16:11:00Z">
        <w:r w:rsidRPr="00214524">
          <w:rPr>
            <w:rFonts w:eastAsia="SimSun"/>
          </w:rPr>
          <w:t>7.4.1.</w:t>
        </w:r>
        <w:r w:rsidRPr="00214524">
          <w:rPr>
            <w:rFonts w:eastAsia="SimSun"/>
            <w:lang w:val="en-US"/>
          </w:rPr>
          <w:t>2</w:t>
        </w:r>
        <w:r w:rsidRPr="00214524">
          <w:rPr>
            <w:rFonts w:eastAsia="SimSun"/>
          </w:rPr>
          <w:t>.2</w:t>
        </w:r>
        <w:r>
          <w:rPr>
            <w:rFonts w:asciiTheme="minorHAnsi" w:eastAsiaTheme="minorEastAsia" w:hAnsiTheme="minorHAnsi" w:cstheme="minorBidi"/>
            <w:sz w:val="22"/>
            <w:szCs w:val="22"/>
            <w:lang w:val="en-US" w:eastAsia="zh-CN"/>
          </w:rPr>
          <w:tab/>
        </w:r>
        <w:r w:rsidRPr="00214524">
          <w:rPr>
            <w:rFonts w:eastAsia="SimSun"/>
          </w:rPr>
          <w:t>Conducted output power accuracy</w:t>
        </w:r>
        <w:r>
          <w:tab/>
        </w:r>
        <w:r>
          <w:fldChar w:fldCharType="begin"/>
        </w:r>
        <w:r>
          <w:instrText xml:space="preserve"> PAGEREF _Toc22912394 \h </w:instrText>
        </w:r>
      </w:ins>
      <w:r>
        <w:fldChar w:fldCharType="separate"/>
      </w:r>
      <w:ins w:id="259" w:author="Huawei" w:date="2019-10-25T16:11:00Z">
        <w:r>
          <w:t>64</w:t>
        </w:r>
        <w:r>
          <w:fldChar w:fldCharType="end"/>
        </w:r>
      </w:ins>
    </w:p>
    <w:p w14:paraId="26764A05" w14:textId="77777777" w:rsidR="00C21466" w:rsidRDefault="00C21466">
      <w:pPr>
        <w:pStyle w:val="TOC5"/>
        <w:rPr>
          <w:ins w:id="260" w:author="Huawei" w:date="2019-10-25T16:11:00Z"/>
          <w:rFonts w:asciiTheme="minorHAnsi" w:eastAsiaTheme="minorEastAsia" w:hAnsiTheme="minorHAnsi" w:cstheme="minorBidi"/>
          <w:sz w:val="22"/>
          <w:szCs w:val="22"/>
          <w:lang w:val="en-US" w:eastAsia="zh-CN"/>
        </w:rPr>
      </w:pPr>
      <w:ins w:id="261" w:author="Huawei" w:date="2019-10-25T16:11:00Z">
        <w:r w:rsidRPr="00214524">
          <w:rPr>
            <w:rFonts w:eastAsia="SimSun"/>
          </w:rPr>
          <w:t>7.4.1.</w:t>
        </w:r>
        <w:r w:rsidRPr="00214524">
          <w:rPr>
            <w:rFonts w:eastAsia="SimSun"/>
            <w:lang w:val="en-US"/>
          </w:rPr>
          <w:t>2</w:t>
        </w:r>
        <w:r w:rsidRPr="00214524">
          <w:rPr>
            <w:rFonts w:eastAsia="SimSun"/>
          </w:rPr>
          <w:t>.3</w:t>
        </w:r>
        <w:r>
          <w:rPr>
            <w:rFonts w:asciiTheme="minorHAnsi" w:eastAsiaTheme="minorEastAsia" w:hAnsiTheme="minorHAnsi" w:cstheme="minorBidi"/>
            <w:sz w:val="22"/>
            <w:szCs w:val="22"/>
            <w:lang w:val="en-US" w:eastAsia="zh-CN"/>
          </w:rPr>
          <w:tab/>
        </w:r>
        <w:r w:rsidRPr="00214524">
          <w:rPr>
            <w:rFonts w:eastAsia="SimSun"/>
          </w:rPr>
          <w:t>TRP accuracy</w:t>
        </w:r>
        <w:r>
          <w:tab/>
        </w:r>
        <w:r>
          <w:fldChar w:fldCharType="begin"/>
        </w:r>
        <w:r>
          <w:instrText xml:space="preserve"> PAGEREF _Toc22912395 \h </w:instrText>
        </w:r>
      </w:ins>
      <w:r>
        <w:fldChar w:fldCharType="separate"/>
      </w:r>
      <w:ins w:id="262" w:author="Huawei" w:date="2019-10-25T16:11:00Z">
        <w:r>
          <w:t>64</w:t>
        </w:r>
        <w:r>
          <w:fldChar w:fldCharType="end"/>
        </w:r>
      </w:ins>
    </w:p>
    <w:p w14:paraId="23026195" w14:textId="77777777" w:rsidR="00C21466" w:rsidRDefault="00C21466">
      <w:pPr>
        <w:pStyle w:val="TOC5"/>
        <w:rPr>
          <w:ins w:id="263" w:author="Huawei" w:date="2019-10-25T16:11:00Z"/>
          <w:rFonts w:asciiTheme="minorHAnsi" w:eastAsiaTheme="minorEastAsia" w:hAnsiTheme="minorHAnsi" w:cstheme="minorBidi"/>
          <w:sz w:val="22"/>
          <w:szCs w:val="22"/>
          <w:lang w:val="en-US" w:eastAsia="zh-CN"/>
        </w:rPr>
      </w:pPr>
      <w:ins w:id="264" w:author="Huawei" w:date="2019-10-25T16:11:00Z">
        <w:r w:rsidRPr="00214524">
          <w:rPr>
            <w:rFonts w:eastAsia="SimSun"/>
          </w:rPr>
          <w:t>7.4.1.</w:t>
        </w:r>
        <w:r w:rsidRPr="00214524">
          <w:rPr>
            <w:rFonts w:eastAsia="SimSun"/>
            <w:lang w:val="en-US"/>
          </w:rPr>
          <w:t>2</w:t>
        </w:r>
        <w:r w:rsidRPr="00214524">
          <w:rPr>
            <w:rFonts w:eastAsia="SimSun"/>
          </w:rPr>
          <w:t>.4</w:t>
        </w:r>
        <w:r>
          <w:rPr>
            <w:rFonts w:asciiTheme="minorHAnsi" w:eastAsiaTheme="minorEastAsia" w:hAnsiTheme="minorHAnsi" w:cstheme="minorBidi"/>
            <w:sz w:val="22"/>
            <w:szCs w:val="22"/>
            <w:lang w:val="en-US" w:eastAsia="zh-CN"/>
          </w:rPr>
          <w:tab/>
        </w:r>
        <w:r w:rsidRPr="00214524">
          <w:rPr>
            <w:rFonts w:eastAsia="SimSun"/>
          </w:rPr>
          <w:t>EIRP accuracy</w:t>
        </w:r>
        <w:r>
          <w:tab/>
        </w:r>
        <w:r>
          <w:fldChar w:fldCharType="begin"/>
        </w:r>
        <w:r>
          <w:instrText xml:space="preserve"> PAGEREF _Toc22912396 \h </w:instrText>
        </w:r>
      </w:ins>
      <w:r>
        <w:fldChar w:fldCharType="separate"/>
      </w:r>
      <w:ins w:id="265" w:author="Huawei" w:date="2019-10-25T16:11:00Z">
        <w:r>
          <w:t>65</w:t>
        </w:r>
        <w:r>
          <w:fldChar w:fldCharType="end"/>
        </w:r>
      </w:ins>
    </w:p>
    <w:p w14:paraId="2D665AB6" w14:textId="77777777" w:rsidR="00C21466" w:rsidRDefault="00C21466">
      <w:pPr>
        <w:pStyle w:val="TOC4"/>
        <w:rPr>
          <w:ins w:id="266" w:author="Huawei" w:date="2019-10-25T16:11:00Z"/>
          <w:rFonts w:asciiTheme="minorHAnsi" w:eastAsiaTheme="minorEastAsia" w:hAnsiTheme="minorHAnsi" w:cstheme="minorBidi"/>
          <w:sz w:val="22"/>
          <w:szCs w:val="22"/>
          <w:lang w:val="en-US" w:eastAsia="zh-CN"/>
        </w:rPr>
      </w:pPr>
      <w:ins w:id="267" w:author="Huawei" w:date="2019-10-25T16:11:00Z">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_Toc22912397 \h </w:instrText>
        </w:r>
      </w:ins>
      <w:r>
        <w:fldChar w:fldCharType="separate"/>
      </w:r>
      <w:ins w:id="268" w:author="Huawei" w:date="2019-10-25T16:11:00Z">
        <w:r>
          <w:t>65</w:t>
        </w:r>
        <w:r>
          <w:fldChar w:fldCharType="end"/>
        </w:r>
      </w:ins>
    </w:p>
    <w:p w14:paraId="4AB2B9D4" w14:textId="77777777" w:rsidR="00C21466" w:rsidRDefault="00C21466">
      <w:pPr>
        <w:pStyle w:val="TOC5"/>
        <w:rPr>
          <w:ins w:id="269" w:author="Huawei" w:date="2019-10-25T16:11:00Z"/>
          <w:rFonts w:asciiTheme="minorHAnsi" w:eastAsiaTheme="minorEastAsia" w:hAnsiTheme="minorHAnsi" w:cstheme="minorBidi"/>
          <w:sz w:val="22"/>
          <w:szCs w:val="22"/>
          <w:lang w:val="en-US" w:eastAsia="zh-CN"/>
        </w:rPr>
      </w:pPr>
      <w:ins w:id="270" w:author="Huawei" w:date="2019-10-25T16:11:00Z">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_Toc22912398 \h </w:instrText>
        </w:r>
      </w:ins>
      <w:r>
        <w:fldChar w:fldCharType="separate"/>
      </w:r>
      <w:ins w:id="271" w:author="Huawei" w:date="2019-10-25T16:11:00Z">
        <w:r>
          <w:t>65</w:t>
        </w:r>
        <w:r>
          <w:fldChar w:fldCharType="end"/>
        </w:r>
      </w:ins>
    </w:p>
    <w:p w14:paraId="458FDF52" w14:textId="77777777" w:rsidR="00C21466" w:rsidRDefault="00C21466">
      <w:pPr>
        <w:pStyle w:val="TOC5"/>
        <w:rPr>
          <w:ins w:id="272" w:author="Huawei" w:date="2019-10-25T16:11:00Z"/>
          <w:rFonts w:asciiTheme="minorHAnsi" w:eastAsiaTheme="minorEastAsia" w:hAnsiTheme="minorHAnsi" w:cstheme="minorBidi"/>
          <w:sz w:val="22"/>
          <w:szCs w:val="22"/>
          <w:lang w:val="en-US" w:eastAsia="zh-CN"/>
        </w:rPr>
      </w:pPr>
      <w:ins w:id="273" w:author="Huawei" w:date="2019-10-25T16:11:00Z">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_Toc22912399 \h </w:instrText>
        </w:r>
      </w:ins>
      <w:r>
        <w:fldChar w:fldCharType="separate"/>
      </w:r>
      <w:ins w:id="274" w:author="Huawei" w:date="2019-10-25T16:11:00Z">
        <w:r>
          <w:t>65</w:t>
        </w:r>
        <w:r>
          <w:fldChar w:fldCharType="end"/>
        </w:r>
      </w:ins>
    </w:p>
    <w:p w14:paraId="3B771672" w14:textId="77777777" w:rsidR="00C21466" w:rsidRDefault="00C21466">
      <w:pPr>
        <w:pStyle w:val="TOC5"/>
        <w:rPr>
          <w:ins w:id="275" w:author="Huawei" w:date="2019-10-25T16:11:00Z"/>
          <w:rFonts w:asciiTheme="minorHAnsi" w:eastAsiaTheme="minorEastAsia" w:hAnsiTheme="minorHAnsi" w:cstheme="minorBidi"/>
          <w:sz w:val="22"/>
          <w:szCs w:val="22"/>
          <w:lang w:val="en-US" w:eastAsia="zh-CN"/>
        </w:rPr>
      </w:pPr>
      <w:ins w:id="276" w:author="Huawei" w:date="2019-10-25T16:11:00Z">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_Toc22912400 \h </w:instrText>
        </w:r>
      </w:ins>
      <w:r>
        <w:fldChar w:fldCharType="separate"/>
      </w:r>
      <w:ins w:id="277" w:author="Huawei" w:date="2019-10-25T16:11:00Z">
        <w:r>
          <w:t>66</w:t>
        </w:r>
        <w:r>
          <w:fldChar w:fldCharType="end"/>
        </w:r>
      </w:ins>
    </w:p>
    <w:p w14:paraId="62A4DC18" w14:textId="77777777" w:rsidR="00C21466" w:rsidRDefault="00C21466">
      <w:pPr>
        <w:pStyle w:val="TOC5"/>
        <w:rPr>
          <w:ins w:id="278" w:author="Huawei" w:date="2019-10-25T16:11:00Z"/>
          <w:rFonts w:asciiTheme="minorHAnsi" w:eastAsiaTheme="minorEastAsia" w:hAnsiTheme="minorHAnsi" w:cstheme="minorBidi"/>
          <w:sz w:val="22"/>
          <w:szCs w:val="22"/>
          <w:lang w:val="en-US" w:eastAsia="zh-CN"/>
        </w:rPr>
      </w:pPr>
      <w:ins w:id="279" w:author="Huawei" w:date="2019-10-25T16:11:00Z">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_Toc22912401 \h </w:instrText>
        </w:r>
      </w:ins>
      <w:r>
        <w:fldChar w:fldCharType="separate"/>
      </w:r>
      <w:ins w:id="280" w:author="Huawei" w:date="2019-10-25T16:11:00Z">
        <w:r>
          <w:t>66</w:t>
        </w:r>
        <w:r>
          <w:fldChar w:fldCharType="end"/>
        </w:r>
      </w:ins>
    </w:p>
    <w:p w14:paraId="699C65E6" w14:textId="77777777" w:rsidR="00C21466" w:rsidRDefault="00C21466">
      <w:pPr>
        <w:pStyle w:val="TOC4"/>
        <w:rPr>
          <w:ins w:id="281" w:author="Huawei" w:date="2019-10-25T16:11:00Z"/>
          <w:rFonts w:asciiTheme="minorHAnsi" w:eastAsiaTheme="minorEastAsia" w:hAnsiTheme="minorHAnsi" w:cstheme="minorBidi"/>
          <w:sz w:val="22"/>
          <w:szCs w:val="22"/>
          <w:lang w:val="en-US" w:eastAsia="zh-CN"/>
        </w:rPr>
      </w:pPr>
      <w:ins w:id="282" w:author="Huawei" w:date="2019-10-25T16:11:00Z">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_Toc22912402 \h </w:instrText>
        </w:r>
      </w:ins>
      <w:r>
        <w:fldChar w:fldCharType="separate"/>
      </w:r>
      <w:ins w:id="283" w:author="Huawei" w:date="2019-10-25T16:11:00Z">
        <w:r>
          <w:t>66</w:t>
        </w:r>
        <w:r>
          <w:fldChar w:fldCharType="end"/>
        </w:r>
      </w:ins>
    </w:p>
    <w:p w14:paraId="2FFE18F3" w14:textId="77777777" w:rsidR="00C21466" w:rsidRDefault="00C21466">
      <w:pPr>
        <w:pStyle w:val="TOC4"/>
        <w:rPr>
          <w:ins w:id="284" w:author="Huawei" w:date="2019-10-25T16:11:00Z"/>
          <w:rFonts w:asciiTheme="minorHAnsi" w:eastAsiaTheme="minorEastAsia" w:hAnsiTheme="minorHAnsi" w:cstheme="minorBidi"/>
          <w:sz w:val="22"/>
          <w:szCs w:val="22"/>
          <w:lang w:val="en-US" w:eastAsia="zh-CN"/>
        </w:rPr>
      </w:pPr>
      <w:ins w:id="285" w:author="Huawei" w:date="2019-10-25T16:11:00Z">
        <w:r w:rsidRPr="00214524">
          <w:rPr>
            <w:rFonts w:eastAsia="SimSun"/>
            <w:lang w:val="en-US"/>
          </w:rPr>
          <w:t>7.4.1.5</w:t>
        </w:r>
        <w:r>
          <w:rPr>
            <w:rFonts w:asciiTheme="minorHAnsi" w:eastAsiaTheme="minorEastAsia" w:hAnsiTheme="minorHAnsi" w:cstheme="minorBidi"/>
            <w:sz w:val="22"/>
            <w:szCs w:val="22"/>
            <w:lang w:val="en-US" w:eastAsia="zh-CN"/>
          </w:rPr>
          <w:tab/>
        </w:r>
        <w:r w:rsidRPr="00214524">
          <w:rPr>
            <w:rFonts w:eastAsia="SimSun"/>
            <w:lang w:val="en-US"/>
          </w:rPr>
          <w:t>Transmitted signal quality</w:t>
        </w:r>
        <w:r>
          <w:tab/>
        </w:r>
        <w:r>
          <w:fldChar w:fldCharType="begin"/>
        </w:r>
        <w:r>
          <w:instrText xml:space="preserve"> PAGEREF _Toc22912403 \h </w:instrText>
        </w:r>
      </w:ins>
      <w:r>
        <w:fldChar w:fldCharType="separate"/>
      </w:r>
      <w:ins w:id="286" w:author="Huawei" w:date="2019-10-25T16:11:00Z">
        <w:r>
          <w:t>67</w:t>
        </w:r>
        <w:r>
          <w:fldChar w:fldCharType="end"/>
        </w:r>
      </w:ins>
    </w:p>
    <w:p w14:paraId="420FE770" w14:textId="77777777" w:rsidR="00C21466" w:rsidRDefault="00C21466">
      <w:pPr>
        <w:pStyle w:val="TOC4"/>
        <w:rPr>
          <w:ins w:id="287" w:author="Huawei" w:date="2019-10-25T16:11:00Z"/>
          <w:rFonts w:asciiTheme="minorHAnsi" w:eastAsiaTheme="minorEastAsia" w:hAnsiTheme="minorHAnsi" w:cstheme="minorBidi"/>
          <w:sz w:val="22"/>
          <w:szCs w:val="22"/>
          <w:lang w:val="en-US" w:eastAsia="zh-CN"/>
        </w:rPr>
      </w:pPr>
      <w:ins w:id="288" w:author="Huawei" w:date="2019-10-25T16:11:00Z">
        <w:r w:rsidRPr="00214524">
          <w:rPr>
            <w:rFonts w:eastAsia="SimSun"/>
            <w:lang w:val="en-US"/>
          </w:rPr>
          <w:t>7.4.1.6</w:t>
        </w:r>
        <w:r>
          <w:rPr>
            <w:rFonts w:asciiTheme="minorHAnsi" w:eastAsiaTheme="minorEastAsia" w:hAnsiTheme="minorHAnsi" w:cstheme="minorBidi"/>
            <w:sz w:val="22"/>
            <w:szCs w:val="22"/>
            <w:lang w:val="en-US" w:eastAsia="zh-CN"/>
          </w:rPr>
          <w:tab/>
        </w:r>
        <w:r w:rsidRPr="00214524">
          <w:rPr>
            <w:rFonts w:eastAsia="SimSun"/>
            <w:lang w:val="en-US"/>
          </w:rPr>
          <w:t>ACLR</w:t>
        </w:r>
        <w:r>
          <w:tab/>
        </w:r>
        <w:r>
          <w:fldChar w:fldCharType="begin"/>
        </w:r>
        <w:r>
          <w:instrText xml:space="preserve"> PAGEREF _Toc22912404 \h </w:instrText>
        </w:r>
      </w:ins>
      <w:r>
        <w:fldChar w:fldCharType="separate"/>
      </w:r>
      <w:ins w:id="289" w:author="Huawei" w:date="2019-10-25T16:11:00Z">
        <w:r>
          <w:t>67</w:t>
        </w:r>
        <w:r>
          <w:fldChar w:fldCharType="end"/>
        </w:r>
      </w:ins>
    </w:p>
    <w:p w14:paraId="772E8043" w14:textId="77777777" w:rsidR="00C21466" w:rsidRDefault="00C21466">
      <w:pPr>
        <w:pStyle w:val="TOC4"/>
        <w:rPr>
          <w:ins w:id="290" w:author="Huawei" w:date="2019-10-25T16:11:00Z"/>
          <w:rFonts w:asciiTheme="minorHAnsi" w:eastAsiaTheme="minorEastAsia" w:hAnsiTheme="minorHAnsi" w:cstheme="minorBidi"/>
          <w:sz w:val="22"/>
          <w:szCs w:val="22"/>
          <w:lang w:val="en-US" w:eastAsia="zh-CN"/>
        </w:rPr>
      </w:pPr>
      <w:ins w:id="291" w:author="Huawei" w:date="2019-10-25T16:11:00Z">
        <w:r w:rsidRPr="00214524">
          <w:rPr>
            <w:rFonts w:eastAsia="SimSun"/>
            <w:lang w:val="en-US"/>
          </w:rPr>
          <w:t>7.4.1.</w:t>
        </w:r>
        <w:r w:rsidRPr="00214524">
          <w:rPr>
            <w:lang w:val="en-US" w:eastAsia="zh-CN"/>
          </w:rPr>
          <w:t>7</w:t>
        </w:r>
        <w:r>
          <w:rPr>
            <w:rFonts w:asciiTheme="minorHAnsi" w:eastAsiaTheme="minorEastAsia" w:hAnsiTheme="minorHAnsi" w:cstheme="minorBidi"/>
            <w:sz w:val="22"/>
            <w:szCs w:val="22"/>
            <w:lang w:val="en-US" w:eastAsia="zh-CN"/>
          </w:rPr>
          <w:tab/>
        </w:r>
        <w:r w:rsidRPr="00214524">
          <w:rPr>
            <w:rFonts w:eastAsia="SimSun"/>
            <w:lang w:val="en-US"/>
          </w:rPr>
          <w:t>Operating Bands Unwanted emissions (OBUE)</w:t>
        </w:r>
        <w:r>
          <w:tab/>
        </w:r>
        <w:r>
          <w:fldChar w:fldCharType="begin"/>
        </w:r>
        <w:r>
          <w:instrText xml:space="preserve"> PAGEREF _Toc22912405 \h </w:instrText>
        </w:r>
      </w:ins>
      <w:r>
        <w:fldChar w:fldCharType="separate"/>
      </w:r>
      <w:ins w:id="292" w:author="Huawei" w:date="2019-10-25T16:11:00Z">
        <w:r>
          <w:t>68</w:t>
        </w:r>
        <w:r>
          <w:fldChar w:fldCharType="end"/>
        </w:r>
      </w:ins>
    </w:p>
    <w:p w14:paraId="4DFB7C9B" w14:textId="77777777" w:rsidR="00C21466" w:rsidRDefault="00C21466">
      <w:pPr>
        <w:pStyle w:val="TOC5"/>
        <w:rPr>
          <w:ins w:id="293" w:author="Huawei" w:date="2019-10-25T16:11:00Z"/>
          <w:rFonts w:asciiTheme="minorHAnsi" w:eastAsiaTheme="minorEastAsia" w:hAnsiTheme="minorHAnsi" w:cstheme="minorBidi"/>
          <w:sz w:val="22"/>
          <w:szCs w:val="22"/>
          <w:lang w:val="en-US" w:eastAsia="zh-CN"/>
        </w:rPr>
      </w:pPr>
      <w:ins w:id="294" w:author="Huawei" w:date="2019-10-25T16:11:00Z">
        <w:r w:rsidRPr="00214524">
          <w:rPr>
            <w:rFonts w:eastAsia="SimSun"/>
            <w:lang w:val="en-US"/>
          </w:rPr>
          <w:t>7.4.1.7.1</w:t>
        </w:r>
        <w:r w:rsidRPr="00214524">
          <w:rPr>
            <w:lang w:val="en-US" w:eastAsia="zh-CN"/>
          </w:rPr>
          <w:t xml:space="preserve"> </w:t>
        </w:r>
        <w:r>
          <w:rPr>
            <w:rFonts w:asciiTheme="minorHAnsi" w:eastAsiaTheme="minorEastAsia" w:hAnsiTheme="minorHAnsi" w:cstheme="minorBidi"/>
            <w:sz w:val="22"/>
            <w:szCs w:val="22"/>
            <w:lang w:val="en-US" w:eastAsia="zh-CN"/>
          </w:rPr>
          <w:tab/>
        </w:r>
        <w:r w:rsidRPr="00214524">
          <w:rPr>
            <w:rFonts w:eastAsia="SimSun"/>
            <w:lang w:val="en-US"/>
          </w:rPr>
          <w:t>General</w:t>
        </w:r>
        <w:r>
          <w:tab/>
        </w:r>
        <w:r>
          <w:fldChar w:fldCharType="begin"/>
        </w:r>
        <w:r>
          <w:instrText xml:space="preserve"> PAGEREF _Toc22912406 \h </w:instrText>
        </w:r>
      </w:ins>
      <w:r>
        <w:fldChar w:fldCharType="separate"/>
      </w:r>
      <w:ins w:id="295" w:author="Huawei" w:date="2019-10-25T16:11:00Z">
        <w:r>
          <w:t>68</w:t>
        </w:r>
        <w:r>
          <w:fldChar w:fldCharType="end"/>
        </w:r>
      </w:ins>
    </w:p>
    <w:p w14:paraId="43E8204C" w14:textId="77777777" w:rsidR="00C21466" w:rsidRDefault="00C21466">
      <w:pPr>
        <w:pStyle w:val="TOC5"/>
        <w:rPr>
          <w:ins w:id="296" w:author="Huawei" w:date="2019-10-25T16:11:00Z"/>
          <w:rFonts w:asciiTheme="minorHAnsi" w:eastAsiaTheme="minorEastAsia" w:hAnsiTheme="minorHAnsi" w:cstheme="minorBidi"/>
          <w:sz w:val="22"/>
          <w:szCs w:val="22"/>
          <w:lang w:val="en-US" w:eastAsia="zh-CN"/>
        </w:rPr>
      </w:pPr>
      <w:ins w:id="297" w:author="Huawei" w:date="2019-10-25T16:11:00Z">
        <w:r w:rsidRPr="00214524">
          <w:rPr>
            <w:rFonts w:eastAsia="SimSun"/>
          </w:rPr>
          <w:t>7.4.1.</w:t>
        </w:r>
        <w:r w:rsidRPr="00214524">
          <w:rPr>
            <w:lang w:val="en-US" w:eastAsia="zh-CN"/>
          </w:rPr>
          <w:t>7</w:t>
        </w:r>
        <w:r w:rsidRPr="00214524">
          <w:rPr>
            <w:rFonts w:eastAsia="SimSun"/>
          </w:rPr>
          <w:t>.2</w:t>
        </w:r>
        <w:r w:rsidRPr="00214524">
          <w:rPr>
            <w:lang w:val="en-US" w:eastAsia="zh-CN"/>
          </w:rPr>
          <w:t xml:space="preserve"> </w:t>
        </w:r>
        <w:r>
          <w:rPr>
            <w:rFonts w:asciiTheme="minorHAnsi" w:eastAsiaTheme="minorEastAsia" w:hAnsiTheme="minorHAnsi" w:cstheme="minorBidi"/>
            <w:sz w:val="22"/>
            <w:szCs w:val="22"/>
            <w:lang w:val="en-US" w:eastAsia="zh-CN"/>
          </w:rPr>
          <w:tab/>
        </w:r>
        <w:r w:rsidRPr="00214524">
          <w:rPr>
            <w:rFonts w:eastAsia="SimSun"/>
          </w:rPr>
          <w:t>OBUE limits in FR1 and FR2</w:t>
        </w:r>
        <w:r>
          <w:tab/>
        </w:r>
        <w:r>
          <w:fldChar w:fldCharType="begin"/>
        </w:r>
        <w:r>
          <w:instrText xml:space="preserve"> PAGEREF _Toc22912407 \h </w:instrText>
        </w:r>
      </w:ins>
      <w:r>
        <w:fldChar w:fldCharType="separate"/>
      </w:r>
      <w:ins w:id="298" w:author="Huawei" w:date="2019-10-25T16:11:00Z">
        <w:r>
          <w:t>68</w:t>
        </w:r>
        <w:r>
          <w:fldChar w:fldCharType="end"/>
        </w:r>
      </w:ins>
    </w:p>
    <w:p w14:paraId="3B2BE338" w14:textId="77777777" w:rsidR="00C21466" w:rsidRDefault="00C21466">
      <w:pPr>
        <w:pStyle w:val="TOC5"/>
        <w:rPr>
          <w:ins w:id="299" w:author="Huawei" w:date="2019-10-25T16:11:00Z"/>
          <w:rFonts w:asciiTheme="minorHAnsi" w:eastAsiaTheme="minorEastAsia" w:hAnsiTheme="minorHAnsi" w:cstheme="minorBidi"/>
          <w:sz w:val="22"/>
          <w:szCs w:val="22"/>
          <w:lang w:val="en-US" w:eastAsia="zh-CN"/>
        </w:rPr>
      </w:pPr>
      <w:ins w:id="300" w:author="Huawei" w:date="2019-10-25T16:11:00Z">
        <w:r w:rsidRPr="00214524">
          <w:rPr>
            <w:rFonts w:eastAsia="SimSun"/>
          </w:rPr>
          <w:t>7.4.1.</w:t>
        </w:r>
        <w:r w:rsidRPr="00214524">
          <w:rPr>
            <w:lang w:val="en-US" w:eastAsia="zh-CN"/>
          </w:rPr>
          <w:t>7</w:t>
        </w:r>
        <w:r w:rsidRPr="00214524">
          <w:rPr>
            <w:rFonts w:eastAsia="SimSun"/>
          </w:rPr>
          <w:t>.3</w:t>
        </w:r>
        <w:r>
          <w:rPr>
            <w:rFonts w:asciiTheme="minorHAnsi" w:eastAsiaTheme="minorEastAsia" w:hAnsiTheme="minorHAnsi" w:cstheme="minorBidi"/>
            <w:sz w:val="22"/>
            <w:szCs w:val="22"/>
            <w:lang w:val="en-US" w:eastAsia="zh-CN"/>
          </w:rPr>
          <w:tab/>
        </w:r>
        <w:r w:rsidRPr="00214524">
          <w:rPr>
            <w:lang w:val="en-US" w:eastAsia="zh-CN"/>
          </w:rPr>
          <w:t xml:space="preserve"> </w:t>
        </w:r>
        <w:r w:rsidRPr="00214524">
          <w:rPr>
            <w:rFonts w:eastAsia="SimSun"/>
          </w:rPr>
          <w:t>OBUE limits in 7 - 24 GHz</w:t>
        </w:r>
        <w:r>
          <w:tab/>
        </w:r>
        <w:r>
          <w:fldChar w:fldCharType="begin"/>
        </w:r>
        <w:r>
          <w:instrText xml:space="preserve"> PAGEREF _Toc22912408 \h </w:instrText>
        </w:r>
      </w:ins>
      <w:r>
        <w:fldChar w:fldCharType="separate"/>
      </w:r>
      <w:ins w:id="301" w:author="Huawei" w:date="2019-10-25T16:11:00Z">
        <w:r>
          <w:t>70</w:t>
        </w:r>
        <w:r>
          <w:fldChar w:fldCharType="end"/>
        </w:r>
      </w:ins>
    </w:p>
    <w:p w14:paraId="1DB8AC7E" w14:textId="77777777" w:rsidR="00C21466" w:rsidRDefault="00C21466">
      <w:pPr>
        <w:pStyle w:val="TOC4"/>
        <w:rPr>
          <w:ins w:id="302" w:author="Huawei" w:date="2019-10-25T16:11:00Z"/>
          <w:rFonts w:asciiTheme="minorHAnsi" w:eastAsiaTheme="minorEastAsia" w:hAnsiTheme="minorHAnsi" w:cstheme="minorBidi"/>
          <w:sz w:val="22"/>
          <w:szCs w:val="22"/>
          <w:lang w:val="en-US" w:eastAsia="zh-CN"/>
        </w:rPr>
      </w:pPr>
      <w:ins w:id="303" w:author="Huawei" w:date="2019-10-25T16:11:00Z">
        <w:r w:rsidRPr="00214524">
          <w:rPr>
            <w:rFonts w:eastAsia="SimSun"/>
            <w:lang w:val="en-US"/>
          </w:rPr>
          <w:t>7</w:t>
        </w:r>
        <w:r w:rsidRPr="00214524">
          <w:rPr>
            <w:rFonts w:eastAsia="SimSun"/>
            <w:lang w:val="x-none"/>
          </w:rPr>
          <w:t>.</w:t>
        </w:r>
        <w:r w:rsidRPr="00214524">
          <w:rPr>
            <w:rFonts w:eastAsia="SimSun"/>
            <w:lang w:val="en-US"/>
          </w:rPr>
          <w:t>4</w:t>
        </w:r>
        <w:r w:rsidRPr="00214524">
          <w:rPr>
            <w:rFonts w:eastAsia="SimSun"/>
            <w:lang w:val="x-none"/>
          </w:rPr>
          <w:t>.1.</w:t>
        </w:r>
        <w:r w:rsidRPr="00214524">
          <w:rPr>
            <w:rFonts w:eastAsia="SimSun"/>
            <w:lang w:val="en-US"/>
          </w:rPr>
          <w:t>8</w:t>
        </w:r>
        <w:r>
          <w:rPr>
            <w:rFonts w:asciiTheme="minorHAnsi" w:eastAsiaTheme="minorEastAsia" w:hAnsiTheme="minorHAnsi" w:cstheme="minorBidi"/>
            <w:sz w:val="22"/>
            <w:szCs w:val="22"/>
            <w:lang w:val="en-US" w:eastAsia="zh-CN"/>
          </w:rPr>
          <w:tab/>
        </w:r>
        <w:r w:rsidRPr="00214524">
          <w:rPr>
            <w:rFonts w:eastAsia="SimSun"/>
            <w:lang w:val="en-US"/>
          </w:rPr>
          <w:t>Spurious emissions</w:t>
        </w:r>
        <w:r>
          <w:tab/>
        </w:r>
        <w:r>
          <w:fldChar w:fldCharType="begin"/>
        </w:r>
        <w:r>
          <w:instrText xml:space="preserve"> PAGEREF _Toc22912409 \h </w:instrText>
        </w:r>
      </w:ins>
      <w:r>
        <w:fldChar w:fldCharType="separate"/>
      </w:r>
      <w:ins w:id="304" w:author="Huawei" w:date="2019-10-25T16:11:00Z">
        <w:r>
          <w:t>71</w:t>
        </w:r>
        <w:r>
          <w:fldChar w:fldCharType="end"/>
        </w:r>
      </w:ins>
    </w:p>
    <w:p w14:paraId="50BE2CBF" w14:textId="77777777" w:rsidR="00C21466" w:rsidRDefault="00C21466">
      <w:pPr>
        <w:pStyle w:val="TOC5"/>
        <w:rPr>
          <w:ins w:id="305" w:author="Huawei" w:date="2019-10-25T16:11:00Z"/>
          <w:rFonts w:asciiTheme="minorHAnsi" w:eastAsiaTheme="minorEastAsia" w:hAnsiTheme="minorHAnsi" w:cstheme="minorBidi"/>
          <w:sz w:val="22"/>
          <w:szCs w:val="22"/>
          <w:lang w:val="en-US" w:eastAsia="zh-CN"/>
        </w:rPr>
      </w:pPr>
      <w:ins w:id="306" w:author="Huawei" w:date="2019-10-25T16:11:00Z">
        <w:r w:rsidRPr="00214524">
          <w:rPr>
            <w:rFonts w:eastAsia="SimSun"/>
            <w:lang w:val="en-US"/>
          </w:rPr>
          <w:t>7.4.1.8.1</w:t>
        </w:r>
        <w:r>
          <w:rPr>
            <w:rFonts w:asciiTheme="minorHAnsi" w:eastAsiaTheme="minorEastAsia" w:hAnsiTheme="minorHAnsi" w:cstheme="minorBidi"/>
            <w:sz w:val="22"/>
            <w:szCs w:val="22"/>
            <w:lang w:val="en-US" w:eastAsia="zh-CN"/>
          </w:rPr>
          <w:tab/>
        </w:r>
        <w:r w:rsidRPr="00214524">
          <w:rPr>
            <w:rFonts w:eastAsia="SimSun"/>
            <w:lang w:val="en-US"/>
          </w:rPr>
          <w:t>General</w:t>
        </w:r>
        <w:r>
          <w:tab/>
        </w:r>
        <w:r>
          <w:fldChar w:fldCharType="begin"/>
        </w:r>
        <w:r>
          <w:instrText xml:space="preserve"> PAGEREF _Toc22912410 \h </w:instrText>
        </w:r>
      </w:ins>
      <w:r>
        <w:fldChar w:fldCharType="separate"/>
      </w:r>
      <w:ins w:id="307" w:author="Huawei" w:date="2019-10-25T16:11:00Z">
        <w:r>
          <w:t>71</w:t>
        </w:r>
        <w:r>
          <w:fldChar w:fldCharType="end"/>
        </w:r>
      </w:ins>
    </w:p>
    <w:p w14:paraId="2AC78676" w14:textId="77777777" w:rsidR="00C21466" w:rsidRDefault="00C21466">
      <w:pPr>
        <w:pStyle w:val="TOC5"/>
        <w:rPr>
          <w:ins w:id="308" w:author="Huawei" w:date="2019-10-25T16:11:00Z"/>
          <w:rFonts w:asciiTheme="minorHAnsi" w:eastAsiaTheme="minorEastAsia" w:hAnsiTheme="minorHAnsi" w:cstheme="minorBidi"/>
          <w:sz w:val="22"/>
          <w:szCs w:val="22"/>
          <w:lang w:val="en-US" w:eastAsia="zh-CN"/>
        </w:rPr>
      </w:pPr>
      <w:ins w:id="309" w:author="Huawei" w:date="2019-10-25T16:11:00Z">
        <w:r w:rsidRPr="00214524">
          <w:rPr>
            <w:rFonts w:eastAsia="SimSun"/>
          </w:rPr>
          <w:t>7.4.1.8.2</w:t>
        </w:r>
        <w:r>
          <w:rPr>
            <w:rFonts w:asciiTheme="minorHAnsi" w:eastAsiaTheme="minorEastAsia" w:hAnsiTheme="minorHAnsi" w:cstheme="minorBidi"/>
            <w:sz w:val="22"/>
            <w:szCs w:val="22"/>
            <w:lang w:val="en-US" w:eastAsia="zh-CN"/>
          </w:rPr>
          <w:tab/>
        </w:r>
        <w:r w:rsidRPr="00214524">
          <w:rPr>
            <w:rFonts w:eastAsia="SimSun"/>
          </w:rPr>
          <w:t>International regulation (ITU-R)</w:t>
        </w:r>
        <w:r>
          <w:tab/>
        </w:r>
        <w:r>
          <w:fldChar w:fldCharType="begin"/>
        </w:r>
        <w:r>
          <w:instrText xml:space="preserve"> PAGEREF _Toc22912411 \h </w:instrText>
        </w:r>
      </w:ins>
      <w:r>
        <w:fldChar w:fldCharType="separate"/>
      </w:r>
      <w:ins w:id="310" w:author="Huawei" w:date="2019-10-25T16:11:00Z">
        <w:r>
          <w:t>71</w:t>
        </w:r>
        <w:r>
          <w:fldChar w:fldCharType="end"/>
        </w:r>
      </w:ins>
    </w:p>
    <w:p w14:paraId="437E25FF" w14:textId="77777777" w:rsidR="00C21466" w:rsidRDefault="00C21466">
      <w:pPr>
        <w:pStyle w:val="TOC5"/>
        <w:rPr>
          <w:ins w:id="311" w:author="Huawei" w:date="2019-10-25T16:11:00Z"/>
          <w:rFonts w:asciiTheme="minorHAnsi" w:eastAsiaTheme="minorEastAsia" w:hAnsiTheme="minorHAnsi" w:cstheme="minorBidi"/>
          <w:sz w:val="22"/>
          <w:szCs w:val="22"/>
          <w:lang w:val="en-US" w:eastAsia="zh-CN"/>
        </w:rPr>
      </w:pPr>
      <w:ins w:id="312" w:author="Huawei" w:date="2019-10-25T16:11:00Z">
        <w:r w:rsidRPr="00214524">
          <w:rPr>
            <w:rFonts w:eastAsia="SimSun"/>
          </w:rPr>
          <w:t>7.4.1.8.3</w:t>
        </w:r>
        <w:r>
          <w:rPr>
            <w:rFonts w:asciiTheme="minorHAnsi" w:eastAsiaTheme="minorEastAsia" w:hAnsiTheme="minorHAnsi" w:cstheme="minorBidi"/>
            <w:sz w:val="22"/>
            <w:szCs w:val="22"/>
            <w:lang w:val="en-US" w:eastAsia="zh-CN"/>
          </w:rPr>
          <w:tab/>
        </w:r>
        <w:r w:rsidRPr="00214524">
          <w:rPr>
            <w:rFonts w:eastAsia="SimSun"/>
          </w:rPr>
          <w:t>European regulation (CEPT)</w:t>
        </w:r>
        <w:r>
          <w:tab/>
        </w:r>
        <w:r>
          <w:fldChar w:fldCharType="begin"/>
        </w:r>
        <w:r>
          <w:instrText xml:space="preserve"> PAGEREF _Toc22912412 \h </w:instrText>
        </w:r>
      </w:ins>
      <w:r>
        <w:fldChar w:fldCharType="separate"/>
      </w:r>
      <w:ins w:id="313" w:author="Huawei" w:date="2019-10-25T16:11:00Z">
        <w:r>
          <w:t>71</w:t>
        </w:r>
        <w:r>
          <w:fldChar w:fldCharType="end"/>
        </w:r>
      </w:ins>
    </w:p>
    <w:p w14:paraId="59848C44" w14:textId="77777777" w:rsidR="00C21466" w:rsidRDefault="00C21466">
      <w:pPr>
        <w:pStyle w:val="TOC5"/>
        <w:rPr>
          <w:ins w:id="314" w:author="Huawei" w:date="2019-10-25T16:11:00Z"/>
          <w:rFonts w:asciiTheme="minorHAnsi" w:eastAsiaTheme="minorEastAsia" w:hAnsiTheme="minorHAnsi" w:cstheme="minorBidi"/>
          <w:sz w:val="22"/>
          <w:szCs w:val="22"/>
          <w:lang w:val="en-US" w:eastAsia="zh-CN"/>
        </w:rPr>
      </w:pPr>
      <w:ins w:id="315" w:author="Huawei" w:date="2019-10-25T16:11:00Z">
        <w:r w:rsidRPr="00214524">
          <w:rPr>
            <w:rFonts w:eastAsia="SimSun"/>
          </w:rPr>
          <w:t>7.4.1.8.4</w:t>
        </w:r>
        <w:r>
          <w:rPr>
            <w:rFonts w:asciiTheme="minorHAnsi" w:eastAsiaTheme="minorEastAsia" w:hAnsiTheme="minorHAnsi" w:cstheme="minorBidi"/>
            <w:sz w:val="22"/>
            <w:szCs w:val="22"/>
            <w:lang w:val="en-US" w:eastAsia="zh-CN"/>
          </w:rPr>
          <w:tab/>
        </w:r>
        <w:r w:rsidRPr="00214524">
          <w:rPr>
            <w:rFonts w:eastAsia="SimSun"/>
          </w:rPr>
          <w:t>Other regional regulation</w:t>
        </w:r>
        <w:r>
          <w:tab/>
        </w:r>
        <w:r>
          <w:fldChar w:fldCharType="begin"/>
        </w:r>
        <w:r>
          <w:instrText xml:space="preserve"> PAGEREF _Toc22912413 \h </w:instrText>
        </w:r>
      </w:ins>
      <w:r>
        <w:fldChar w:fldCharType="separate"/>
      </w:r>
      <w:ins w:id="316" w:author="Huawei" w:date="2019-10-25T16:11:00Z">
        <w:r>
          <w:t>73</w:t>
        </w:r>
        <w:r>
          <w:fldChar w:fldCharType="end"/>
        </w:r>
      </w:ins>
    </w:p>
    <w:p w14:paraId="4D05E45E" w14:textId="77777777" w:rsidR="00C21466" w:rsidRDefault="00C21466">
      <w:pPr>
        <w:pStyle w:val="TOC5"/>
        <w:rPr>
          <w:ins w:id="317" w:author="Huawei" w:date="2019-10-25T16:11:00Z"/>
          <w:rFonts w:asciiTheme="minorHAnsi" w:eastAsiaTheme="minorEastAsia" w:hAnsiTheme="minorHAnsi" w:cstheme="minorBidi"/>
          <w:sz w:val="22"/>
          <w:szCs w:val="22"/>
          <w:lang w:val="en-US" w:eastAsia="zh-CN"/>
        </w:rPr>
      </w:pPr>
      <w:ins w:id="318" w:author="Huawei" w:date="2019-10-25T16:11:00Z">
        <w:r w:rsidRPr="00214524">
          <w:rPr>
            <w:rFonts w:eastAsia="SimSun"/>
          </w:rPr>
          <w:t>7.4.1.8.4</w:t>
        </w:r>
        <w:r>
          <w:rPr>
            <w:rFonts w:asciiTheme="minorHAnsi" w:eastAsiaTheme="minorEastAsia" w:hAnsiTheme="minorHAnsi" w:cstheme="minorBidi"/>
            <w:sz w:val="22"/>
            <w:szCs w:val="22"/>
            <w:lang w:val="en-US" w:eastAsia="zh-CN"/>
          </w:rPr>
          <w:tab/>
        </w:r>
        <w:r w:rsidRPr="00214524">
          <w:rPr>
            <w:rFonts w:eastAsia="SimSun"/>
          </w:rPr>
          <w:t>Possible new limits in 7 - 24 GHz</w:t>
        </w:r>
        <w:r>
          <w:tab/>
        </w:r>
        <w:r>
          <w:fldChar w:fldCharType="begin"/>
        </w:r>
        <w:r>
          <w:instrText xml:space="preserve"> PAGEREF _Toc22912414 \h </w:instrText>
        </w:r>
      </w:ins>
      <w:r>
        <w:fldChar w:fldCharType="separate"/>
      </w:r>
      <w:ins w:id="319" w:author="Huawei" w:date="2019-10-25T16:11:00Z">
        <w:r>
          <w:t>73</w:t>
        </w:r>
        <w:r>
          <w:fldChar w:fldCharType="end"/>
        </w:r>
      </w:ins>
    </w:p>
    <w:p w14:paraId="7616D7EA" w14:textId="77777777" w:rsidR="00C21466" w:rsidRDefault="00C21466">
      <w:pPr>
        <w:pStyle w:val="TOC4"/>
        <w:rPr>
          <w:ins w:id="320" w:author="Huawei" w:date="2019-10-25T16:11:00Z"/>
          <w:rFonts w:asciiTheme="minorHAnsi" w:eastAsiaTheme="minorEastAsia" w:hAnsiTheme="minorHAnsi" w:cstheme="minorBidi"/>
          <w:sz w:val="22"/>
          <w:szCs w:val="22"/>
          <w:lang w:val="en-US" w:eastAsia="zh-CN"/>
        </w:rPr>
      </w:pPr>
      <w:ins w:id="321" w:author="Huawei" w:date="2019-10-25T16:11:00Z">
        <w:r w:rsidRPr="00214524">
          <w:rPr>
            <w:rFonts w:eastAsia="SimSun"/>
          </w:rPr>
          <w:t>7.4.1.9</w:t>
        </w:r>
        <w:r>
          <w:rPr>
            <w:rFonts w:asciiTheme="minorHAnsi" w:eastAsiaTheme="minorEastAsia" w:hAnsiTheme="minorHAnsi" w:cstheme="minorBidi"/>
            <w:sz w:val="22"/>
            <w:szCs w:val="22"/>
            <w:lang w:val="en-US" w:eastAsia="zh-CN"/>
          </w:rPr>
          <w:tab/>
        </w:r>
        <w:r w:rsidRPr="00214524">
          <w:rPr>
            <w:rFonts w:eastAsia="SimSun"/>
          </w:rPr>
          <w:t>TX IMD</w:t>
        </w:r>
        <w:r>
          <w:tab/>
        </w:r>
        <w:r>
          <w:fldChar w:fldCharType="begin"/>
        </w:r>
        <w:r>
          <w:instrText xml:space="preserve"> PAGEREF _Toc22912415 \h </w:instrText>
        </w:r>
      </w:ins>
      <w:r>
        <w:fldChar w:fldCharType="separate"/>
      </w:r>
      <w:ins w:id="322" w:author="Huawei" w:date="2019-10-25T16:11:00Z">
        <w:r>
          <w:t>73</w:t>
        </w:r>
        <w:r>
          <w:fldChar w:fldCharType="end"/>
        </w:r>
      </w:ins>
    </w:p>
    <w:p w14:paraId="6566302E" w14:textId="77777777" w:rsidR="00C21466" w:rsidRDefault="00C21466">
      <w:pPr>
        <w:pStyle w:val="TOC4"/>
        <w:rPr>
          <w:ins w:id="323" w:author="Huawei" w:date="2019-10-25T16:11:00Z"/>
          <w:rFonts w:asciiTheme="minorHAnsi" w:eastAsiaTheme="minorEastAsia" w:hAnsiTheme="minorHAnsi" w:cstheme="minorBidi"/>
          <w:sz w:val="22"/>
          <w:szCs w:val="22"/>
          <w:lang w:val="en-US" w:eastAsia="zh-CN"/>
        </w:rPr>
      </w:pPr>
      <w:ins w:id="324" w:author="Huawei" w:date="2019-10-25T16:11:00Z">
        <w:r w:rsidRPr="00214524">
          <w:rPr>
            <w:lang w:val="en-US"/>
          </w:rPr>
          <w:t>7.4.1.10</w:t>
        </w:r>
        <w:r>
          <w:rPr>
            <w:rFonts w:asciiTheme="minorHAnsi" w:eastAsiaTheme="minorEastAsia" w:hAnsiTheme="minorHAnsi" w:cstheme="minorBidi"/>
            <w:sz w:val="22"/>
            <w:szCs w:val="22"/>
            <w:lang w:val="en-US" w:eastAsia="zh-CN"/>
          </w:rPr>
          <w:tab/>
        </w:r>
        <w:r w:rsidRPr="00214524">
          <w:rPr>
            <w:rFonts w:eastAsia="SimSun"/>
            <w:lang w:val="en-US"/>
          </w:rPr>
          <w:t>Co-location requirements</w:t>
        </w:r>
        <w:r>
          <w:tab/>
        </w:r>
        <w:r>
          <w:fldChar w:fldCharType="begin"/>
        </w:r>
        <w:r>
          <w:instrText xml:space="preserve"> PAGEREF _Toc22912416 \h </w:instrText>
        </w:r>
      </w:ins>
      <w:r>
        <w:fldChar w:fldCharType="separate"/>
      </w:r>
      <w:ins w:id="325" w:author="Huawei" w:date="2019-10-25T16:11:00Z">
        <w:r>
          <w:t>73</w:t>
        </w:r>
        <w:r>
          <w:fldChar w:fldCharType="end"/>
        </w:r>
      </w:ins>
    </w:p>
    <w:p w14:paraId="1C533E70" w14:textId="77777777" w:rsidR="00C21466" w:rsidRDefault="00C21466">
      <w:pPr>
        <w:pStyle w:val="TOC5"/>
        <w:rPr>
          <w:ins w:id="326" w:author="Huawei" w:date="2019-10-25T16:11:00Z"/>
          <w:rFonts w:asciiTheme="minorHAnsi" w:eastAsiaTheme="minorEastAsia" w:hAnsiTheme="minorHAnsi" w:cstheme="minorBidi"/>
          <w:sz w:val="22"/>
          <w:szCs w:val="22"/>
          <w:lang w:val="en-US" w:eastAsia="zh-CN"/>
        </w:rPr>
      </w:pPr>
      <w:ins w:id="327" w:author="Huawei" w:date="2019-10-25T16:11:00Z">
        <w:r w:rsidRPr="00214524">
          <w:rPr>
            <w:rFonts w:eastAsia="SimSun"/>
          </w:rPr>
          <w:t>7.4.1.10.1</w:t>
        </w:r>
        <w:r>
          <w:rPr>
            <w:rFonts w:asciiTheme="minorHAnsi" w:eastAsiaTheme="minorEastAsia" w:hAnsiTheme="minorHAnsi" w:cstheme="minorBidi"/>
            <w:sz w:val="22"/>
            <w:szCs w:val="22"/>
            <w:lang w:val="en-US" w:eastAsia="zh-CN"/>
          </w:rPr>
          <w:tab/>
        </w:r>
        <w:r w:rsidRPr="00214524">
          <w:rPr>
            <w:rFonts w:eastAsia="SimSun"/>
          </w:rPr>
          <w:t>General</w:t>
        </w:r>
        <w:r>
          <w:tab/>
        </w:r>
        <w:r>
          <w:fldChar w:fldCharType="begin"/>
        </w:r>
        <w:r>
          <w:instrText xml:space="preserve"> PAGEREF _Toc22912417 \h </w:instrText>
        </w:r>
      </w:ins>
      <w:r>
        <w:fldChar w:fldCharType="separate"/>
      </w:r>
      <w:ins w:id="328" w:author="Huawei" w:date="2019-10-25T16:11:00Z">
        <w:r>
          <w:t>73</w:t>
        </w:r>
        <w:r>
          <w:fldChar w:fldCharType="end"/>
        </w:r>
      </w:ins>
    </w:p>
    <w:p w14:paraId="408F0D7A" w14:textId="77777777" w:rsidR="00C21466" w:rsidRDefault="00C21466">
      <w:pPr>
        <w:pStyle w:val="TOC5"/>
        <w:rPr>
          <w:ins w:id="329" w:author="Huawei" w:date="2019-10-25T16:11:00Z"/>
          <w:rFonts w:asciiTheme="minorHAnsi" w:eastAsiaTheme="minorEastAsia" w:hAnsiTheme="minorHAnsi" w:cstheme="minorBidi"/>
          <w:sz w:val="22"/>
          <w:szCs w:val="22"/>
          <w:lang w:val="en-US" w:eastAsia="zh-CN"/>
        </w:rPr>
      </w:pPr>
      <w:ins w:id="330" w:author="Huawei" w:date="2019-10-25T16:11:00Z">
        <w:r w:rsidRPr="00214524">
          <w:rPr>
            <w:rFonts w:eastAsia="SimSun"/>
          </w:rPr>
          <w:t>7.4.1.10.2</w:t>
        </w:r>
        <w:r>
          <w:rPr>
            <w:rFonts w:asciiTheme="minorHAnsi" w:eastAsiaTheme="minorEastAsia" w:hAnsiTheme="minorHAnsi" w:cstheme="minorBidi"/>
            <w:sz w:val="22"/>
            <w:szCs w:val="22"/>
            <w:lang w:val="en-US" w:eastAsia="zh-CN"/>
          </w:rPr>
          <w:tab/>
        </w:r>
        <w:r w:rsidRPr="00214524">
          <w:rPr>
            <w:rFonts w:eastAsia="SimSun"/>
          </w:rPr>
          <w:t>Co-location emissions</w:t>
        </w:r>
        <w:r>
          <w:tab/>
        </w:r>
        <w:r>
          <w:fldChar w:fldCharType="begin"/>
        </w:r>
        <w:r>
          <w:instrText xml:space="preserve"> PAGEREF _Toc22912418 \h </w:instrText>
        </w:r>
      </w:ins>
      <w:r>
        <w:fldChar w:fldCharType="separate"/>
      </w:r>
      <w:ins w:id="331" w:author="Huawei" w:date="2019-10-25T16:11:00Z">
        <w:r>
          <w:t>74</w:t>
        </w:r>
        <w:r>
          <w:fldChar w:fldCharType="end"/>
        </w:r>
      </w:ins>
    </w:p>
    <w:p w14:paraId="4B04E367" w14:textId="77777777" w:rsidR="00C21466" w:rsidRDefault="00C21466">
      <w:pPr>
        <w:pStyle w:val="TOC4"/>
        <w:rPr>
          <w:ins w:id="332" w:author="Huawei" w:date="2019-10-25T16:11:00Z"/>
          <w:rFonts w:asciiTheme="minorHAnsi" w:eastAsiaTheme="minorEastAsia" w:hAnsiTheme="minorHAnsi" w:cstheme="minorBidi"/>
          <w:sz w:val="22"/>
          <w:szCs w:val="22"/>
          <w:lang w:val="en-US" w:eastAsia="zh-CN"/>
        </w:rPr>
      </w:pPr>
      <w:ins w:id="333" w:author="Huawei" w:date="2019-10-25T16:11:00Z">
        <w:r w:rsidRPr="00214524">
          <w:rPr>
            <w:rFonts w:eastAsia="SimSun"/>
            <w:lang w:val="en-US"/>
          </w:rPr>
          <w:t>7</w:t>
        </w:r>
        <w:r w:rsidRPr="00214524">
          <w:rPr>
            <w:rFonts w:eastAsia="SimSun"/>
          </w:rPr>
          <w:t>.</w:t>
        </w:r>
        <w:r w:rsidRPr="00214524">
          <w:rPr>
            <w:rFonts w:eastAsia="SimSun"/>
            <w:lang w:val="en-US"/>
          </w:rPr>
          <w:t>4.</w:t>
        </w:r>
        <w:r w:rsidRPr="00214524">
          <w:rPr>
            <w:rFonts w:eastAsia="SimSun"/>
          </w:rPr>
          <w:t>1.11</w:t>
        </w:r>
        <w:r>
          <w:rPr>
            <w:rFonts w:asciiTheme="minorHAnsi" w:eastAsiaTheme="minorEastAsia" w:hAnsiTheme="minorHAnsi" w:cstheme="minorBidi"/>
            <w:sz w:val="22"/>
            <w:szCs w:val="22"/>
            <w:lang w:val="en-US" w:eastAsia="zh-CN"/>
          </w:rPr>
          <w:tab/>
        </w:r>
        <w:r w:rsidRPr="00214524">
          <w:rPr>
            <w:rFonts w:eastAsia="SimSun"/>
          </w:rPr>
          <w:t>Co-existence requirements</w:t>
        </w:r>
        <w:r>
          <w:tab/>
        </w:r>
        <w:r>
          <w:fldChar w:fldCharType="begin"/>
        </w:r>
        <w:r>
          <w:instrText xml:space="preserve"> PAGEREF _Toc22912419 \h </w:instrText>
        </w:r>
      </w:ins>
      <w:r>
        <w:fldChar w:fldCharType="separate"/>
      </w:r>
      <w:ins w:id="334" w:author="Huawei" w:date="2019-10-25T16:11:00Z">
        <w:r>
          <w:t>75</w:t>
        </w:r>
        <w:r>
          <w:fldChar w:fldCharType="end"/>
        </w:r>
      </w:ins>
    </w:p>
    <w:p w14:paraId="1594B758" w14:textId="77777777" w:rsidR="00C21466" w:rsidRDefault="00C21466">
      <w:pPr>
        <w:pStyle w:val="TOC5"/>
        <w:rPr>
          <w:ins w:id="335" w:author="Huawei" w:date="2019-10-25T16:11:00Z"/>
          <w:rFonts w:asciiTheme="minorHAnsi" w:eastAsiaTheme="minorEastAsia" w:hAnsiTheme="minorHAnsi" w:cstheme="minorBidi"/>
          <w:sz w:val="22"/>
          <w:szCs w:val="22"/>
          <w:lang w:val="en-US" w:eastAsia="zh-CN"/>
        </w:rPr>
      </w:pPr>
      <w:ins w:id="336" w:author="Huawei" w:date="2019-10-25T16:11:00Z">
        <w:r w:rsidRPr="00214524">
          <w:rPr>
            <w:rFonts w:eastAsia="SimSun"/>
          </w:rPr>
          <w:t>7.4.1.11.1</w:t>
        </w:r>
        <w:r>
          <w:rPr>
            <w:rFonts w:asciiTheme="minorHAnsi" w:eastAsiaTheme="minorEastAsia" w:hAnsiTheme="minorHAnsi" w:cstheme="minorBidi"/>
            <w:sz w:val="22"/>
            <w:szCs w:val="22"/>
            <w:lang w:val="en-US" w:eastAsia="zh-CN"/>
          </w:rPr>
          <w:tab/>
        </w:r>
        <w:r w:rsidRPr="00214524">
          <w:rPr>
            <w:rFonts w:eastAsia="SimSun"/>
          </w:rPr>
          <w:t>General</w:t>
        </w:r>
        <w:r>
          <w:tab/>
        </w:r>
        <w:r>
          <w:fldChar w:fldCharType="begin"/>
        </w:r>
        <w:r>
          <w:instrText xml:space="preserve"> PAGEREF _Toc22912420 \h </w:instrText>
        </w:r>
      </w:ins>
      <w:r>
        <w:fldChar w:fldCharType="separate"/>
      </w:r>
      <w:ins w:id="337" w:author="Huawei" w:date="2019-10-25T16:11:00Z">
        <w:r>
          <w:t>75</w:t>
        </w:r>
        <w:r>
          <w:fldChar w:fldCharType="end"/>
        </w:r>
      </w:ins>
    </w:p>
    <w:p w14:paraId="054A650B" w14:textId="77777777" w:rsidR="00C21466" w:rsidRDefault="00C21466">
      <w:pPr>
        <w:pStyle w:val="TOC5"/>
        <w:rPr>
          <w:ins w:id="338" w:author="Huawei" w:date="2019-10-25T16:11:00Z"/>
          <w:rFonts w:asciiTheme="minorHAnsi" w:eastAsiaTheme="minorEastAsia" w:hAnsiTheme="minorHAnsi" w:cstheme="minorBidi"/>
          <w:sz w:val="22"/>
          <w:szCs w:val="22"/>
          <w:lang w:val="en-US" w:eastAsia="zh-CN"/>
        </w:rPr>
      </w:pPr>
      <w:ins w:id="339" w:author="Huawei" w:date="2019-10-25T16:11:00Z">
        <w:r w:rsidRPr="00214524">
          <w:rPr>
            <w:rFonts w:eastAsia="SimSun"/>
          </w:rPr>
          <w:t>7.4.1.11.2</w:t>
        </w:r>
        <w:r>
          <w:rPr>
            <w:rFonts w:asciiTheme="minorHAnsi" w:eastAsiaTheme="minorEastAsia" w:hAnsiTheme="minorHAnsi" w:cstheme="minorBidi"/>
            <w:sz w:val="22"/>
            <w:szCs w:val="22"/>
            <w:lang w:val="en-US" w:eastAsia="zh-CN"/>
          </w:rPr>
          <w:tab/>
        </w:r>
        <w:r w:rsidRPr="00214524">
          <w:rPr>
            <w:rFonts w:eastAsia="SimSun"/>
          </w:rPr>
          <w:t>Background</w:t>
        </w:r>
        <w:r>
          <w:tab/>
        </w:r>
        <w:r>
          <w:fldChar w:fldCharType="begin"/>
        </w:r>
        <w:r>
          <w:instrText xml:space="preserve"> PAGEREF _Toc22912421 \h </w:instrText>
        </w:r>
      </w:ins>
      <w:r>
        <w:fldChar w:fldCharType="separate"/>
      </w:r>
      <w:ins w:id="340" w:author="Huawei" w:date="2019-10-25T16:11:00Z">
        <w:r>
          <w:t>75</w:t>
        </w:r>
        <w:r>
          <w:fldChar w:fldCharType="end"/>
        </w:r>
      </w:ins>
    </w:p>
    <w:p w14:paraId="121301B5" w14:textId="77777777" w:rsidR="00C21466" w:rsidRDefault="00C21466">
      <w:pPr>
        <w:pStyle w:val="TOC5"/>
        <w:rPr>
          <w:ins w:id="341" w:author="Huawei" w:date="2019-10-25T16:11:00Z"/>
          <w:rFonts w:asciiTheme="minorHAnsi" w:eastAsiaTheme="minorEastAsia" w:hAnsiTheme="minorHAnsi" w:cstheme="minorBidi"/>
          <w:sz w:val="22"/>
          <w:szCs w:val="22"/>
          <w:lang w:val="en-US" w:eastAsia="zh-CN"/>
        </w:rPr>
      </w:pPr>
      <w:ins w:id="342" w:author="Huawei" w:date="2019-10-25T16:11:00Z">
        <w:r w:rsidRPr="00214524">
          <w:rPr>
            <w:rFonts w:eastAsia="SimSun"/>
          </w:rPr>
          <w:t>7.4.1.11.3</w:t>
        </w:r>
        <w:r>
          <w:rPr>
            <w:rFonts w:asciiTheme="minorHAnsi" w:eastAsiaTheme="minorEastAsia" w:hAnsiTheme="minorHAnsi" w:cstheme="minorBidi"/>
            <w:sz w:val="22"/>
            <w:szCs w:val="22"/>
            <w:lang w:val="en-US" w:eastAsia="zh-CN"/>
          </w:rPr>
          <w:tab/>
        </w:r>
        <w:r w:rsidRPr="00214524">
          <w:rPr>
            <w:rFonts w:eastAsia="SimSun"/>
          </w:rPr>
          <w:t>Co-existence emissions</w:t>
        </w:r>
        <w:r>
          <w:tab/>
        </w:r>
        <w:r>
          <w:fldChar w:fldCharType="begin"/>
        </w:r>
        <w:r>
          <w:instrText xml:space="preserve"> PAGEREF _Toc22912422 \h </w:instrText>
        </w:r>
      </w:ins>
      <w:r>
        <w:fldChar w:fldCharType="separate"/>
      </w:r>
      <w:ins w:id="343" w:author="Huawei" w:date="2019-10-25T16:11:00Z">
        <w:r>
          <w:t>75</w:t>
        </w:r>
        <w:r>
          <w:fldChar w:fldCharType="end"/>
        </w:r>
      </w:ins>
    </w:p>
    <w:p w14:paraId="7E3544C2" w14:textId="77777777" w:rsidR="00C21466" w:rsidRDefault="00C21466">
      <w:pPr>
        <w:pStyle w:val="TOC3"/>
        <w:rPr>
          <w:ins w:id="344" w:author="Huawei" w:date="2019-10-25T16:11:00Z"/>
          <w:rFonts w:asciiTheme="minorHAnsi" w:eastAsiaTheme="minorEastAsia" w:hAnsiTheme="minorHAnsi" w:cstheme="minorBidi"/>
          <w:sz w:val="22"/>
          <w:szCs w:val="22"/>
          <w:lang w:val="en-US" w:eastAsia="zh-CN"/>
        </w:rPr>
      </w:pPr>
      <w:ins w:id="345" w:author="Huawei" w:date="2019-10-25T16:11:00Z">
        <w:r w:rsidRPr="00214524">
          <w:rPr>
            <w:rFonts w:eastAsiaTheme="minorEastAsia"/>
          </w:rPr>
          <w:t>7.4.2</w:t>
        </w:r>
        <w:r>
          <w:rPr>
            <w:rFonts w:asciiTheme="minorHAnsi" w:eastAsiaTheme="minorEastAsia" w:hAnsiTheme="minorHAnsi" w:cstheme="minorBidi"/>
            <w:sz w:val="22"/>
            <w:szCs w:val="22"/>
            <w:lang w:val="en-US" w:eastAsia="zh-CN"/>
          </w:rPr>
          <w:tab/>
        </w:r>
        <w:r w:rsidRPr="00214524">
          <w:rPr>
            <w:rFonts w:eastAsiaTheme="minorEastAsia"/>
          </w:rPr>
          <w:t>Receiver requirements</w:t>
        </w:r>
        <w:r>
          <w:tab/>
        </w:r>
        <w:r>
          <w:fldChar w:fldCharType="begin"/>
        </w:r>
        <w:r>
          <w:instrText xml:space="preserve"> PAGEREF _Toc22912423 \h </w:instrText>
        </w:r>
      </w:ins>
      <w:r>
        <w:fldChar w:fldCharType="separate"/>
      </w:r>
      <w:ins w:id="346" w:author="Huawei" w:date="2019-10-25T16:11:00Z">
        <w:r>
          <w:t>76</w:t>
        </w:r>
        <w:r>
          <w:fldChar w:fldCharType="end"/>
        </w:r>
      </w:ins>
    </w:p>
    <w:p w14:paraId="5C9BB5AB" w14:textId="77777777" w:rsidR="00C21466" w:rsidRDefault="00C21466">
      <w:pPr>
        <w:pStyle w:val="TOC4"/>
        <w:rPr>
          <w:ins w:id="347" w:author="Huawei" w:date="2019-10-25T16:11:00Z"/>
          <w:rFonts w:asciiTheme="minorHAnsi" w:eastAsiaTheme="minorEastAsia" w:hAnsiTheme="minorHAnsi" w:cstheme="minorBidi"/>
          <w:sz w:val="22"/>
          <w:szCs w:val="22"/>
          <w:lang w:val="en-US" w:eastAsia="zh-CN"/>
        </w:rPr>
      </w:pPr>
      <w:ins w:id="348" w:author="Huawei" w:date="2019-10-25T16:11:00Z">
        <w:r w:rsidRPr="00214524">
          <w:rPr>
            <w:rFonts w:eastAsia="SimSun"/>
            <w:lang w:val="en-US"/>
          </w:rPr>
          <w:t>7</w:t>
        </w:r>
        <w:r w:rsidRPr="00214524">
          <w:rPr>
            <w:rFonts w:eastAsia="SimSun"/>
            <w:lang w:val="x-none"/>
          </w:rPr>
          <w:t>.</w:t>
        </w:r>
        <w:r w:rsidRPr="00214524">
          <w:rPr>
            <w:rFonts w:eastAsia="SimSun"/>
            <w:lang w:val="en-US"/>
          </w:rPr>
          <w:t>4</w:t>
        </w:r>
        <w:r w:rsidRPr="00214524">
          <w:rPr>
            <w:rFonts w:eastAsia="SimSun"/>
            <w:lang w:val="x-none"/>
          </w:rPr>
          <w:t>.2.1</w:t>
        </w:r>
        <w:r>
          <w:rPr>
            <w:rFonts w:asciiTheme="minorHAnsi" w:eastAsiaTheme="minorEastAsia" w:hAnsiTheme="minorHAnsi" w:cstheme="minorBidi"/>
            <w:sz w:val="22"/>
            <w:szCs w:val="22"/>
            <w:lang w:val="en-US" w:eastAsia="zh-CN"/>
          </w:rPr>
          <w:tab/>
        </w:r>
        <w:r w:rsidRPr="00214524">
          <w:rPr>
            <w:rFonts w:eastAsia="SimSun"/>
            <w:lang w:val="en-US"/>
          </w:rPr>
          <w:t>Rx requirements overview</w:t>
        </w:r>
        <w:r>
          <w:tab/>
        </w:r>
        <w:r>
          <w:fldChar w:fldCharType="begin"/>
        </w:r>
        <w:r>
          <w:instrText xml:space="preserve"> PAGEREF _Toc22912424 \h </w:instrText>
        </w:r>
      </w:ins>
      <w:r>
        <w:fldChar w:fldCharType="separate"/>
      </w:r>
      <w:ins w:id="349" w:author="Huawei" w:date="2019-10-25T16:11:00Z">
        <w:r>
          <w:t>76</w:t>
        </w:r>
        <w:r>
          <w:fldChar w:fldCharType="end"/>
        </w:r>
      </w:ins>
    </w:p>
    <w:p w14:paraId="5C95503D" w14:textId="77777777" w:rsidR="00C21466" w:rsidRDefault="00C21466">
      <w:pPr>
        <w:pStyle w:val="TOC4"/>
        <w:rPr>
          <w:ins w:id="350" w:author="Huawei" w:date="2019-10-25T16:11:00Z"/>
          <w:rFonts w:asciiTheme="minorHAnsi" w:eastAsiaTheme="minorEastAsia" w:hAnsiTheme="minorHAnsi" w:cstheme="minorBidi"/>
          <w:sz w:val="22"/>
          <w:szCs w:val="22"/>
          <w:lang w:val="en-US" w:eastAsia="zh-CN"/>
        </w:rPr>
      </w:pPr>
      <w:ins w:id="351" w:author="Huawei" w:date="2019-10-25T16:11:00Z">
        <w:r w:rsidRPr="00214524">
          <w:rPr>
            <w:rFonts w:eastAsia="SimSun"/>
            <w:lang w:val="en-US"/>
          </w:rPr>
          <w:t>7.4.2.2</w:t>
        </w:r>
        <w:r>
          <w:rPr>
            <w:rFonts w:asciiTheme="minorHAnsi" w:eastAsiaTheme="minorEastAsia" w:hAnsiTheme="minorHAnsi" w:cstheme="minorBidi"/>
            <w:sz w:val="22"/>
            <w:szCs w:val="22"/>
            <w:lang w:val="en-US" w:eastAsia="zh-CN"/>
          </w:rPr>
          <w:tab/>
        </w:r>
        <w:r w:rsidRPr="00214524">
          <w:rPr>
            <w:rFonts w:eastAsia="SimSun"/>
            <w:lang w:val="en-US"/>
          </w:rPr>
          <w:t>Receiver sensitivity</w:t>
        </w:r>
        <w:r>
          <w:tab/>
        </w:r>
        <w:r>
          <w:fldChar w:fldCharType="begin"/>
        </w:r>
        <w:r>
          <w:instrText xml:space="preserve"> PAGEREF _Toc22912425 \h </w:instrText>
        </w:r>
      </w:ins>
      <w:r>
        <w:fldChar w:fldCharType="separate"/>
      </w:r>
      <w:ins w:id="352" w:author="Huawei" w:date="2019-10-25T16:11:00Z">
        <w:r>
          <w:t>77</w:t>
        </w:r>
        <w:r>
          <w:fldChar w:fldCharType="end"/>
        </w:r>
      </w:ins>
    </w:p>
    <w:p w14:paraId="67341C4F" w14:textId="77777777" w:rsidR="00C21466" w:rsidRDefault="00C21466">
      <w:pPr>
        <w:pStyle w:val="TOC5"/>
        <w:rPr>
          <w:ins w:id="353" w:author="Huawei" w:date="2019-10-25T16:11:00Z"/>
          <w:rFonts w:asciiTheme="minorHAnsi" w:eastAsiaTheme="minorEastAsia" w:hAnsiTheme="minorHAnsi" w:cstheme="minorBidi"/>
          <w:sz w:val="22"/>
          <w:szCs w:val="22"/>
          <w:lang w:val="en-US" w:eastAsia="zh-CN"/>
        </w:rPr>
      </w:pPr>
      <w:ins w:id="354" w:author="Huawei" w:date="2019-10-25T16:11:00Z">
        <w:r w:rsidRPr="00214524">
          <w:rPr>
            <w:rFonts w:eastAsia="SimSun"/>
            <w:lang w:val="en-US"/>
          </w:rPr>
          <w:lastRenderedPageBreak/>
          <w:t>7.4.2.2.1</w:t>
        </w:r>
        <w:r>
          <w:rPr>
            <w:rFonts w:asciiTheme="minorHAnsi" w:eastAsiaTheme="minorEastAsia" w:hAnsiTheme="minorHAnsi" w:cstheme="minorBidi"/>
            <w:sz w:val="22"/>
            <w:szCs w:val="22"/>
            <w:lang w:val="en-US" w:eastAsia="zh-CN"/>
          </w:rPr>
          <w:tab/>
        </w:r>
        <w:r w:rsidRPr="00214524">
          <w:rPr>
            <w:rFonts w:eastAsia="SimSun"/>
            <w:lang w:val="en-US"/>
          </w:rPr>
          <w:t>Background</w:t>
        </w:r>
        <w:r>
          <w:tab/>
        </w:r>
        <w:r>
          <w:fldChar w:fldCharType="begin"/>
        </w:r>
        <w:r>
          <w:instrText xml:space="preserve"> PAGEREF _Toc22912426 \h </w:instrText>
        </w:r>
      </w:ins>
      <w:r>
        <w:fldChar w:fldCharType="separate"/>
      </w:r>
      <w:ins w:id="355" w:author="Huawei" w:date="2019-10-25T16:11:00Z">
        <w:r>
          <w:t>77</w:t>
        </w:r>
        <w:r>
          <w:fldChar w:fldCharType="end"/>
        </w:r>
      </w:ins>
    </w:p>
    <w:p w14:paraId="552EEEF8" w14:textId="77777777" w:rsidR="00C21466" w:rsidRDefault="00C21466">
      <w:pPr>
        <w:pStyle w:val="TOC5"/>
        <w:rPr>
          <w:ins w:id="356" w:author="Huawei" w:date="2019-10-25T16:11:00Z"/>
          <w:rFonts w:asciiTheme="minorHAnsi" w:eastAsiaTheme="minorEastAsia" w:hAnsiTheme="minorHAnsi" w:cstheme="minorBidi"/>
          <w:sz w:val="22"/>
          <w:szCs w:val="22"/>
          <w:lang w:val="en-US" w:eastAsia="zh-CN"/>
        </w:rPr>
      </w:pPr>
      <w:ins w:id="357" w:author="Huawei" w:date="2019-10-25T16:11:00Z">
        <w:r w:rsidRPr="00214524">
          <w:rPr>
            <w:rFonts w:eastAsia="SimSun"/>
            <w:lang w:val="en-US"/>
          </w:rPr>
          <w:t>7.4.2.2.2</w:t>
        </w:r>
        <w:r>
          <w:rPr>
            <w:rFonts w:asciiTheme="minorHAnsi" w:eastAsiaTheme="minorEastAsia" w:hAnsiTheme="minorHAnsi" w:cstheme="minorBidi"/>
            <w:sz w:val="22"/>
            <w:szCs w:val="22"/>
            <w:lang w:val="en-US" w:eastAsia="zh-CN"/>
          </w:rPr>
          <w:tab/>
        </w:r>
        <w:r w:rsidRPr="00214524">
          <w:rPr>
            <w:rFonts w:eastAsia="SimSun"/>
          </w:rPr>
          <w:t>OTA sensitivity</w:t>
        </w:r>
        <w:r>
          <w:tab/>
        </w:r>
        <w:r>
          <w:fldChar w:fldCharType="begin"/>
        </w:r>
        <w:r>
          <w:instrText xml:space="preserve"> PAGEREF _Toc22912427 \h </w:instrText>
        </w:r>
      </w:ins>
      <w:r>
        <w:fldChar w:fldCharType="separate"/>
      </w:r>
      <w:ins w:id="358" w:author="Huawei" w:date="2019-10-25T16:11:00Z">
        <w:r>
          <w:t>78</w:t>
        </w:r>
        <w:r>
          <w:fldChar w:fldCharType="end"/>
        </w:r>
      </w:ins>
    </w:p>
    <w:p w14:paraId="04928BFF" w14:textId="77777777" w:rsidR="00C21466" w:rsidRDefault="00C21466">
      <w:pPr>
        <w:pStyle w:val="TOC5"/>
        <w:rPr>
          <w:ins w:id="359" w:author="Huawei" w:date="2019-10-25T16:11:00Z"/>
          <w:rFonts w:asciiTheme="minorHAnsi" w:eastAsiaTheme="minorEastAsia" w:hAnsiTheme="minorHAnsi" w:cstheme="minorBidi"/>
          <w:sz w:val="22"/>
          <w:szCs w:val="22"/>
          <w:lang w:val="en-US" w:eastAsia="zh-CN"/>
        </w:rPr>
      </w:pPr>
      <w:ins w:id="360" w:author="Huawei" w:date="2019-10-25T16:11:00Z">
        <w:r w:rsidRPr="00214524">
          <w:rPr>
            <w:rFonts w:eastAsia="SimSun"/>
            <w:lang w:val="en-US"/>
          </w:rPr>
          <w:t>7.4.2.2.3</w:t>
        </w:r>
        <w:r>
          <w:rPr>
            <w:rFonts w:asciiTheme="minorHAnsi" w:eastAsiaTheme="minorEastAsia" w:hAnsiTheme="minorHAnsi" w:cstheme="minorBidi"/>
            <w:sz w:val="22"/>
            <w:szCs w:val="22"/>
            <w:lang w:val="en-US" w:eastAsia="zh-CN"/>
          </w:rPr>
          <w:tab/>
        </w:r>
        <w:r w:rsidRPr="00214524">
          <w:rPr>
            <w:rFonts w:eastAsia="SimSun"/>
            <w:lang w:val="en-US" w:eastAsia="zh-CN"/>
          </w:rPr>
          <w:t>OTA REFSENS</w:t>
        </w:r>
        <w:r>
          <w:tab/>
        </w:r>
        <w:r>
          <w:fldChar w:fldCharType="begin"/>
        </w:r>
        <w:r>
          <w:instrText xml:space="preserve"> PAGEREF _Toc22912428 \h </w:instrText>
        </w:r>
      </w:ins>
      <w:r>
        <w:fldChar w:fldCharType="separate"/>
      </w:r>
      <w:ins w:id="361" w:author="Huawei" w:date="2019-10-25T16:11:00Z">
        <w:r>
          <w:t>78</w:t>
        </w:r>
        <w:r>
          <w:fldChar w:fldCharType="end"/>
        </w:r>
      </w:ins>
    </w:p>
    <w:p w14:paraId="05115855" w14:textId="77777777" w:rsidR="00C21466" w:rsidRDefault="00C21466">
      <w:pPr>
        <w:pStyle w:val="TOC5"/>
        <w:rPr>
          <w:ins w:id="362" w:author="Huawei" w:date="2019-10-25T16:11:00Z"/>
          <w:rFonts w:asciiTheme="minorHAnsi" w:eastAsiaTheme="minorEastAsia" w:hAnsiTheme="minorHAnsi" w:cstheme="minorBidi"/>
          <w:sz w:val="22"/>
          <w:szCs w:val="22"/>
          <w:lang w:val="en-US" w:eastAsia="zh-CN"/>
        </w:rPr>
      </w:pPr>
      <w:ins w:id="363" w:author="Huawei" w:date="2019-10-25T16:11:00Z">
        <w:r w:rsidRPr="00214524">
          <w:rPr>
            <w:rFonts w:eastAsia="SimSun"/>
          </w:rPr>
          <w:t>7.4.2.2.4</w:t>
        </w:r>
        <w:r>
          <w:rPr>
            <w:rFonts w:asciiTheme="minorHAnsi" w:eastAsiaTheme="minorEastAsia" w:hAnsiTheme="minorHAnsi" w:cstheme="minorBidi"/>
            <w:sz w:val="22"/>
            <w:szCs w:val="22"/>
            <w:lang w:val="en-US" w:eastAsia="zh-CN"/>
          </w:rPr>
          <w:tab/>
        </w:r>
        <w:r w:rsidRPr="00214524">
          <w:rPr>
            <w:rFonts w:eastAsia="SimSun"/>
          </w:rPr>
          <w:t>7 - 24 GHz</w:t>
        </w:r>
        <w:r>
          <w:tab/>
        </w:r>
        <w:r>
          <w:fldChar w:fldCharType="begin"/>
        </w:r>
        <w:r>
          <w:instrText xml:space="preserve"> PAGEREF _Toc22912429 \h </w:instrText>
        </w:r>
      </w:ins>
      <w:r>
        <w:fldChar w:fldCharType="separate"/>
      </w:r>
      <w:ins w:id="364" w:author="Huawei" w:date="2019-10-25T16:11:00Z">
        <w:r>
          <w:t>78</w:t>
        </w:r>
        <w:r>
          <w:fldChar w:fldCharType="end"/>
        </w:r>
      </w:ins>
    </w:p>
    <w:p w14:paraId="05766C2E" w14:textId="77777777" w:rsidR="00C21466" w:rsidRDefault="00C21466">
      <w:pPr>
        <w:pStyle w:val="TOC4"/>
        <w:rPr>
          <w:ins w:id="365" w:author="Huawei" w:date="2019-10-25T16:11:00Z"/>
          <w:rFonts w:asciiTheme="minorHAnsi" w:eastAsiaTheme="minorEastAsia" w:hAnsiTheme="minorHAnsi" w:cstheme="minorBidi"/>
          <w:sz w:val="22"/>
          <w:szCs w:val="22"/>
          <w:lang w:val="en-US" w:eastAsia="zh-CN"/>
        </w:rPr>
      </w:pPr>
      <w:ins w:id="366" w:author="Huawei" w:date="2019-10-25T16:11:00Z">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_Toc22912430 \h </w:instrText>
        </w:r>
      </w:ins>
      <w:r>
        <w:fldChar w:fldCharType="separate"/>
      </w:r>
      <w:ins w:id="367" w:author="Huawei" w:date="2019-10-25T16:11:00Z">
        <w:r>
          <w:t>78</w:t>
        </w:r>
        <w:r>
          <w:fldChar w:fldCharType="end"/>
        </w:r>
      </w:ins>
    </w:p>
    <w:p w14:paraId="2B20D623" w14:textId="77777777" w:rsidR="00C21466" w:rsidRDefault="00C21466">
      <w:pPr>
        <w:pStyle w:val="TOC5"/>
        <w:rPr>
          <w:ins w:id="368" w:author="Huawei" w:date="2019-10-25T16:11:00Z"/>
          <w:rFonts w:asciiTheme="minorHAnsi" w:eastAsiaTheme="minorEastAsia" w:hAnsiTheme="minorHAnsi" w:cstheme="minorBidi"/>
          <w:sz w:val="22"/>
          <w:szCs w:val="22"/>
          <w:lang w:val="en-US" w:eastAsia="zh-CN"/>
        </w:rPr>
      </w:pPr>
      <w:ins w:id="369" w:author="Huawei" w:date="2019-10-25T16:11:00Z">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_Toc22912431 \h </w:instrText>
        </w:r>
      </w:ins>
      <w:r>
        <w:fldChar w:fldCharType="separate"/>
      </w:r>
      <w:ins w:id="370" w:author="Huawei" w:date="2019-10-25T16:11:00Z">
        <w:r>
          <w:t>78</w:t>
        </w:r>
        <w:r>
          <w:fldChar w:fldCharType="end"/>
        </w:r>
      </w:ins>
    </w:p>
    <w:p w14:paraId="25C3C3C0" w14:textId="77777777" w:rsidR="00C21466" w:rsidRDefault="00C21466">
      <w:pPr>
        <w:pStyle w:val="TOC5"/>
        <w:rPr>
          <w:ins w:id="371" w:author="Huawei" w:date="2019-10-25T16:11:00Z"/>
          <w:rFonts w:asciiTheme="minorHAnsi" w:eastAsiaTheme="minorEastAsia" w:hAnsiTheme="minorHAnsi" w:cstheme="minorBidi"/>
          <w:sz w:val="22"/>
          <w:szCs w:val="22"/>
          <w:lang w:val="en-US" w:eastAsia="zh-CN"/>
        </w:rPr>
      </w:pPr>
      <w:ins w:id="372" w:author="Huawei" w:date="2019-10-25T16:11:00Z">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_Toc22912432 \h </w:instrText>
        </w:r>
      </w:ins>
      <w:r>
        <w:fldChar w:fldCharType="separate"/>
      </w:r>
      <w:ins w:id="373" w:author="Huawei" w:date="2019-10-25T16:11:00Z">
        <w:r>
          <w:t>79</w:t>
        </w:r>
        <w:r>
          <w:fldChar w:fldCharType="end"/>
        </w:r>
      </w:ins>
    </w:p>
    <w:p w14:paraId="623957B8" w14:textId="77777777" w:rsidR="00C21466" w:rsidRDefault="00C21466">
      <w:pPr>
        <w:pStyle w:val="TOC5"/>
        <w:rPr>
          <w:ins w:id="374" w:author="Huawei" w:date="2019-10-25T16:11:00Z"/>
          <w:rFonts w:asciiTheme="minorHAnsi" w:eastAsiaTheme="minorEastAsia" w:hAnsiTheme="minorHAnsi" w:cstheme="minorBidi"/>
          <w:sz w:val="22"/>
          <w:szCs w:val="22"/>
          <w:lang w:val="en-US" w:eastAsia="zh-CN"/>
        </w:rPr>
      </w:pPr>
      <w:ins w:id="375" w:author="Huawei" w:date="2019-10-25T16:11:00Z">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_Toc22912433 \h </w:instrText>
        </w:r>
      </w:ins>
      <w:r>
        <w:fldChar w:fldCharType="separate"/>
      </w:r>
      <w:ins w:id="376" w:author="Huawei" w:date="2019-10-25T16:11:00Z">
        <w:r>
          <w:t>79</w:t>
        </w:r>
        <w:r>
          <w:fldChar w:fldCharType="end"/>
        </w:r>
      </w:ins>
    </w:p>
    <w:p w14:paraId="4CE705CF" w14:textId="77777777" w:rsidR="00C21466" w:rsidRDefault="00C21466">
      <w:pPr>
        <w:pStyle w:val="TOC4"/>
        <w:rPr>
          <w:ins w:id="377" w:author="Huawei" w:date="2019-10-25T16:11:00Z"/>
          <w:rFonts w:asciiTheme="minorHAnsi" w:eastAsiaTheme="minorEastAsia" w:hAnsiTheme="minorHAnsi" w:cstheme="minorBidi"/>
          <w:sz w:val="22"/>
          <w:szCs w:val="22"/>
          <w:lang w:val="en-US" w:eastAsia="zh-CN"/>
        </w:rPr>
      </w:pPr>
      <w:ins w:id="378" w:author="Huawei" w:date="2019-10-25T16:11:00Z">
        <w:r w:rsidRPr="00214524">
          <w:rPr>
            <w:rFonts w:eastAsia="SimSun"/>
            <w:lang w:val="en-US"/>
          </w:rPr>
          <w:t>7.4.2.4</w:t>
        </w:r>
        <w:r>
          <w:rPr>
            <w:rFonts w:asciiTheme="minorHAnsi" w:eastAsiaTheme="minorEastAsia" w:hAnsiTheme="minorHAnsi" w:cstheme="minorBidi"/>
            <w:sz w:val="22"/>
            <w:szCs w:val="22"/>
            <w:lang w:val="en-US" w:eastAsia="zh-CN"/>
          </w:rPr>
          <w:tab/>
        </w:r>
        <w:r w:rsidRPr="00214524">
          <w:rPr>
            <w:rFonts w:eastAsia="SimSun"/>
            <w:lang w:val="en-US"/>
          </w:rPr>
          <w:t>In-band blocking</w:t>
        </w:r>
        <w:r>
          <w:tab/>
        </w:r>
        <w:r>
          <w:fldChar w:fldCharType="begin"/>
        </w:r>
        <w:r>
          <w:instrText xml:space="preserve"> PAGEREF _Toc22912434 \h </w:instrText>
        </w:r>
      </w:ins>
      <w:r>
        <w:fldChar w:fldCharType="separate"/>
      </w:r>
      <w:ins w:id="379" w:author="Huawei" w:date="2019-10-25T16:11:00Z">
        <w:r>
          <w:t>79</w:t>
        </w:r>
        <w:r>
          <w:fldChar w:fldCharType="end"/>
        </w:r>
      </w:ins>
    </w:p>
    <w:p w14:paraId="55D6B97A" w14:textId="77777777" w:rsidR="00C21466" w:rsidRDefault="00C21466">
      <w:pPr>
        <w:pStyle w:val="TOC5"/>
        <w:rPr>
          <w:ins w:id="380" w:author="Huawei" w:date="2019-10-25T16:11:00Z"/>
          <w:rFonts w:asciiTheme="minorHAnsi" w:eastAsiaTheme="minorEastAsia" w:hAnsiTheme="minorHAnsi" w:cstheme="minorBidi"/>
          <w:sz w:val="22"/>
          <w:szCs w:val="22"/>
          <w:lang w:val="en-US" w:eastAsia="zh-CN"/>
        </w:rPr>
      </w:pPr>
      <w:ins w:id="381" w:author="Huawei" w:date="2019-10-25T16:11:00Z">
        <w:r w:rsidRPr="00214524">
          <w:rPr>
            <w:rFonts w:eastAsia="SimSun"/>
            <w:lang w:val="en-US"/>
          </w:rPr>
          <w:t>7.4.2.4.1</w:t>
        </w:r>
        <w:r>
          <w:rPr>
            <w:rFonts w:asciiTheme="minorHAnsi" w:eastAsiaTheme="minorEastAsia" w:hAnsiTheme="minorHAnsi" w:cstheme="minorBidi"/>
            <w:sz w:val="22"/>
            <w:szCs w:val="22"/>
            <w:lang w:val="en-US" w:eastAsia="zh-CN"/>
          </w:rPr>
          <w:tab/>
        </w:r>
        <w:r w:rsidRPr="00214524">
          <w:rPr>
            <w:rFonts w:eastAsia="SimSun"/>
            <w:lang w:val="en-US"/>
          </w:rPr>
          <w:t>Background</w:t>
        </w:r>
        <w:r>
          <w:tab/>
        </w:r>
        <w:r>
          <w:fldChar w:fldCharType="begin"/>
        </w:r>
        <w:r>
          <w:instrText xml:space="preserve"> PAGEREF _Toc22912435 \h </w:instrText>
        </w:r>
      </w:ins>
      <w:r>
        <w:fldChar w:fldCharType="separate"/>
      </w:r>
      <w:ins w:id="382" w:author="Huawei" w:date="2019-10-25T16:11:00Z">
        <w:r>
          <w:t>79</w:t>
        </w:r>
        <w:r>
          <w:fldChar w:fldCharType="end"/>
        </w:r>
      </w:ins>
    </w:p>
    <w:p w14:paraId="29967103" w14:textId="77777777" w:rsidR="00C21466" w:rsidRDefault="00C21466">
      <w:pPr>
        <w:pStyle w:val="TOC5"/>
        <w:rPr>
          <w:ins w:id="383" w:author="Huawei" w:date="2019-10-25T16:11:00Z"/>
          <w:rFonts w:asciiTheme="minorHAnsi" w:eastAsiaTheme="minorEastAsia" w:hAnsiTheme="minorHAnsi" w:cstheme="minorBidi"/>
          <w:sz w:val="22"/>
          <w:szCs w:val="22"/>
          <w:lang w:val="en-US" w:eastAsia="zh-CN"/>
        </w:rPr>
      </w:pPr>
      <w:ins w:id="384" w:author="Huawei" w:date="2019-10-25T16:11:00Z">
        <w:r w:rsidRPr="00214524">
          <w:rPr>
            <w:rFonts w:eastAsia="SimSun"/>
          </w:rPr>
          <w:t>7.4.2.4.2</w:t>
        </w:r>
        <w:r>
          <w:rPr>
            <w:rFonts w:asciiTheme="minorHAnsi" w:eastAsiaTheme="minorEastAsia" w:hAnsiTheme="minorHAnsi" w:cstheme="minorBidi"/>
            <w:sz w:val="22"/>
            <w:szCs w:val="22"/>
            <w:lang w:val="en-US" w:eastAsia="zh-CN"/>
          </w:rPr>
          <w:tab/>
        </w:r>
        <w:r w:rsidRPr="00214524">
          <w:rPr>
            <w:rFonts w:eastAsia="SimSun"/>
          </w:rPr>
          <w:t>7 to 24 GHz</w:t>
        </w:r>
        <w:r>
          <w:tab/>
        </w:r>
        <w:r>
          <w:fldChar w:fldCharType="begin"/>
        </w:r>
        <w:r>
          <w:instrText xml:space="preserve"> PAGEREF _Toc22912436 \h </w:instrText>
        </w:r>
      </w:ins>
      <w:r>
        <w:fldChar w:fldCharType="separate"/>
      </w:r>
      <w:ins w:id="385" w:author="Huawei" w:date="2019-10-25T16:11:00Z">
        <w:r>
          <w:t>80</w:t>
        </w:r>
        <w:r>
          <w:fldChar w:fldCharType="end"/>
        </w:r>
      </w:ins>
    </w:p>
    <w:p w14:paraId="0B7A44F4" w14:textId="77777777" w:rsidR="00C21466" w:rsidRDefault="00C21466">
      <w:pPr>
        <w:pStyle w:val="TOC4"/>
        <w:rPr>
          <w:ins w:id="386" w:author="Huawei" w:date="2019-10-25T16:11:00Z"/>
          <w:rFonts w:asciiTheme="minorHAnsi" w:eastAsiaTheme="minorEastAsia" w:hAnsiTheme="minorHAnsi" w:cstheme="minorBidi"/>
          <w:sz w:val="22"/>
          <w:szCs w:val="22"/>
          <w:lang w:val="en-US" w:eastAsia="zh-CN"/>
        </w:rPr>
      </w:pPr>
      <w:ins w:id="387" w:author="Huawei" w:date="2019-10-25T16:11:00Z">
        <w:r>
          <w:t>7</w:t>
        </w:r>
        <w:r w:rsidRPr="00214524">
          <w:rPr>
            <w:lang w:val="en-US"/>
          </w:rPr>
          <w:t>.</w:t>
        </w:r>
        <w:r>
          <w:t>4</w:t>
        </w:r>
        <w:r w:rsidRPr="00214524">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_Toc22912437 \h </w:instrText>
        </w:r>
      </w:ins>
      <w:r>
        <w:fldChar w:fldCharType="separate"/>
      </w:r>
      <w:ins w:id="388" w:author="Huawei" w:date="2019-10-25T16:11:00Z">
        <w:r>
          <w:t>80</w:t>
        </w:r>
        <w:r>
          <w:fldChar w:fldCharType="end"/>
        </w:r>
      </w:ins>
    </w:p>
    <w:p w14:paraId="6CB3F557" w14:textId="77777777" w:rsidR="00C21466" w:rsidRDefault="00C21466">
      <w:pPr>
        <w:pStyle w:val="TOC5"/>
        <w:rPr>
          <w:ins w:id="389" w:author="Huawei" w:date="2019-10-25T16:11:00Z"/>
          <w:rFonts w:asciiTheme="minorHAnsi" w:eastAsiaTheme="minorEastAsia" w:hAnsiTheme="minorHAnsi" w:cstheme="minorBidi"/>
          <w:sz w:val="22"/>
          <w:szCs w:val="22"/>
          <w:lang w:val="en-US" w:eastAsia="zh-CN"/>
        </w:rPr>
      </w:pPr>
      <w:ins w:id="390" w:author="Huawei" w:date="2019-10-25T16:11:00Z">
        <w:r w:rsidRPr="00214524">
          <w:rPr>
            <w:lang w:val="en-US" w:eastAsia="zh-CN"/>
          </w:rPr>
          <w:t>7.4.2.5</w:t>
        </w:r>
        <w:r>
          <w:t>.1</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_Toc22912438 \h </w:instrText>
        </w:r>
      </w:ins>
      <w:r>
        <w:fldChar w:fldCharType="separate"/>
      </w:r>
      <w:ins w:id="391" w:author="Huawei" w:date="2019-10-25T16:11:00Z">
        <w:r>
          <w:t>80</w:t>
        </w:r>
        <w:r>
          <w:fldChar w:fldCharType="end"/>
        </w:r>
      </w:ins>
    </w:p>
    <w:p w14:paraId="4ED80D5B" w14:textId="77777777" w:rsidR="00C21466" w:rsidRDefault="00C21466">
      <w:pPr>
        <w:pStyle w:val="TOC5"/>
        <w:rPr>
          <w:ins w:id="392" w:author="Huawei" w:date="2019-10-25T16:11:00Z"/>
          <w:rFonts w:asciiTheme="minorHAnsi" w:eastAsiaTheme="minorEastAsia" w:hAnsiTheme="minorHAnsi" w:cstheme="minorBidi"/>
          <w:sz w:val="22"/>
          <w:szCs w:val="22"/>
          <w:lang w:val="en-US" w:eastAsia="zh-CN"/>
        </w:rPr>
      </w:pPr>
      <w:ins w:id="393" w:author="Huawei" w:date="2019-10-25T16:11:00Z">
        <w:r>
          <w:t>7</w:t>
        </w:r>
        <w:r w:rsidRPr="00214524">
          <w:rPr>
            <w:lang w:val="en-US" w:eastAsia="zh-CN"/>
          </w:rPr>
          <w:t>.</w:t>
        </w:r>
        <w:r>
          <w:t>4</w:t>
        </w:r>
        <w:r w:rsidRPr="00214524">
          <w:rPr>
            <w:lang w:val="en-US" w:eastAsia="zh-CN"/>
          </w:rPr>
          <w:t>.2.5</w:t>
        </w:r>
        <w:r>
          <w:t>.2</w:t>
        </w:r>
        <w:r>
          <w:rPr>
            <w:rFonts w:asciiTheme="minorHAnsi" w:eastAsiaTheme="minorEastAsia" w:hAnsiTheme="minorHAnsi" w:cstheme="minorBidi"/>
            <w:sz w:val="22"/>
            <w:szCs w:val="22"/>
            <w:lang w:val="en-US" w:eastAsia="zh-CN"/>
          </w:rPr>
          <w:tab/>
        </w:r>
        <w:r>
          <w:t>Out-of-band blocking</w:t>
        </w:r>
        <w:r>
          <w:tab/>
        </w:r>
        <w:r>
          <w:fldChar w:fldCharType="begin"/>
        </w:r>
        <w:r>
          <w:instrText xml:space="preserve"> PAGEREF _Toc22912439 \h </w:instrText>
        </w:r>
      </w:ins>
      <w:r>
        <w:fldChar w:fldCharType="separate"/>
      </w:r>
      <w:ins w:id="394" w:author="Huawei" w:date="2019-10-25T16:11:00Z">
        <w:r>
          <w:t>81</w:t>
        </w:r>
        <w:r>
          <w:fldChar w:fldCharType="end"/>
        </w:r>
      </w:ins>
    </w:p>
    <w:p w14:paraId="5185348C" w14:textId="77777777" w:rsidR="00C21466" w:rsidRDefault="00C21466">
      <w:pPr>
        <w:pStyle w:val="TOC2"/>
        <w:rPr>
          <w:ins w:id="395" w:author="Huawei" w:date="2019-10-25T16:11:00Z"/>
          <w:rFonts w:asciiTheme="minorHAnsi" w:eastAsiaTheme="minorEastAsia" w:hAnsiTheme="minorHAnsi" w:cstheme="minorBidi"/>
          <w:sz w:val="22"/>
          <w:szCs w:val="22"/>
          <w:lang w:val="en-US" w:eastAsia="zh-CN"/>
        </w:rPr>
      </w:pPr>
      <w:ins w:id="396" w:author="Huawei" w:date="2019-10-25T16:11:00Z">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_Toc22912440 \h </w:instrText>
        </w:r>
      </w:ins>
      <w:r>
        <w:fldChar w:fldCharType="separate"/>
      </w:r>
      <w:ins w:id="397" w:author="Huawei" w:date="2019-10-25T16:11:00Z">
        <w:r>
          <w:t>82</w:t>
        </w:r>
        <w:r>
          <w:fldChar w:fldCharType="end"/>
        </w:r>
      </w:ins>
    </w:p>
    <w:p w14:paraId="7E3DCC8D" w14:textId="77777777" w:rsidR="00C21466" w:rsidRDefault="00C21466">
      <w:pPr>
        <w:pStyle w:val="TOC3"/>
        <w:rPr>
          <w:ins w:id="398" w:author="Huawei" w:date="2019-10-25T16:11:00Z"/>
          <w:rFonts w:asciiTheme="minorHAnsi" w:eastAsiaTheme="minorEastAsia" w:hAnsiTheme="minorHAnsi" w:cstheme="minorBidi"/>
          <w:sz w:val="22"/>
          <w:szCs w:val="22"/>
          <w:lang w:val="en-US" w:eastAsia="zh-CN"/>
        </w:rPr>
      </w:pPr>
      <w:ins w:id="399" w:author="Huawei" w:date="2019-10-25T16:11:00Z">
        <w:r w:rsidRPr="00214524">
          <w:rPr>
            <w:rFonts w:eastAsiaTheme="minorEastAsia"/>
          </w:rPr>
          <w:t>7.5.1</w:t>
        </w:r>
        <w:r>
          <w:rPr>
            <w:rFonts w:asciiTheme="minorHAnsi" w:eastAsiaTheme="minorEastAsia" w:hAnsiTheme="minorHAnsi" w:cstheme="minorBidi"/>
            <w:sz w:val="22"/>
            <w:szCs w:val="22"/>
            <w:lang w:val="en-US" w:eastAsia="zh-CN"/>
          </w:rPr>
          <w:tab/>
        </w:r>
        <w:r w:rsidRPr="00214524">
          <w:rPr>
            <w:rFonts w:eastAsiaTheme="minorEastAsia"/>
          </w:rPr>
          <w:t>General</w:t>
        </w:r>
        <w:r>
          <w:tab/>
        </w:r>
        <w:r>
          <w:fldChar w:fldCharType="begin"/>
        </w:r>
        <w:r>
          <w:instrText xml:space="preserve"> PAGEREF _Toc22912441 \h </w:instrText>
        </w:r>
      </w:ins>
      <w:r>
        <w:fldChar w:fldCharType="separate"/>
      </w:r>
      <w:ins w:id="400" w:author="Huawei" w:date="2019-10-25T16:11:00Z">
        <w:r>
          <w:t>82</w:t>
        </w:r>
        <w:r>
          <w:fldChar w:fldCharType="end"/>
        </w:r>
      </w:ins>
    </w:p>
    <w:p w14:paraId="23DD3A6E" w14:textId="77777777" w:rsidR="00C21466" w:rsidRDefault="00C21466">
      <w:pPr>
        <w:pStyle w:val="TOC3"/>
        <w:rPr>
          <w:ins w:id="401" w:author="Huawei" w:date="2019-10-25T16:11:00Z"/>
          <w:rFonts w:asciiTheme="minorHAnsi" w:eastAsiaTheme="minorEastAsia" w:hAnsiTheme="minorHAnsi" w:cstheme="minorBidi"/>
          <w:sz w:val="22"/>
          <w:szCs w:val="22"/>
          <w:lang w:val="en-US" w:eastAsia="zh-CN"/>
        </w:rPr>
      </w:pPr>
      <w:ins w:id="402" w:author="Huawei" w:date="2019-10-25T16:11:00Z">
        <w:r w:rsidRPr="00214524">
          <w:rPr>
            <w:rFonts w:eastAsiaTheme="minorEastAsia"/>
          </w:rPr>
          <w:t>7.5.2</w:t>
        </w:r>
        <w:r>
          <w:rPr>
            <w:rFonts w:asciiTheme="minorHAnsi" w:eastAsiaTheme="minorEastAsia" w:hAnsiTheme="minorHAnsi" w:cstheme="minorBidi"/>
            <w:sz w:val="22"/>
            <w:szCs w:val="22"/>
            <w:lang w:val="en-US" w:eastAsia="zh-CN"/>
          </w:rPr>
          <w:tab/>
        </w:r>
        <w:r w:rsidRPr="00214524">
          <w:rPr>
            <w:rFonts w:eastAsiaTheme="minorEastAsia"/>
          </w:rPr>
          <w:t>Emission requirements</w:t>
        </w:r>
        <w:r>
          <w:tab/>
        </w:r>
        <w:r>
          <w:fldChar w:fldCharType="begin"/>
        </w:r>
        <w:r>
          <w:instrText xml:space="preserve"> PAGEREF _Toc22912442 \h </w:instrText>
        </w:r>
      </w:ins>
      <w:r>
        <w:fldChar w:fldCharType="separate"/>
      </w:r>
      <w:ins w:id="403" w:author="Huawei" w:date="2019-10-25T16:11:00Z">
        <w:r>
          <w:t>82</w:t>
        </w:r>
        <w:r>
          <w:fldChar w:fldCharType="end"/>
        </w:r>
      </w:ins>
    </w:p>
    <w:p w14:paraId="79175584" w14:textId="77777777" w:rsidR="00C21466" w:rsidRDefault="00C21466">
      <w:pPr>
        <w:pStyle w:val="TOC4"/>
        <w:rPr>
          <w:ins w:id="404" w:author="Huawei" w:date="2019-10-25T16:11:00Z"/>
          <w:rFonts w:asciiTheme="minorHAnsi" w:eastAsiaTheme="minorEastAsia" w:hAnsiTheme="minorHAnsi" w:cstheme="minorBidi"/>
          <w:sz w:val="22"/>
          <w:szCs w:val="22"/>
          <w:lang w:val="en-US" w:eastAsia="zh-CN"/>
        </w:rPr>
      </w:pPr>
      <w:ins w:id="405" w:author="Huawei" w:date="2019-10-25T16:11:00Z">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_Toc22912443 \h </w:instrText>
        </w:r>
      </w:ins>
      <w:r>
        <w:fldChar w:fldCharType="separate"/>
      </w:r>
      <w:ins w:id="406" w:author="Huawei" w:date="2019-10-25T16:11:00Z">
        <w:r>
          <w:t>82</w:t>
        </w:r>
        <w:r>
          <w:fldChar w:fldCharType="end"/>
        </w:r>
      </w:ins>
    </w:p>
    <w:p w14:paraId="0F3894B4" w14:textId="77777777" w:rsidR="00C21466" w:rsidRDefault="00C21466">
      <w:pPr>
        <w:pStyle w:val="TOC3"/>
        <w:rPr>
          <w:ins w:id="407" w:author="Huawei" w:date="2019-10-25T16:11:00Z"/>
          <w:rFonts w:asciiTheme="minorHAnsi" w:eastAsiaTheme="minorEastAsia" w:hAnsiTheme="minorHAnsi" w:cstheme="minorBidi"/>
          <w:sz w:val="22"/>
          <w:szCs w:val="22"/>
          <w:lang w:val="en-US" w:eastAsia="zh-CN"/>
        </w:rPr>
      </w:pPr>
      <w:ins w:id="408" w:author="Huawei" w:date="2019-10-25T16:11:00Z">
        <w:r w:rsidRPr="00214524">
          <w:rPr>
            <w:rFonts w:eastAsiaTheme="minorEastAsia"/>
          </w:rPr>
          <w:t>7.5.3</w:t>
        </w:r>
        <w:r>
          <w:rPr>
            <w:rFonts w:asciiTheme="minorHAnsi" w:eastAsiaTheme="minorEastAsia" w:hAnsiTheme="minorHAnsi" w:cstheme="minorBidi"/>
            <w:sz w:val="22"/>
            <w:szCs w:val="22"/>
            <w:lang w:val="en-US" w:eastAsia="zh-CN"/>
          </w:rPr>
          <w:tab/>
        </w:r>
        <w:r w:rsidRPr="00214524">
          <w:rPr>
            <w:rFonts w:eastAsiaTheme="minorEastAsia"/>
          </w:rPr>
          <w:t>Immunity requirements</w:t>
        </w:r>
        <w:r>
          <w:tab/>
        </w:r>
        <w:r>
          <w:fldChar w:fldCharType="begin"/>
        </w:r>
        <w:r>
          <w:instrText xml:space="preserve"> PAGEREF _Toc22912444 \h </w:instrText>
        </w:r>
      </w:ins>
      <w:r>
        <w:fldChar w:fldCharType="separate"/>
      </w:r>
      <w:ins w:id="409" w:author="Huawei" w:date="2019-10-25T16:11:00Z">
        <w:r>
          <w:t>82</w:t>
        </w:r>
        <w:r>
          <w:fldChar w:fldCharType="end"/>
        </w:r>
      </w:ins>
    </w:p>
    <w:p w14:paraId="08AD78AA" w14:textId="77777777" w:rsidR="00C21466" w:rsidRDefault="00C21466">
      <w:pPr>
        <w:pStyle w:val="TOC4"/>
        <w:rPr>
          <w:ins w:id="410" w:author="Huawei" w:date="2019-10-25T16:11:00Z"/>
          <w:rFonts w:asciiTheme="minorHAnsi" w:eastAsiaTheme="minorEastAsia" w:hAnsiTheme="minorHAnsi" w:cstheme="minorBidi"/>
          <w:sz w:val="22"/>
          <w:szCs w:val="22"/>
          <w:lang w:val="en-US" w:eastAsia="zh-CN"/>
        </w:rPr>
      </w:pPr>
      <w:ins w:id="411" w:author="Huawei" w:date="2019-10-25T16:11:00Z">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_Toc22912445 \h </w:instrText>
        </w:r>
      </w:ins>
      <w:r>
        <w:fldChar w:fldCharType="separate"/>
      </w:r>
      <w:ins w:id="412" w:author="Huawei" w:date="2019-10-25T16:11:00Z">
        <w:r>
          <w:t>83</w:t>
        </w:r>
        <w:r>
          <w:fldChar w:fldCharType="end"/>
        </w:r>
      </w:ins>
    </w:p>
    <w:p w14:paraId="01FAB8E0" w14:textId="77777777" w:rsidR="00C21466" w:rsidRDefault="00C21466">
      <w:pPr>
        <w:pStyle w:val="TOC9"/>
        <w:rPr>
          <w:ins w:id="413" w:author="Huawei" w:date="2019-10-25T16:11:00Z"/>
          <w:rFonts w:asciiTheme="minorHAnsi" w:eastAsiaTheme="minorEastAsia" w:hAnsiTheme="minorHAnsi" w:cstheme="minorBidi"/>
          <w:b w:val="0"/>
          <w:szCs w:val="22"/>
          <w:lang w:val="en-US" w:eastAsia="zh-CN"/>
        </w:rPr>
      </w:pPr>
      <w:ins w:id="414" w:author="Huawei" w:date="2019-10-25T16:11:00Z">
        <w:r>
          <w:t>Annex A (informative): Example filter characteristics</w:t>
        </w:r>
        <w:r>
          <w:tab/>
        </w:r>
        <w:r>
          <w:fldChar w:fldCharType="begin"/>
        </w:r>
        <w:r>
          <w:instrText xml:space="preserve"> PAGEREF _Toc22912446 \h </w:instrText>
        </w:r>
      </w:ins>
      <w:r>
        <w:fldChar w:fldCharType="separate"/>
      </w:r>
      <w:ins w:id="415" w:author="Huawei" w:date="2019-10-25T16:11:00Z">
        <w:r>
          <w:t>84</w:t>
        </w:r>
        <w:r>
          <w:fldChar w:fldCharType="end"/>
        </w:r>
      </w:ins>
    </w:p>
    <w:p w14:paraId="0A9315D0" w14:textId="77777777" w:rsidR="00C21466" w:rsidRDefault="00C21466">
      <w:pPr>
        <w:pStyle w:val="TOC1"/>
        <w:rPr>
          <w:ins w:id="416" w:author="Huawei" w:date="2019-10-25T16:11:00Z"/>
          <w:rFonts w:asciiTheme="minorHAnsi" w:eastAsiaTheme="minorEastAsia" w:hAnsiTheme="minorHAnsi" w:cstheme="minorBidi"/>
          <w:szCs w:val="22"/>
          <w:lang w:val="en-US" w:eastAsia="zh-CN"/>
        </w:rPr>
      </w:pPr>
      <w:ins w:id="417" w:author="Huawei" w:date="2019-10-25T16:11:00Z">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_Toc22912447 \h </w:instrText>
        </w:r>
      </w:ins>
      <w:r>
        <w:fldChar w:fldCharType="separate"/>
      </w:r>
      <w:ins w:id="418" w:author="Huawei" w:date="2019-10-25T16:11:00Z">
        <w:r>
          <w:t>84</w:t>
        </w:r>
        <w:r>
          <w:fldChar w:fldCharType="end"/>
        </w:r>
      </w:ins>
    </w:p>
    <w:p w14:paraId="47B87507" w14:textId="77777777" w:rsidR="00C21466" w:rsidRDefault="00C21466">
      <w:pPr>
        <w:pStyle w:val="TOC2"/>
        <w:rPr>
          <w:ins w:id="419" w:author="Huawei" w:date="2019-10-25T16:11:00Z"/>
          <w:rFonts w:asciiTheme="minorHAnsi" w:eastAsiaTheme="minorEastAsia" w:hAnsiTheme="minorHAnsi" w:cstheme="minorBidi"/>
          <w:sz w:val="22"/>
          <w:szCs w:val="22"/>
          <w:lang w:val="en-US" w:eastAsia="zh-CN"/>
        </w:rPr>
      </w:pPr>
      <w:ins w:id="420" w:author="Huawei" w:date="2019-10-25T16:11:00Z">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_Toc22912448 \h </w:instrText>
        </w:r>
      </w:ins>
      <w:r>
        <w:fldChar w:fldCharType="separate"/>
      </w:r>
      <w:ins w:id="421" w:author="Huawei" w:date="2019-10-25T16:11:00Z">
        <w:r>
          <w:t>84</w:t>
        </w:r>
        <w:r>
          <w:fldChar w:fldCharType="end"/>
        </w:r>
      </w:ins>
    </w:p>
    <w:p w14:paraId="0A6E5B50" w14:textId="77777777" w:rsidR="00C21466" w:rsidRDefault="00C21466">
      <w:pPr>
        <w:pStyle w:val="TOC2"/>
        <w:rPr>
          <w:ins w:id="422" w:author="Huawei" w:date="2019-10-25T16:11:00Z"/>
          <w:rFonts w:asciiTheme="minorHAnsi" w:eastAsiaTheme="minorEastAsia" w:hAnsiTheme="minorHAnsi" w:cstheme="minorBidi"/>
          <w:sz w:val="22"/>
          <w:szCs w:val="22"/>
          <w:lang w:val="en-US" w:eastAsia="zh-CN"/>
        </w:rPr>
      </w:pPr>
      <w:ins w:id="423" w:author="Huawei" w:date="2019-10-25T16:11:00Z">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_Toc22912449 \h </w:instrText>
        </w:r>
      </w:ins>
      <w:r>
        <w:fldChar w:fldCharType="separate"/>
      </w:r>
      <w:ins w:id="424" w:author="Huawei" w:date="2019-10-25T16:11:00Z">
        <w:r>
          <w:t>84</w:t>
        </w:r>
        <w:r>
          <w:fldChar w:fldCharType="end"/>
        </w:r>
      </w:ins>
    </w:p>
    <w:p w14:paraId="46B1C515" w14:textId="77777777" w:rsidR="00C21466" w:rsidRDefault="00C21466">
      <w:pPr>
        <w:pStyle w:val="TOC2"/>
        <w:rPr>
          <w:ins w:id="425" w:author="Huawei" w:date="2019-10-25T16:11:00Z"/>
          <w:rFonts w:asciiTheme="minorHAnsi" w:eastAsiaTheme="minorEastAsia" w:hAnsiTheme="minorHAnsi" w:cstheme="minorBidi"/>
          <w:sz w:val="22"/>
          <w:szCs w:val="22"/>
          <w:lang w:val="en-US" w:eastAsia="zh-CN"/>
        </w:rPr>
      </w:pPr>
      <w:ins w:id="426" w:author="Huawei" w:date="2019-10-25T16:11:00Z">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_Toc22912450 \h </w:instrText>
        </w:r>
      </w:ins>
      <w:r>
        <w:fldChar w:fldCharType="separate"/>
      </w:r>
      <w:ins w:id="427" w:author="Huawei" w:date="2019-10-25T16:11:00Z">
        <w:r>
          <w:t>85</w:t>
        </w:r>
        <w:r>
          <w:fldChar w:fldCharType="end"/>
        </w:r>
      </w:ins>
    </w:p>
    <w:p w14:paraId="2CE2993C" w14:textId="77777777" w:rsidR="00C21466" w:rsidRDefault="00C21466">
      <w:pPr>
        <w:pStyle w:val="TOC1"/>
        <w:rPr>
          <w:ins w:id="428" w:author="Huawei" w:date="2019-10-25T16:11:00Z"/>
          <w:rFonts w:asciiTheme="minorHAnsi" w:eastAsiaTheme="minorEastAsia" w:hAnsiTheme="minorHAnsi" w:cstheme="minorBidi"/>
          <w:szCs w:val="22"/>
          <w:lang w:val="en-US" w:eastAsia="zh-CN"/>
        </w:rPr>
      </w:pPr>
      <w:ins w:id="429" w:author="Huawei" w:date="2019-10-25T16:11:00Z">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_Toc22912451 \h </w:instrText>
        </w:r>
      </w:ins>
      <w:r>
        <w:fldChar w:fldCharType="separate"/>
      </w:r>
      <w:ins w:id="430" w:author="Huawei" w:date="2019-10-25T16:11:00Z">
        <w:r>
          <w:t>87</w:t>
        </w:r>
        <w:r>
          <w:fldChar w:fldCharType="end"/>
        </w:r>
      </w:ins>
    </w:p>
    <w:p w14:paraId="0C1D6E23" w14:textId="77777777" w:rsidR="00C21466" w:rsidRDefault="00C21466">
      <w:pPr>
        <w:pStyle w:val="TOC1"/>
        <w:rPr>
          <w:ins w:id="431" w:author="Huawei" w:date="2019-10-25T16:11:00Z"/>
          <w:rFonts w:asciiTheme="minorHAnsi" w:eastAsiaTheme="minorEastAsia" w:hAnsiTheme="minorHAnsi" w:cstheme="minorBidi"/>
          <w:szCs w:val="22"/>
          <w:lang w:val="en-US" w:eastAsia="zh-CN"/>
        </w:rPr>
      </w:pPr>
      <w:ins w:id="432" w:author="Huawei" w:date="2019-10-25T16:11:00Z">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_Toc22912452 \h </w:instrText>
        </w:r>
      </w:ins>
      <w:r>
        <w:fldChar w:fldCharType="separate"/>
      </w:r>
      <w:ins w:id="433" w:author="Huawei" w:date="2019-10-25T16:11:00Z">
        <w:r>
          <w:t>87</w:t>
        </w:r>
        <w:r>
          <w:fldChar w:fldCharType="end"/>
        </w:r>
      </w:ins>
    </w:p>
    <w:p w14:paraId="6016F84C" w14:textId="77777777" w:rsidR="00C21466" w:rsidRDefault="00C21466">
      <w:pPr>
        <w:pStyle w:val="TOC9"/>
        <w:rPr>
          <w:ins w:id="434" w:author="Huawei" w:date="2019-10-25T16:11:00Z"/>
          <w:rFonts w:asciiTheme="minorHAnsi" w:eastAsiaTheme="minorEastAsia" w:hAnsiTheme="minorHAnsi" w:cstheme="minorBidi"/>
          <w:b w:val="0"/>
          <w:szCs w:val="22"/>
          <w:lang w:val="en-US" w:eastAsia="zh-CN"/>
        </w:rPr>
      </w:pPr>
      <w:ins w:id="435" w:author="Huawei" w:date="2019-10-25T16:11:00Z">
        <w:r>
          <w:t>Annex B: Change history</w:t>
        </w:r>
        <w:r>
          <w:tab/>
        </w:r>
        <w:r>
          <w:fldChar w:fldCharType="begin"/>
        </w:r>
        <w:r>
          <w:instrText xml:space="preserve"> PAGEREF _Toc22912453 \h </w:instrText>
        </w:r>
      </w:ins>
      <w:r>
        <w:fldChar w:fldCharType="separate"/>
      </w:r>
      <w:ins w:id="436" w:author="Huawei" w:date="2019-10-25T16:11:00Z">
        <w:r>
          <w:t>90</w:t>
        </w:r>
        <w:r>
          <w:fldChar w:fldCharType="end"/>
        </w:r>
      </w:ins>
    </w:p>
    <w:p w14:paraId="2083735E" w14:textId="77777777" w:rsidR="00355B65" w:rsidDel="00562760" w:rsidRDefault="00355B65">
      <w:pPr>
        <w:pStyle w:val="TOC1"/>
        <w:rPr>
          <w:del w:id="437" w:author="Huawei" w:date="2019-10-25T13:51:00Z"/>
          <w:rFonts w:asciiTheme="minorHAnsi" w:eastAsiaTheme="minorEastAsia" w:hAnsiTheme="minorHAnsi" w:cstheme="minorBidi"/>
          <w:szCs w:val="22"/>
          <w:lang w:val="en-US" w:eastAsia="zh-CN"/>
        </w:rPr>
      </w:pPr>
      <w:del w:id="438" w:author="Huawei" w:date="2019-10-25T13:51:00Z">
        <w:r w:rsidDel="00562760">
          <w:delText>Foreword</w:delText>
        </w:r>
        <w:r w:rsidDel="00562760">
          <w:tab/>
          <w:delText>6</w:delText>
        </w:r>
      </w:del>
    </w:p>
    <w:p w14:paraId="6DED9079" w14:textId="77777777" w:rsidR="00355B65" w:rsidDel="00562760" w:rsidRDefault="00355B65">
      <w:pPr>
        <w:pStyle w:val="TOC1"/>
        <w:rPr>
          <w:del w:id="439" w:author="Huawei" w:date="2019-10-25T13:51:00Z"/>
          <w:rFonts w:asciiTheme="minorHAnsi" w:eastAsiaTheme="minorEastAsia" w:hAnsiTheme="minorHAnsi" w:cstheme="minorBidi"/>
          <w:szCs w:val="22"/>
          <w:lang w:val="en-US" w:eastAsia="zh-CN"/>
        </w:rPr>
      </w:pPr>
      <w:del w:id="440" w:author="Huawei" w:date="2019-10-25T13:51:00Z">
        <w:r w:rsidDel="00562760">
          <w:delText>1</w:delText>
        </w:r>
        <w:r w:rsidDel="00562760">
          <w:rPr>
            <w:rFonts w:asciiTheme="minorHAnsi" w:eastAsiaTheme="minorEastAsia" w:hAnsiTheme="minorHAnsi" w:cstheme="minorBidi"/>
            <w:szCs w:val="22"/>
            <w:lang w:val="en-US" w:eastAsia="zh-CN"/>
          </w:rPr>
          <w:tab/>
        </w:r>
        <w:r w:rsidDel="00562760">
          <w:delText>Scope</w:delText>
        </w:r>
        <w:r w:rsidDel="00562760">
          <w:tab/>
          <w:delText>7</w:delText>
        </w:r>
      </w:del>
    </w:p>
    <w:p w14:paraId="4DCC5C0E" w14:textId="77777777" w:rsidR="00355B65" w:rsidDel="00562760" w:rsidRDefault="00355B65">
      <w:pPr>
        <w:pStyle w:val="TOC1"/>
        <w:rPr>
          <w:del w:id="441" w:author="Huawei" w:date="2019-10-25T13:51:00Z"/>
          <w:rFonts w:asciiTheme="minorHAnsi" w:eastAsiaTheme="minorEastAsia" w:hAnsiTheme="minorHAnsi" w:cstheme="minorBidi"/>
          <w:szCs w:val="22"/>
          <w:lang w:val="en-US" w:eastAsia="zh-CN"/>
        </w:rPr>
      </w:pPr>
      <w:del w:id="442" w:author="Huawei" w:date="2019-10-25T13:51:00Z">
        <w:r w:rsidDel="00562760">
          <w:delText>2</w:delText>
        </w:r>
        <w:r w:rsidDel="00562760">
          <w:rPr>
            <w:rFonts w:asciiTheme="minorHAnsi" w:eastAsiaTheme="minorEastAsia" w:hAnsiTheme="minorHAnsi" w:cstheme="minorBidi"/>
            <w:szCs w:val="22"/>
            <w:lang w:val="en-US" w:eastAsia="zh-CN"/>
          </w:rPr>
          <w:tab/>
        </w:r>
        <w:r w:rsidDel="00562760">
          <w:delText>References</w:delText>
        </w:r>
        <w:r w:rsidDel="00562760">
          <w:tab/>
          <w:delText>7</w:delText>
        </w:r>
      </w:del>
    </w:p>
    <w:p w14:paraId="33F466B8" w14:textId="77777777" w:rsidR="00355B65" w:rsidDel="00562760" w:rsidRDefault="00355B65">
      <w:pPr>
        <w:pStyle w:val="TOC1"/>
        <w:rPr>
          <w:del w:id="443" w:author="Huawei" w:date="2019-10-25T13:51:00Z"/>
          <w:rFonts w:asciiTheme="minorHAnsi" w:eastAsiaTheme="minorEastAsia" w:hAnsiTheme="minorHAnsi" w:cstheme="minorBidi"/>
          <w:szCs w:val="22"/>
          <w:lang w:val="en-US" w:eastAsia="zh-CN"/>
        </w:rPr>
      </w:pPr>
      <w:del w:id="444" w:author="Huawei" w:date="2019-10-25T13:51:00Z">
        <w:r w:rsidDel="00562760">
          <w:delText>3</w:delText>
        </w:r>
        <w:r w:rsidDel="00562760">
          <w:rPr>
            <w:rFonts w:asciiTheme="minorHAnsi" w:eastAsiaTheme="minorEastAsia" w:hAnsiTheme="minorHAnsi" w:cstheme="minorBidi"/>
            <w:szCs w:val="22"/>
            <w:lang w:val="en-US" w:eastAsia="zh-CN"/>
          </w:rPr>
          <w:tab/>
        </w:r>
        <w:r w:rsidDel="00562760">
          <w:delText>Definitions, symbols and abbreviations</w:delText>
        </w:r>
        <w:r w:rsidDel="00562760">
          <w:tab/>
          <w:delText>10</w:delText>
        </w:r>
      </w:del>
    </w:p>
    <w:p w14:paraId="42156E52" w14:textId="77777777" w:rsidR="00355B65" w:rsidDel="00562760" w:rsidRDefault="00355B65">
      <w:pPr>
        <w:pStyle w:val="TOC2"/>
        <w:rPr>
          <w:del w:id="445" w:author="Huawei" w:date="2019-10-25T13:51:00Z"/>
          <w:rFonts w:asciiTheme="minorHAnsi" w:eastAsiaTheme="minorEastAsia" w:hAnsiTheme="minorHAnsi" w:cstheme="minorBidi"/>
          <w:sz w:val="22"/>
          <w:szCs w:val="22"/>
          <w:lang w:val="en-US" w:eastAsia="zh-CN"/>
        </w:rPr>
      </w:pPr>
      <w:del w:id="446" w:author="Huawei" w:date="2019-10-25T13:51:00Z">
        <w:r w:rsidDel="00562760">
          <w:delText>3.1</w:delText>
        </w:r>
        <w:r w:rsidDel="00562760">
          <w:rPr>
            <w:rFonts w:asciiTheme="minorHAnsi" w:eastAsiaTheme="minorEastAsia" w:hAnsiTheme="minorHAnsi" w:cstheme="minorBidi"/>
            <w:sz w:val="22"/>
            <w:szCs w:val="22"/>
            <w:lang w:val="en-US" w:eastAsia="zh-CN"/>
          </w:rPr>
          <w:tab/>
        </w:r>
        <w:r w:rsidDel="00562760">
          <w:delText>Definitions</w:delText>
        </w:r>
        <w:r w:rsidDel="00562760">
          <w:tab/>
          <w:delText>10</w:delText>
        </w:r>
      </w:del>
    </w:p>
    <w:p w14:paraId="4B361296" w14:textId="77777777" w:rsidR="00355B65" w:rsidDel="00562760" w:rsidRDefault="00355B65">
      <w:pPr>
        <w:pStyle w:val="TOC2"/>
        <w:rPr>
          <w:del w:id="447" w:author="Huawei" w:date="2019-10-25T13:51:00Z"/>
          <w:rFonts w:asciiTheme="minorHAnsi" w:eastAsiaTheme="minorEastAsia" w:hAnsiTheme="minorHAnsi" w:cstheme="minorBidi"/>
          <w:sz w:val="22"/>
          <w:szCs w:val="22"/>
          <w:lang w:val="en-US" w:eastAsia="zh-CN"/>
        </w:rPr>
      </w:pPr>
      <w:del w:id="448" w:author="Huawei" w:date="2019-10-25T13:51:00Z">
        <w:r w:rsidDel="00562760">
          <w:delText>3.2</w:delText>
        </w:r>
        <w:r w:rsidDel="00562760">
          <w:rPr>
            <w:rFonts w:asciiTheme="minorHAnsi" w:eastAsiaTheme="minorEastAsia" w:hAnsiTheme="minorHAnsi" w:cstheme="minorBidi"/>
            <w:sz w:val="22"/>
            <w:szCs w:val="22"/>
            <w:lang w:val="en-US" w:eastAsia="zh-CN"/>
          </w:rPr>
          <w:tab/>
        </w:r>
        <w:r w:rsidDel="00562760">
          <w:delText>Symbols</w:delText>
        </w:r>
        <w:r w:rsidDel="00562760">
          <w:tab/>
          <w:delText>10</w:delText>
        </w:r>
      </w:del>
    </w:p>
    <w:p w14:paraId="7473D350" w14:textId="77777777" w:rsidR="00355B65" w:rsidDel="00562760" w:rsidRDefault="00355B65">
      <w:pPr>
        <w:pStyle w:val="TOC2"/>
        <w:rPr>
          <w:del w:id="449" w:author="Huawei" w:date="2019-10-25T13:51:00Z"/>
          <w:rFonts w:asciiTheme="minorHAnsi" w:eastAsiaTheme="minorEastAsia" w:hAnsiTheme="minorHAnsi" w:cstheme="minorBidi"/>
          <w:sz w:val="22"/>
          <w:szCs w:val="22"/>
          <w:lang w:val="en-US" w:eastAsia="zh-CN"/>
        </w:rPr>
      </w:pPr>
      <w:del w:id="450" w:author="Huawei" w:date="2019-10-25T13:51:00Z">
        <w:r w:rsidDel="00562760">
          <w:delText>3.3</w:delText>
        </w:r>
        <w:r w:rsidDel="00562760">
          <w:rPr>
            <w:rFonts w:asciiTheme="minorHAnsi" w:eastAsiaTheme="minorEastAsia" w:hAnsiTheme="minorHAnsi" w:cstheme="minorBidi"/>
            <w:sz w:val="22"/>
            <w:szCs w:val="22"/>
            <w:lang w:val="en-US" w:eastAsia="zh-CN"/>
          </w:rPr>
          <w:tab/>
        </w:r>
        <w:r w:rsidDel="00562760">
          <w:delText>Abbreviations</w:delText>
        </w:r>
        <w:r w:rsidDel="00562760">
          <w:tab/>
          <w:delText>10</w:delText>
        </w:r>
      </w:del>
    </w:p>
    <w:p w14:paraId="1A7EA790" w14:textId="77777777" w:rsidR="00355B65" w:rsidDel="00562760" w:rsidRDefault="00355B65">
      <w:pPr>
        <w:pStyle w:val="TOC1"/>
        <w:rPr>
          <w:del w:id="451" w:author="Huawei" w:date="2019-10-25T13:51:00Z"/>
          <w:rFonts w:asciiTheme="minorHAnsi" w:eastAsiaTheme="minorEastAsia" w:hAnsiTheme="minorHAnsi" w:cstheme="minorBidi"/>
          <w:szCs w:val="22"/>
          <w:lang w:val="en-US" w:eastAsia="zh-CN"/>
        </w:rPr>
      </w:pPr>
      <w:del w:id="452" w:author="Huawei" w:date="2019-10-25T13:51:00Z">
        <w:r w:rsidDel="00562760">
          <w:delText>4</w:delText>
        </w:r>
        <w:r w:rsidDel="00562760">
          <w:rPr>
            <w:rFonts w:asciiTheme="minorHAnsi" w:eastAsiaTheme="minorEastAsia" w:hAnsiTheme="minorHAnsi" w:cstheme="minorBidi"/>
            <w:szCs w:val="22"/>
            <w:lang w:val="en-US" w:eastAsia="zh-CN"/>
          </w:rPr>
          <w:tab/>
        </w:r>
        <w:r w:rsidRPr="00C5516A" w:rsidDel="00562760">
          <w:rPr>
            <w:bCs/>
          </w:rPr>
          <w:delText>Regulatory landscape survey</w:delText>
        </w:r>
        <w:r w:rsidDel="00562760">
          <w:tab/>
          <w:delText>12</w:delText>
        </w:r>
      </w:del>
    </w:p>
    <w:p w14:paraId="07EF10C3" w14:textId="77777777" w:rsidR="00355B65" w:rsidDel="00562760" w:rsidRDefault="00355B65">
      <w:pPr>
        <w:pStyle w:val="TOC2"/>
        <w:rPr>
          <w:del w:id="453" w:author="Huawei" w:date="2019-10-25T13:51:00Z"/>
          <w:rFonts w:asciiTheme="minorHAnsi" w:eastAsiaTheme="minorEastAsia" w:hAnsiTheme="minorHAnsi" w:cstheme="minorBidi"/>
          <w:sz w:val="22"/>
          <w:szCs w:val="22"/>
          <w:lang w:val="en-US" w:eastAsia="zh-CN"/>
        </w:rPr>
      </w:pPr>
      <w:del w:id="454" w:author="Huawei" w:date="2019-10-25T13:51:00Z">
        <w:r w:rsidDel="00562760">
          <w:delText>4.1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12</w:delText>
        </w:r>
      </w:del>
    </w:p>
    <w:p w14:paraId="7962CD52" w14:textId="77777777" w:rsidR="00355B65" w:rsidDel="00562760" w:rsidRDefault="00355B65">
      <w:pPr>
        <w:pStyle w:val="TOC2"/>
        <w:rPr>
          <w:del w:id="455" w:author="Huawei" w:date="2019-10-25T13:51:00Z"/>
          <w:rFonts w:asciiTheme="minorHAnsi" w:eastAsiaTheme="minorEastAsia" w:hAnsiTheme="minorHAnsi" w:cstheme="minorBidi"/>
          <w:sz w:val="22"/>
          <w:szCs w:val="22"/>
          <w:lang w:val="en-US" w:eastAsia="zh-CN"/>
        </w:rPr>
      </w:pPr>
      <w:del w:id="456" w:author="Huawei" w:date="2019-10-25T13:51:00Z">
        <w:r w:rsidDel="00562760">
          <w:delText>4.2</w:delText>
        </w:r>
        <w:r w:rsidDel="00562760">
          <w:rPr>
            <w:rFonts w:asciiTheme="minorHAnsi" w:eastAsiaTheme="minorEastAsia" w:hAnsiTheme="minorHAnsi" w:cstheme="minorBidi"/>
            <w:sz w:val="22"/>
            <w:szCs w:val="22"/>
            <w:lang w:val="en-US" w:eastAsia="zh-CN"/>
          </w:rPr>
          <w:tab/>
        </w:r>
        <w:r w:rsidDel="00562760">
          <w:delText>ITU Region 1</w:delText>
        </w:r>
        <w:r w:rsidDel="00562760">
          <w:tab/>
          <w:delText>15</w:delText>
        </w:r>
      </w:del>
    </w:p>
    <w:p w14:paraId="5E6BC3BD" w14:textId="77777777" w:rsidR="00355B65" w:rsidDel="00562760" w:rsidRDefault="00355B65">
      <w:pPr>
        <w:pStyle w:val="TOC3"/>
        <w:rPr>
          <w:del w:id="457" w:author="Huawei" w:date="2019-10-25T13:51:00Z"/>
          <w:rFonts w:asciiTheme="minorHAnsi" w:eastAsiaTheme="minorEastAsia" w:hAnsiTheme="minorHAnsi" w:cstheme="minorBidi"/>
          <w:sz w:val="22"/>
          <w:szCs w:val="22"/>
          <w:lang w:val="en-US" w:eastAsia="zh-CN"/>
        </w:rPr>
      </w:pPr>
      <w:del w:id="458" w:author="Huawei" w:date="2019-10-25T13:51:00Z">
        <w:r w:rsidDel="00562760">
          <w:delText>4.2.1</w:delText>
        </w:r>
        <w:r w:rsidDel="00562760">
          <w:rPr>
            <w:rFonts w:asciiTheme="minorHAnsi" w:eastAsiaTheme="minorEastAsia" w:hAnsiTheme="minorHAnsi" w:cstheme="minorBidi"/>
            <w:sz w:val="22"/>
            <w:szCs w:val="22"/>
            <w:lang w:val="en-US" w:eastAsia="zh-CN"/>
          </w:rPr>
          <w:tab/>
        </w:r>
        <w:r w:rsidDel="00562760">
          <w:delText>Europe and CEPT</w:delText>
        </w:r>
        <w:r w:rsidDel="00562760">
          <w:tab/>
          <w:delText>15</w:delText>
        </w:r>
      </w:del>
    </w:p>
    <w:p w14:paraId="67411ABA" w14:textId="77777777" w:rsidR="00355B65" w:rsidDel="00562760" w:rsidRDefault="00355B65">
      <w:pPr>
        <w:pStyle w:val="TOC2"/>
        <w:rPr>
          <w:del w:id="459" w:author="Huawei" w:date="2019-10-25T13:51:00Z"/>
          <w:rFonts w:asciiTheme="minorHAnsi" w:eastAsiaTheme="minorEastAsia" w:hAnsiTheme="minorHAnsi" w:cstheme="minorBidi"/>
          <w:sz w:val="22"/>
          <w:szCs w:val="22"/>
          <w:lang w:val="en-US" w:eastAsia="zh-CN"/>
        </w:rPr>
      </w:pPr>
      <w:del w:id="460" w:author="Huawei" w:date="2019-10-25T13:51:00Z">
        <w:r w:rsidDel="00562760">
          <w:delText>4.3</w:delText>
        </w:r>
        <w:r w:rsidDel="00562760">
          <w:rPr>
            <w:rFonts w:asciiTheme="minorHAnsi" w:eastAsiaTheme="minorEastAsia" w:hAnsiTheme="minorHAnsi" w:cstheme="minorBidi"/>
            <w:sz w:val="22"/>
            <w:szCs w:val="22"/>
            <w:lang w:val="en-US" w:eastAsia="zh-CN"/>
          </w:rPr>
          <w:tab/>
        </w:r>
        <w:r w:rsidDel="00562760">
          <w:delText>ITU Region 2</w:delText>
        </w:r>
        <w:r w:rsidDel="00562760">
          <w:tab/>
          <w:delText>20</w:delText>
        </w:r>
      </w:del>
    </w:p>
    <w:p w14:paraId="47AB2F15" w14:textId="77777777" w:rsidR="00355B65" w:rsidDel="00562760" w:rsidRDefault="00355B65">
      <w:pPr>
        <w:pStyle w:val="TOC3"/>
        <w:rPr>
          <w:del w:id="461" w:author="Huawei" w:date="2019-10-25T13:51:00Z"/>
          <w:rFonts w:asciiTheme="minorHAnsi" w:eastAsiaTheme="minorEastAsia" w:hAnsiTheme="minorHAnsi" w:cstheme="minorBidi"/>
          <w:sz w:val="22"/>
          <w:szCs w:val="22"/>
          <w:lang w:val="en-US" w:eastAsia="zh-CN"/>
        </w:rPr>
      </w:pPr>
      <w:del w:id="462" w:author="Huawei" w:date="2019-10-25T13:51:00Z">
        <w:r w:rsidDel="00562760">
          <w:delText>4.3.1</w:delText>
        </w:r>
        <w:r w:rsidDel="00562760">
          <w:rPr>
            <w:rFonts w:asciiTheme="minorHAnsi" w:eastAsiaTheme="minorEastAsia" w:hAnsiTheme="minorHAnsi" w:cstheme="minorBidi"/>
            <w:sz w:val="22"/>
            <w:szCs w:val="22"/>
            <w:lang w:val="en-US" w:eastAsia="zh-CN"/>
          </w:rPr>
          <w:tab/>
        </w:r>
        <w:r w:rsidDel="00562760">
          <w:delText>USA</w:delText>
        </w:r>
        <w:r w:rsidDel="00562760">
          <w:tab/>
          <w:delText>20</w:delText>
        </w:r>
      </w:del>
    </w:p>
    <w:p w14:paraId="0D3A067C" w14:textId="77777777" w:rsidR="00355B65" w:rsidDel="00562760" w:rsidRDefault="00355B65">
      <w:pPr>
        <w:pStyle w:val="TOC1"/>
        <w:rPr>
          <w:del w:id="463" w:author="Huawei" w:date="2019-10-25T13:51:00Z"/>
          <w:rFonts w:asciiTheme="minorHAnsi" w:eastAsiaTheme="minorEastAsia" w:hAnsiTheme="minorHAnsi" w:cstheme="minorBidi"/>
          <w:szCs w:val="22"/>
          <w:lang w:val="en-US" w:eastAsia="zh-CN"/>
        </w:rPr>
      </w:pPr>
      <w:del w:id="464" w:author="Huawei" w:date="2019-10-25T13:51:00Z">
        <w:r w:rsidDel="00562760">
          <w:delText>5</w:delText>
        </w:r>
        <w:r w:rsidDel="00562760">
          <w:rPr>
            <w:rFonts w:asciiTheme="minorHAnsi" w:eastAsiaTheme="minorEastAsia" w:hAnsiTheme="minorHAnsi" w:cstheme="minorBidi"/>
            <w:szCs w:val="22"/>
            <w:lang w:val="en-US" w:eastAsia="zh-CN"/>
          </w:rPr>
          <w:tab/>
        </w:r>
        <w:r w:rsidDel="00562760">
          <w:delText>Study on general aspects</w:delText>
        </w:r>
        <w:r w:rsidDel="00562760">
          <w:tab/>
          <w:delText>26</w:delText>
        </w:r>
      </w:del>
    </w:p>
    <w:p w14:paraId="06176BF6" w14:textId="77777777" w:rsidR="00355B65" w:rsidDel="00562760" w:rsidRDefault="00355B65">
      <w:pPr>
        <w:pStyle w:val="TOC2"/>
        <w:rPr>
          <w:del w:id="465" w:author="Huawei" w:date="2019-10-25T13:51:00Z"/>
          <w:rFonts w:asciiTheme="minorHAnsi" w:eastAsiaTheme="minorEastAsia" w:hAnsiTheme="minorHAnsi" w:cstheme="minorBidi"/>
          <w:sz w:val="22"/>
          <w:szCs w:val="22"/>
          <w:lang w:val="en-US" w:eastAsia="zh-CN"/>
        </w:rPr>
      </w:pPr>
      <w:del w:id="466" w:author="Huawei" w:date="2019-10-25T13:51:00Z">
        <w:r w:rsidDel="00562760">
          <w:delText>5.1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26</w:delText>
        </w:r>
      </w:del>
    </w:p>
    <w:p w14:paraId="4B957696" w14:textId="77777777" w:rsidR="00355B65" w:rsidDel="00562760" w:rsidRDefault="00355B65">
      <w:pPr>
        <w:pStyle w:val="TOC2"/>
        <w:rPr>
          <w:del w:id="467" w:author="Huawei" w:date="2019-10-25T13:51:00Z"/>
          <w:rFonts w:asciiTheme="minorHAnsi" w:eastAsiaTheme="minorEastAsia" w:hAnsiTheme="minorHAnsi" w:cstheme="minorBidi"/>
          <w:sz w:val="22"/>
          <w:szCs w:val="22"/>
          <w:lang w:val="en-US" w:eastAsia="zh-CN"/>
        </w:rPr>
      </w:pPr>
      <w:del w:id="468" w:author="Huawei" w:date="2019-10-25T13:51:00Z">
        <w:r w:rsidDel="00562760">
          <w:delText>5.2</w:delText>
        </w:r>
        <w:r w:rsidDel="00562760">
          <w:rPr>
            <w:rFonts w:asciiTheme="minorHAnsi" w:eastAsiaTheme="minorEastAsia" w:hAnsiTheme="minorHAnsi" w:cstheme="minorBidi"/>
            <w:sz w:val="22"/>
            <w:szCs w:val="22"/>
            <w:lang w:val="en-US" w:eastAsia="zh-CN"/>
          </w:rPr>
          <w:tab/>
        </w:r>
        <w:r w:rsidDel="00562760">
          <w:delText>Selection of example frequencies</w:delText>
        </w:r>
        <w:r w:rsidDel="00562760">
          <w:tab/>
          <w:delText>26</w:delText>
        </w:r>
      </w:del>
    </w:p>
    <w:p w14:paraId="3FF33780" w14:textId="77777777" w:rsidR="00355B65" w:rsidDel="00562760" w:rsidRDefault="00355B65">
      <w:pPr>
        <w:pStyle w:val="TOC2"/>
        <w:rPr>
          <w:del w:id="469" w:author="Huawei" w:date="2019-10-25T13:51:00Z"/>
          <w:rFonts w:asciiTheme="minorHAnsi" w:eastAsiaTheme="minorEastAsia" w:hAnsiTheme="minorHAnsi" w:cstheme="minorBidi"/>
          <w:sz w:val="22"/>
          <w:szCs w:val="22"/>
          <w:lang w:val="en-US" w:eastAsia="zh-CN"/>
        </w:rPr>
      </w:pPr>
      <w:del w:id="470" w:author="Huawei" w:date="2019-10-25T13:51:00Z">
        <w:r w:rsidDel="00562760">
          <w:delText>5.3</w:delText>
        </w:r>
        <w:r w:rsidDel="00562760">
          <w:rPr>
            <w:rFonts w:asciiTheme="minorHAnsi" w:eastAsiaTheme="minorEastAsia" w:hAnsiTheme="minorHAnsi" w:cstheme="minorBidi"/>
            <w:sz w:val="22"/>
            <w:szCs w:val="22"/>
            <w:lang w:val="en-US" w:eastAsia="zh-CN"/>
          </w:rPr>
          <w:tab/>
        </w:r>
        <w:r w:rsidDel="00562760">
          <w:delText>Comparison of FR1 and FR2 characteristics</w:delText>
        </w:r>
        <w:r w:rsidDel="00562760">
          <w:tab/>
          <w:delText>26</w:delText>
        </w:r>
      </w:del>
    </w:p>
    <w:p w14:paraId="70A50FA0" w14:textId="77777777" w:rsidR="00355B65" w:rsidDel="00562760" w:rsidRDefault="00355B65">
      <w:pPr>
        <w:pStyle w:val="TOC3"/>
        <w:rPr>
          <w:del w:id="471" w:author="Huawei" w:date="2019-10-25T13:51:00Z"/>
          <w:rFonts w:asciiTheme="minorHAnsi" w:eastAsiaTheme="minorEastAsia" w:hAnsiTheme="minorHAnsi" w:cstheme="minorBidi"/>
          <w:sz w:val="22"/>
          <w:szCs w:val="22"/>
          <w:lang w:val="en-US" w:eastAsia="zh-CN"/>
        </w:rPr>
      </w:pPr>
      <w:del w:id="472" w:author="Huawei" w:date="2019-10-25T13:51:00Z">
        <w:r w:rsidRPr="00C5516A" w:rsidDel="00562760">
          <w:rPr>
            <w:lang w:val="en-US"/>
          </w:rPr>
          <w:delText>5.3.1</w:delText>
        </w:r>
        <w:r w:rsidDel="00562760">
          <w:rPr>
            <w:rFonts w:asciiTheme="minorHAnsi" w:eastAsiaTheme="minorEastAsia" w:hAnsiTheme="minorHAnsi" w:cstheme="minorBidi"/>
            <w:sz w:val="22"/>
            <w:szCs w:val="22"/>
            <w:lang w:val="en-US" w:eastAsia="zh-CN"/>
          </w:rPr>
          <w:tab/>
        </w:r>
        <w:r w:rsidRPr="00C5516A" w:rsidDel="00562760">
          <w:rPr>
            <w:lang w:val="en-US"/>
          </w:rPr>
          <w:delText>General</w:delText>
        </w:r>
        <w:r w:rsidDel="00562760">
          <w:tab/>
          <w:delText>26</w:delText>
        </w:r>
      </w:del>
    </w:p>
    <w:p w14:paraId="07555D12" w14:textId="77777777" w:rsidR="00355B65" w:rsidDel="00562760" w:rsidRDefault="00355B65">
      <w:pPr>
        <w:pStyle w:val="TOC4"/>
        <w:rPr>
          <w:del w:id="473" w:author="Huawei" w:date="2019-10-25T13:51:00Z"/>
          <w:rFonts w:asciiTheme="minorHAnsi" w:eastAsiaTheme="minorEastAsia" w:hAnsiTheme="minorHAnsi" w:cstheme="minorBidi"/>
          <w:sz w:val="22"/>
          <w:szCs w:val="22"/>
          <w:lang w:val="en-US" w:eastAsia="zh-CN"/>
        </w:rPr>
      </w:pPr>
      <w:del w:id="474" w:author="Huawei" w:date="2019-10-25T13:51:00Z">
        <w:r w:rsidRPr="00C5516A" w:rsidDel="00562760">
          <w:rPr>
            <w:lang w:val="en-US"/>
          </w:rPr>
          <w:delText>5.3.1.1</w:delText>
        </w:r>
        <w:r w:rsidDel="00562760">
          <w:rPr>
            <w:rFonts w:asciiTheme="minorHAnsi" w:eastAsiaTheme="minorEastAsia" w:hAnsiTheme="minorHAnsi" w:cstheme="minorBidi"/>
            <w:sz w:val="22"/>
            <w:szCs w:val="22"/>
            <w:lang w:val="en-US" w:eastAsia="zh-CN"/>
          </w:rPr>
          <w:tab/>
        </w:r>
        <w:r w:rsidRPr="00C5516A" w:rsidDel="00562760">
          <w:rPr>
            <w:lang w:val="en-US"/>
          </w:rPr>
          <w:delText>RAN1 specification impacts</w:delText>
        </w:r>
        <w:r w:rsidDel="00562760">
          <w:tab/>
          <w:delText>26</w:delText>
        </w:r>
      </w:del>
    </w:p>
    <w:p w14:paraId="70E03D66" w14:textId="77777777" w:rsidR="00355B65" w:rsidDel="00562760" w:rsidRDefault="00355B65">
      <w:pPr>
        <w:pStyle w:val="TOC4"/>
        <w:rPr>
          <w:del w:id="475" w:author="Huawei" w:date="2019-10-25T13:51:00Z"/>
          <w:rFonts w:asciiTheme="minorHAnsi" w:eastAsiaTheme="minorEastAsia" w:hAnsiTheme="minorHAnsi" w:cstheme="minorBidi"/>
          <w:sz w:val="22"/>
          <w:szCs w:val="22"/>
          <w:lang w:val="en-US" w:eastAsia="zh-CN"/>
        </w:rPr>
      </w:pPr>
      <w:del w:id="476" w:author="Huawei" w:date="2019-10-25T13:51:00Z">
        <w:r w:rsidRPr="00C5516A" w:rsidDel="00562760">
          <w:rPr>
            <w:lang w:val="en-US"/>
          </w:rPr>
          <w:delText>5.3.1.2</w:delText>
        </w:r>
        <w:r w:rsidDel="00562760">
          <w:rPr>
            <w:rFonts w:asciiTheme="minorHAnsi" w:eastAsiaTheme="minorEastAsia" w:hAnsiTheme="minorHAnsi" w:cstheme="minorBidi"/>
            <w:sz w:val="22"/>
            <w:szCs w:val="22"/>
            <w:lang w:val="en-US" w:eastAsia="zh-CN"/>
          </w:rPr>
          <w:tab/>
        </w:r>
        <w:r w:rsidRPr="00C5516A" w:rsidDel="00562760">
          <w:rPr>
            <w:lang w:val="en-US"/>
          </w:rPr>
          <w:delText>RAN2 specification impacts</w:delText>
        </w:r>
        <w:r w:rsidDel="00562760">
          <w:tab/>
          <w:delText>27</w:delText>
        </w:r>
      </w:del>
    </w:p>
    <w:p w14:paraId="65A0654B" w14:textId="77777777" w:rsidR="00355B65" w:rsidDel="00562760" w:rsidRDefault="00355B65">
      <w:pPr>
        <w:pStyle w:val="TOC4"/>
        <w:rPr>
          <w:del w:id="477" w:author="Huawei" w:date="2019-10-25T13:51:00Z"/>
          <w:rFonts w:asciiTheme="minorHAnsi" w:eastAsiaTheme="minorEastAsia" w:hAnsiTheme="minorHAnsi" w:cstheme="minorBidi"/>
          <w:sz w:val="22"/>
          <w:szCs w:val="22"/>
          <w:lang w:val="en-US" w:eastAsia="zh-CN"/>
        </w:rPr>
      </w:pPr>
      <w:del w:id="478" w:author="Huawei" w:date="2019-10-25T13:51:00Z">
        <w:r w:rsidRPr="00C5516A" w:rsidDel="00562760">
          <w:rPr>
            <w:lang w:val="en-US"/>
          </w:rPr>
          <w:delText>5.3.1.3</w:delText>
        </w:r>
        <w:r w:rsidDel="00562760">
          <w:rPr>
            <w:rFonts w:asciiTheme="minorHAnsi" w:eastAsiaTheme="minorEastAsia" w:hAnsiTheme="minorHAnsi" w:cstheme="minorBidi"/>
            <w:sz w:val="22"/>
            <w:szCs w:val="22"/>
            <w:lang w:val="en-US" w:eastAsia="zh-CN"/>
          </w:rPr>
          <w:tab/>
        </w:r>
        <w:r w:rsidRPr="00C5516A" w:rsidDel="00562760">
          <w:rPr>
            <w:lang w:val="en-US"/>
          </w:rPr>
          <w:delText>RAN4 specification impacts</w:delText>
        </w:r>
        <w:r w:rsidDel="00562760">
          <w:tab/>
          <w:delText>27</w:delText>
        </w:r>
      </w:del>
    </w:p>
    <w:p w14:paraId="555AD62C" w14:textId="77777777" w:rsidR="00355B65" w:rsidDel="00562760" w:rsidRDefault="00355B65">
      <w:pPr>
        <w:pStyle w:val="TOC5"/>
        <w:rPr>
          <w:del w:id="479" w:author="Huawei" w:date="2019-10-25T13:51:00Z"/>
          <w:rFonts w:asciiTheme="minorHAnsi" w:eastAsiaTheme="minorEastAsia" w:hAnsiTheme="minorHAnsi" w:cstheme="minorBidi"/>
          <w:sz w:val="22"/>
          <w:szCs w:val="22"/>
          <w:lang w:val="en-US" w:eastAsia="zh-CN"/>
        </w:rPr>
      </w:pPr>
      <w:del w:id="480" w:author="Huawei" w:date="2019-10-25T13:51:00Z">
        <w:r w:rsidRPr="00C5516A" w:rsidDel="00562760">
          <w:rPr>
            <w:lang w:val="en-US"/>
          </w:rPr>
          <w:delText>5.3.1.3.1</w:delText>
        </w:r>
        <w:r w:rsidDel="00562760">
          <w:rPr>
            <w:rFonts w:asciiTheme="minorHAnsi" w:eastAsiaTheme="minorEastAsia" w:hAnsiTheme="minorHAnsi" w:cstheme="minorBidi"/>
            <w:sz w:val="22"/>
            <w:szCs w:val="22"/>
            <w:lang w:val="en-US" w:eastAsia="zh-CN"/>
          </w:rPr>
          <w:tab/>
        </w:r>
        <w:r w:rsidRPr="00C5516A" w:rsidDel="00562760">
          <w:rPr>
            <w:lang w:val="en-US"/>
          </w:rPr>
          <w:delText>General</w:delText>
        </w:r>
        <w:r w:rsidDel="00562760">
          <w:tab/>
          <w:delText>27</w:delText>
        </w:r>
      </w:del>
    </w:p>
    <w:p w14:paraId="18D72D5A" w14:textId="77777777" w:rsidR="00355B65" w:rsidDel="00562760" w:rsidRDefault="00355B65">
      <w:pPr>
        <w:pStyle w:val="TOC5"/>
        <w:rPr>
          <w:del w:id="481" w:author="Huawei" w:date="2019-10-25T13:51:00Z"/>
          <w:rFonts w:asciiTheme="minorHAnsi" w:eastAsiaTheme="minorEastAsia" w:hAnsiTheme="minorHAnsi" w:cstheme="minorBidi"/>
          <w:sz w:val="22"/>
          <w:szCs w:val="22"/>
          <w:lang w:val="en-US" w:eastAsia="zh-CN"/>
        </w:rPr>
      </w:pPr>
      <w:del w:id="482" w:author="Huawei" w:date="2019-10-25T13:51:00Z">
        <w:r w:rsidRPr="00C5516A" w:rsidDel="00562760">
          <w:rPr>
            <w:lang w:val="en-US"/>
          </w:rPr>
          <w:delText>5.3.1.3.2</w:delText>
        </w:r>
        <w:r w:rsidDel="00562760">
          <w:rPr>
            <w:rFonts w:asciiTheme="minorHAnsi" w:eastAsiaTheme="minorEastAsia" w:hAnsiTheme="minorHAnsi" w:cstheme="minorBidi"/>
            <w:sz w:val="22"/>
            <w:szCs w:val="22"/>
            <w:lang w:val="en-US" w:eastAsia="zh-CN"/>
          </w:rPr>
          <w:tab/>
        </w:r>
        <w:r w:rsidRPr="00C5516A" w:rsidDel="00562760">
          <w:rPr>
            <w:lang w:val="en-US"/>
          </w:rPr>
          <w:delText>BS RF</w:delText>
        </w:r>
        <w:r w:rsidDel="00562760">
          <w:tab/>
          <w:delText>27</w:delText>
        </w:r>
      </w:del>
    </w:p>
    <w:p w14:paraId="11F3A798" w14:textId="77777777" w:rsidR="00355B65" w:rsidDel="00562760" w:rsidRDefault="00355B65">
      <w:pPr>
        <w:pStyle w:val="TOC5"/>
        <w:rPr>
          <w:del w:id="483" w:author="Huawei" w:date="2019-10-25T13:51:00Z"/>
          <w:rFonts w:asciiTheme="minorHAnsi" w:eastAsiaTheme="minorEastAsia" w:hAnsiTheme="minorHAnsi" w:cstheme="minorBidi"/>
          <w:sz w:val="22"/>
          <w:szCs w:val="22"/>
          <w:lang w:val="en-US" w:eastAsia="zh-CN"/>
        </w:rPr>
      </w:pPr>
      <w:del w:id="484" w:author="Huawei" w:date="2019-10-25T13:51:00Z">
        <w:r w:rsidRPr="00C5516A" w:rsidDel="00562760">
          <w:rPr>
            <w:lang w:val="en-US"/>
          </w:rPr>
          <w:delText>5.3.1.3.3</w:delText>
        </w:r>
        <w:r w:rsidDel="00562760">
          <w:rPr>
            <w:rFonts w:asciiTheme="minorHAnsi" w:eastAsiaTheme="minorEastAsia" w:hAnsiTheme="minorHAnsi" w:cstheme="minorBidi"/>
            <w:sz w:val="22"/>
            <w:szCs w:val="22"/>
            <w:lang w:val="en-US" w:eastAsia="zh-CN"/>
          </w:rPr>
          <w:tab/>
        </w:r>
        <w:r w:rsidRPr="00C5516A" w:rsidDel="00562760">
          <w:rPr>
            <w:lang w:val="en-US"/>
          </w:rPr>
          <w:delText>UE RF</w:delText>
        </w:r>
        <w:r w:rsidDel="00562760">
          <w:tab/>
          <w:delText>27</w:delText>
        </w:r>
      </w:del>
    </w:p>
    <w:p w14:paraId="4B713A26" w14:textId="77777777" w:rsidR="00355B65" w:rsidDel="00562760" w:rsidRDefault="00355B65">
      <w:pPr>
        <w:pStyle w:val="TOC5"/>
        <w:rPr>
          <w:del w:id="485" w:author="Huawei" w:date="2019-10-25T13:51:00Z"/>
          <w:rFonts w:asciiTheme="minorHAnsi" w:eastAsiaTheme="minorEastAsia" w:hAnsiTheme="minorHAnsi" w:cstheme="minorBidi"/>
          <w:sz w:val="22"/>
          <w:szCs w:val="22"/>
          <w:lang w:val="en-US" w:eastAsia="zh-CN"/>
        </w:rPr>
      </w:pPr>
      <w:del w:id="486" w:author="Huawei" w:date="2019-10-25T13:51:00Z">
        <w:r w:rsidRPr="00C5516A" w:rsidDel="00562760">
          <w:rPr>
            <w:lang w:val="en-US"/>
          </w:rPr>
          <w:delText>5.3.1.3.4</w:delText>
        </w:r>
        <w:r w:rsidDel="00562760">
          <w:rPr>
            <w:rFonts w:asciiTheme="minorHAnsi" w:eastAsiaTheme="minorEastAsia" w:hAnsiTheme="minorHAnsi" w:cstheme="minorBidi"/>
            <w:sz w:val="22"/>
            <w:szCs w:val="22"/>
            <w:lang w:val="en-US" w:eastAsia="zh-CN"/>
          </w:rPr>
          <w:tab/>
        </w:r>
        <w:r w:rsidRPr="00C5516A" w:rsidDel="00562760">
          <w:rPr>
            <w:lang w:val="en-US"/>
          </w:rPr>
          <w:delText>RRM</w:delText>
        </w:r>
        <w:r w:rsidDel="00562760">
          <w:tab/>
          <w:delText>28</w:delText>
        </w:r>
      </w:del>
    </w:p>
    <w:p w14:paraId="51D0AC07" w14:textId="77777777" w:rsidR="00355B65" w:rsidDel="00562760" w:rsidRDefault="00355B65">
      <w:pPr>
        <w:pStyle w:val="TOC3"/>
        <w:rPr>
          <w:del w:id="487" w:author="Huawei" w:date="2019-10-25T13:51:00Z"/>
          <w:rFonts w:asciiTheme="minorHAnsi" w:eastAsiaTheme="minorEastAsia" w:hAnsiTheme="minorHAnsi" w:cstheme="minorBidi"/>
          <w:sz w:val="22"/>
          <w:szCs w:val="22"/>
          <w:lang w:val="en-US" w:eastAsia="zh-CN"/>
        </w:rPr>
      </w:pPr>
      <w:del w:id="488" w:author="Huawei" w:date="2019-10-25T13:51:00Z">
        <w:r w:rsidRPr="00C5516A" w:rsidDel="00562760">
          <w:rPr>
            <w:lang w:val="en-US"/>
          </w:rPr>
          <w:delText>5.3.2</w:delText>
        </w:r>
        <w:r w:rsidDel="00562760">
          <w:rPr>
            <w:rFonts w:asciiTheme="minorHAnsi" w:eastAsiaTheme="minorEastAsia" w:hAnsiTheme="minorHAnsi" w:cstheme="minorBidi"/>
            <w:sz w:val="22"/>
            <w:szCs w:val="22"/>
            <w:lang w:val="en-US" w:eastAsia="zh-CN"/>
          </w:rPr>
          <w:tab/>
        </w:r>
        <w:r w:rsidRPr="00C5516A" w:rsidDel="00562760">
          <w:rPr>
            <w:lang w:val="en-US"/>
          </w:rPr>
          <w:delText>Transmitter architecture</w:delText>
        </w:r>
        <w:r w:rsidDel="00562760">
          <w:tab/>
          <w:delText>28</w:delText>
        </w:r>
      </w:del>
    </w:p>
    <w:p w14:paraId="4D647BC8" w14:textId="77777777" w:rsidR="00355B65" w:rsidDel="00562760" w:rsidRDefault="00355B65">
      <w:pPr>
        <w:pStyle w:val="TOC2"/>
        <w:rPr>
          <w:del w:id="489" w:author="Huawei" w:date="2019-10-25T13:51:00Z"/>
          <w:rFonts w:asciiTheme="minorHAnsi" w:eastAsiaTheme="minorEastAsia" w:hAnsiTheme="minorHAnsi" w:cstheme="minorBidi"/>
          <w:sz w:val="22"/>
          <w:szCs w:val="22"/>
          <w:lang w:val="en-US" w:eastAsia="zh-CN"/>
        </w:rPr>
      </w:pPr>
      <w:del w:id="490" w:author="Huawei" w:date="2019-10-25T13:51:00Z">
        <w:r w:rsidDel="00562760">
          <w:lastRenderedPageBreak/>
          <w:delText>5.4</w:delText>
        </w:r>
        <w:r w:rsidDel="00562760">
          <w:rPr>
            <w:rFonts w:asciiTheme="minorHAnsi" w:eastAsiaTheme="minorEastAsia" w:hAnsiTheme="minorHAnsi" w:cstheme="minorBidi"/>
            <w:sz w:val="22"/>
            <w:szCs w:val="22"/>
            <w:lang w:val="en-US" w:eastAsia="zh-CN"/>
          </w:rPr>
          <w:tab/>
        </w:r>
        <w:r w:rsidDel="00562760">
          <w:delText>RF technology considerations in the 7-24 GHz range</w:delText>
        </w:r>
        <w:r w:rsidDel="00562760">
          <w:tab/>
          <w:delText>30</w:delText>
        </w:r>
      </w:del>
    </w:p>
    <w:p w14:paraId="22ED8F6F" w14:textId="77777777" w:rsidR="00355B65" w:rsidDel="00562760" w:rsidRDefault="00355B65">
      <w:pPr>
        <w:pStyle w:val="TOC3"/>
        <w:rPr>
          <w:del w:id="491" w:author="Huawei" w:date="2019-10-25T13:51:00Z"/>
          <w:rFonts w:asciiTheme="minorHAnsi" w:eastAsiaTheme="minorEastAsia" w:hAnsiTheme="minorHAnsi" w:cstheme="minorBidi"/>
          <w:sz w:val="22"/>
          <w:szCs w:val="22"/>
          <w:lang w:val="en-US" w:eastAsia="zh-CN"/>
        </w:rPr>
      </w:pPr>
      <w:del w:id="492" w:author="Huawei" w:date="2019-10-25T13:51:00Z">
        <w:r w:rsidRPr="00C5516A" w:rsidDel="00562760">
          <w:rPr>
            <w:lang w:val="en-US"/>
          </w:rPr>
          <w:delText>5.4.1</w:delText>
        </w:r>
        <w:r w:rsidDel="00562760">
          <w:rPr>
            <w:rFonts w:asciiTheme="minorHAnsi" w:eastAsiaTheme="minorEastAsia" w:hAnsiTheme="minorHAnsi" w:cstheme="minorBidi"/>
            <w:sz w:val="22"/>
            <w:szCs w:val="22"/>
            <w:lang w:val="en-US" w:eastAsia="zh-CN"/>
          </w:rPr>
          <w:tab/>
        </w:r>
        <w:r w:rsidRPr="00C5516A" w:rsidDel="00562760">
          <w:rPr>
            <w:lang w:val="en-US"/>
          </w:rPr>
          <w:delText>PA trends</w:delText>
        </w:r>
        <w:r w:rsidDel="00562760">
          <w:tab/>
          <w:delText>30</w:delText>
        </w:r>
      </w:del>
    </w:p>
    <w:p w14:paraId="0EA45EC2" w14:textId="77777777" w:rsidR="00355B65" w:rsidDel="00562760" w:rsidRDefault="00355B65">
      <w:pPr>
        <w:pStyle w:val="TOC4"/>
        <w:rPr>
          <w:del w:id="493" w:author="Huawei" w:date="2019-10-25T13:51:00Z"/>
          <w:rFonts w:asciiTheme="minorHAnsi" w:eastAsiaTheme="minorEastAsia" w:hAnsiTheme="minorHAnsi" w:cstheme="minorBidi"/>
          <w:sz w:val="22"/>
          <w:szCs w:val="22"/>
          <w:lang w:val="en-US" w:eastAsia="zh-CN"/>
        </w:rPr>
      </w:pPr>
      <w:del w:id="494" w:author="Huawei" w:date="2019-10-25T13:51:00Z">
        <w:r w:rsidRPr="00C5516A" w:rsidDel="00562760">
          <w:rPr>
            <w:lang w:val="en-US"/>
          </w:rPr>
          <w:delText>5.4.1.1</w:delText>
        </w:r>
        <w:r w:rsidDel="00562760">
          <w:rPr>
            <w:rFonts w:asciiTheme="minorHAnsi" w:eastAsiaTheme="minorEastAsia" w:hAnsiTheme="minorHAnsi" w:cstheme="minorBidi"/>
            <w:sz w:val="22"/>
            <w:szCs w:val="22"/>
            <w:lang w:val="en-US" w:eastAsia="zh-CN"/>
          </w:rPr>
          <w:tab/>
        </w:r>
        <w:r w:rsidRPr="00C5516A" w:rsidDel="00562760">
          <w:rPr>
            <w:lang w:val="en-US"/>
          </w:rPr>
          <w:delText>Saturated peak output power</w:delText>
        </w:r>
        <w:r w:rsidDel="00562760">
          <w:tab/>
          <w:delText>32</w:delText>
        </w:r>
      </w:del>
    </w:p>
    <w:p w14:paraId="52D3EC40" w14:textId="77777777" w:rsidR="00355B65" w:rsidDel="00562760" w:rsidRDefault="00355B65">
      <w:pPr>
        <w:pStyle w:val="TOC4"/>
        <w:rPr>
          <w:del w:id="495" w:author="Huawei" w:date="2019-10-25T13:51:00Z"/>
          <w:rFonts w:asciiTheme="minorHAnsi" w:eastAsiaTheme="minorEastAsia" w:hAnsiTheme="minorHAnsi" w:cstheme="minorBidi"/>
          <w:sz w:val="22"/>
          <w:szCs w:val="22"/>
          <w:lang w:val="en-US" w:eastAsia="zh-CN"/>
        </w:rPr>
      </w:pPr>
      <w:del w:id="496" w:author="Huawei" w:date="2019-10-25T13:51:00Z">
        <w:r w:rsidRPr="00C5516A" w:rsidDel="00562760">
          <w:rPr>
            <w:lang w:val="en-US"/>
          </w:rPr>
          <w:delText>5.4.1.2</w:delText>
        </w:r>
        <w:r w:rsidDel="00562760">
          <w:rPr>
            <w:rFonts w:asciiTheme="minorHAnsi" w:eastAsiaTheme="minorEastAsia" w:hAnsiTheme="minorHAnsi" w:cstheme="minorBidi"/>
            <w:sz w:val="22"/>
            <w:szCs w:val="22"/>
            <w:lang w:val="en-US" w:eastAsia="zh-CN"/>
          </w:rPr>
          <w:tab/>
        </w:r>
        <w:r w:rsidDel="00562760">
          <w:delText>Power added e</w:delText>
        </w:r>
        <w:r w:rsidRPr="00C5516A" w:rsidDel="00562760">
          <w:rPr>
            <w:lang w:val="en-US"/>
          </w:rPr>
          <w:delText>fficiency</w:delText>
        </w:r>
        <w:r w:rsidDel="00562760">
          <w:tab/>
          <w:delText>33</w:delText>
        </w:r>
      </w:del>
    </w:p>
    <w:p w14:paraId="271B40CC" w14:textId="77777777" w:rsidR="00355B65" w:rsidDel="00562760" w:rsidRDefault="00355B65">
      <w:pPr>
        <w:pStyle w:val="TOC3"/>
        <w:rPr>
          <w:del w:id="497" w:author="Huawei" w:date="2019-10-25T13:51:00Z"/>
          <w:rFonts w:asciiTheme="minorHAnsi" w:eastAsiaTheme="minorEastAsia" w:hAnsiTheme="minorHAnsi" w:cstheme="minorBidi"/>
          <w:sz w:val="22"/>
          <w:szCs w:val="22"/>
          <w:lang w:val="en-US" w:eastAsia="zh-CN"/>
        </w:rPr>
      </w:pPr>
      <w:del w:id="498" w:author="Huawei" w:date="2019-10-25T13:51:00Z">
        <w:r w:rsidRPr="00C5516A" w:rsidDel="00562760">
          <w:rPr>
            <w:rFonts w:eastAsiaTheme="minorEastAsia"/>
          </w:rPr>
          <w:delText>5.4.2</w:delText>
        </w:r>
        <w:r w:rsidDel="00562760">
          <w:rPr>
            <w:rFonts w:asciiTheme="minorHAnsi" w:eastAsiaTheme="minorEastAsia" w:hAnsiTheme="minorHAnsi" w:cstheme="minorBidi"/>
            <w:sz w:val="22"/>
            <w:szCs w:val="22"/>
            <w:lang w:val="en-US" w:eastAsia="zh-CN"/>
          </w:rPr>
          <w:tab/>
        </w:r>
        <w:r w:rsidDel="00562760">
          <w:delText>PA power scaling and AAS dependencies</w:delText>
        </w:r>
        <w:r w:rsidDel="00562760">
          <w:tab/>
          <w:delText>34</w:delText>
        </w:r>
      </w:del>
    </w:p>
    <w:p w14:paraId="5B919B03" w14:textId="77777777" w:rsidR="00355B65" w:rsidDel="00562760" w:rsidRDefault="00355B65">
      <w:pPr>
        <w:pStyle w:val="TOC3"/>
        <w:rPr>
          <w:del w:id="499" w:author="Huawei" w:date="2019-10-25T13:51:00Z"/>
          <w:rFonts w:asciiTheme="minorHAnsi" w:eastAsiaTheme="minorEastAsia" w:hAnsiTheme="minorHAnsi" w:cstheme="minorBidi"/>
          <w:sz w:val="22"/>
          <w:szCs w:val="22"/>
          <w:lang w:val="en-US" w:eastAsia="zh-CN"/>
        </w:rPr>
      </w:pPr>
      <w:del w:id="500" w:author="Huawei" w:date="2019-10-25T13:51:00Z">
        <w:r w:rsidRPr="00C5516A" w:rsidDel="00562760">
          <w:rPr>
            <w:rFonts w:eastAsiaTheme="minorEastAsia"/>
          </w:rPr>
          <w:delText>5.4.3</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PA Output power, ACLR and PAE dependencies</w:delText>
        </w:r>
        <w:r w:rsidDel="00562760">
          <w:tab/>
          <w:delText>35</w:delText>
        </w:r>
      </w:del>
    </w:p>
    <w:p w14:paraId="7BF4B82C" w14:textId="77777777" w:rsidR="00355B65" w:rsidDel="00562760" w:rsidRDefault="00355B65">
      <w:pPr>
        <w:pStyle w:val="TOC2"/>
        <w:rPr>
          <w:del w:id="501" w:author="Huawei" w:date="2019-10-25T13:51:00Z"/>
          <w:rFonts w:asciiTheme="minorHAnsi" w:eastAsiaTheme="minorEastAsia" w:hAnsiTheme="minorHAnsi" w:cstheme="minorBidi"/>
          <w:sz w:val="22"/>
          <w:szCs w:val="22"/>
          <w:lang w:val="en-US" w:eastAsia="zh-CN"/>
        </w:rPr>
      </w:pPr>
      <w:del w:id="502" w:author="Huawei" w:date="2019-10-25T13:51:00Z">
        <w:r w:rsidDel="00562760">
          <w:delText>5.5</w:delText>
        </w:r>
        <w:r w:rsidDel="00562760">
          <w:rPr>
            <w:rFonts w:asciiTheme="minorHAnsi" w:eastAsiaTheme="minorEastAsia" w:hAnsiTheme="minorHAnsi" w:cstheme="minorBidi"/>
            <w:sz w:val="22"/>
            <w:szCs w:val="22"/>
            <w:lang w:val="en-US" w:eastAsia="zh-CN"/>
          </w:rPr>
          <w:tab/>
        </w:r>
        <w:r w:rsidDel="00562760">
          <w:delText>Key parameters over the 7-24 GHz range</w:delText>
        </w:r>
        <w:r w:rsidDel="00562760">
          <w:tab/>
          <w:delText>39</w:delText>
        </w:r>
      </w:del>
    </w:p>
    <w:p w14:paraId="764A7A60" w14:textId="77777777" w:rsidR="00355B65" w:rsidDel="00562760" w:rsidRDefault="00355B65">
      <w:pPr>
        <w:pStyle w:val="TOC3"/>
        <w:rPr>
          <w:del w:id="503" w:author="Huawei" w:date="2019-10-25T13:51:00Z"/>
          <w:rFonts w:asciiTheme="minorHAnsi" w:eastAsiaTheme="minorEastAsia" w:hAnsiTheme="minorHAnsi" w:cstheme="minorBidi"/>
          <w:sz w:val="22"/>
          <w:szCs w:val="22"/>
          <w:lang w:val="en-US" w:eastAsia="zh-CN"/>
        </w:rPr>
      </w:pPr>
      <w:del w:id="504" w:author="Huawei" w:date="2019-10-25T13:51:00Z">
        <w:r w:rsidRPr="00C5516A" w:rsidDel="00562760">
          <w:rPr>
            <w:rFonts w:eastAsiaTheme="minorEastAsia"/>
          </w:rPr>
          <w:delText>5.5.1</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Noise figure</w:delText>
        </w:r>
        <w:r w:rsidDel="00562760">
          <w:tab/>
          <w:delText>39</w:delText>
        </w:r>
      </w:del>
    </w:p>
    <w:p w14:paraId="2245A199" w14:textId="77777777" w:rsidR="00355B65" w:rsidDel="00562760" w:rsidRDefault="00355B65">
      <w:pPr>
        <w:pStyle w:val="TOC4"/>
        <w:rPr>
          <w:del w:id="505" w:author="Huawei" w:date="2019-10-25T13:51:00Z"/>
          <w:rFonts w:asciiTheme="minorHAnsi" w:eastAsiaTheme="minorEastAsia" w:hAnsiTheme="minorHAnsi" w:cstheme="minorBidi"/>
          <w:sz w:val="22"/>
          <w:szCs w:val="22"/>
          <w:lang w:val="en-US" w:eastAsia="zh-CN"/>
        </w:rPr>
      </w:pPr>
      <w:del w:id="506" w:author="Huawei" w:date="2019-10-25T13:51:00Z">
        <w:r w:rsidRPr="00C5516A" w:rsidDel="00562760">
          <w:rPr>
            <w:rFonts w:eastAsiaTheme="minorEastAsia"/>
          </w:rPr>
          <w:delText>5.5.1.1</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NF Analysis for NR BS</w:delText>
        </w:r>
        <w:r w:rsidDel="00562760">
          <w:tab/>
          <w:delText>39</w:delText>
        </w:r>
      </w:del>
    </w:p>
    <w:p w14:paraId="645533A3" w14:textId="77777777" w:rsidR="00355B65" w:rsidDel="00562760" w:rsidRDefault="00355B65">
      <w:pPr>
        <w:pStyle w:val="TOC3"/>
        <w:rPr>
          <w:del w:id="507" w:author="Huawei" w:date="2019-10-25T13:51:00Z"/>
          <w:rFonts w:asciiTheme="minorHAnsi" w:eastAsiaTheme="minorEastAsia" w:hAnsiTheme="minorHAnsi" w:cstheme="minorBidi"/>
          <w:sz w:val="22"/>
          <w:szCs w:val="22"/>
          <w:lang w:val="en-US" w:eastAsia="zh-CN"/>
        </w:rPr>
      </w:pPr>
      <w:del w:id="508" w:author="Huawei" w:date="2019-10-25T13:51:00Z">
        <w:r w:rsidRPr="00C5516A" w:rsidDel="00562760">
          <w:rPr>
            <w:rFonts w:eastAsiaTheme="minorEastAsia"/>
          </w:rPr>
          <w:delText>5.5.2</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Power amplifiers</w:delText>
        </w:r>
        <w:r w:rsidDel="00562760">
          <w:tab/>
          <w:delText>41</w:delText>
        </w:r>
      </w:del>
    </w:p>
    <w:p w14:paraId="33AAD1E0" w14:textId="77777777" w:rsidR="00355B65" w:rsidDel="00562760" w:rsidRDefault="00355B65">
      <w:pPr>
        <w:pStyle w:val="TOC3"/>
        <w:rPr>
          <w:del w:id="509" w:author="Huawei" w:date="2019-10-25T13:51:00Z"/>
          <w:rFonts w:asciiTheme="minorHAnsi" w:eastAsiaTheme="minorEastAsia" w:hAnsiTheme="minorHAnsi" w:cstheme="minorBidi"/>
          <w:sz w:val="22"/>
          <w:szCs w:val="22"/>
          <w:lang w:val="en-US" w:eastAsia="zh-CN"/>
        </w:rPr>
      </w:pPr>
      <w:del w:id="510" w:author="Huawei" w:date="2019-10-25T13:51:00Z">
        <w:r w:rsidRPr="00C5516A" w:rsidDel="00562760">
          <w:rPr>
            <w:rFonts w:eastAsiaTheme="minorEastAsia"/>
          </w:rPr>
          <w:delText>5.5.3</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Phase noise</w:delText>
        </w:r>
        <w:r w:rsidDel="00562760">
          <w:tab/>
          <w:delText>41</w:delText>
        </w:r>
      </w:del>
    </w:p>
    <w:p w14:paraId="3B425A2A" w14:textId="77777777" w:rsidR="00355B65" w:rsidDel="00562760" w:rsidRDefault="00355B65">
      <w:pPr>
        <w:pStyle w:val="TOC2"/>
        <w:rPr>
          <w:del w:id="511" w:author="Huawei" w:date="2019-10-25T13:51:00Z"/>
          <w:rFonts w:asciiTheme="minorHAnsi" w:eastAsiaTheme="minorEastAsia" w:hAnsiTheme="minorHAnsi" w:cstheme="minorBidi"/>
          <w:sz w:val="22"/>
          <w:szCs w:val="22"/>
          <w:lang w:val="en-US" w:eastAsia="zh-CN"/>
        </w:rPr>
      </w:pPr>
      <w:del w:id="512" w:author="Huawei" w:date="2019-10-25T13:51:00Z">
        <w:r w:rsidDel="00562760">
          <w:delText>5.6</w:delText>
        </w:r>
        <w:r w:rsidDel="00562760">
          <w:rPr>
            <w:rFonts w:asciiTheme="minorHAnsi" w:eastAsiaTheme="minorEastAsia" w:hAnsiTheme="minorHAnsi" w:cstheme="minorBidi"/>
            <w:sz w:val="22"/>
            <w:szCs w:val="22"/>
            <w:lang w:val="en-US" w:eastAsia="zh-CN"/>
          </w:rPr>
          <w:tab/>
        </w:r>
        <w:r w:rsidDel="00562760">
          <w:delText>Deployment scenarios</w:delText>
        </w:r>
        <w:r w:rsidDel="00562760">
          <w:tab/>
          <w:delText>42</w:delText>
        </w:r>
      </w:del>
    </w:p>
    <w:p w14:paraId="7B89C449" w14:textId="77777777" w:rsidR="00355B65" w:rsidDel="00562760" w:rsidRDefault="00355B65">
      <w:pPr>
        <w:pStyle w:val="TOC3"/>
        <w:rPr>
          <w:del w:id="513" w:author="Huawei" w:date="2019-10-25T13:51:00Z"/>
          <w:rFonts w:asciiTheme="minorHAnsi" w:eastAsiaTheme="minorEastAsia" w:hAnsiTheme="minorHAnsi" w:cstheme="minorBidi"/>
          <w:sz w:val="22"/>
          <w:szCs w:val="22"/>
          <w:lang w:val="en-US" w:eastAsia="zh-CN"/>
        </w:rPr>
      </w:pPr>
      <w:del w:id="514" w:author="Huawei" w:date="2019-10-25T13:51:00Z">
        <w:r w:rsidDel="00562760">
          <w:delText>5.6.1</w:delText>
        </w:r>
        <w:r w:rsidDel="00562760">
          <w:rPr>
            <w:rFonts w:asciiTheme="minorHAnsi" w:eastAsiaTheme="minorEastAsia" w:hAnsiTheme="minorHAnsi" w:cstheme="minorBidi"/>
            <w:sz w:val="22"/>
            <w:szCs w:val="22"/>
            <w:lang w:val="en-US" w:eastAsia="zh-CN"/>
          </w:rPr>
          <w:tab/>
        </w:r>
        <w:r w:rsidDel="00562760">
          <w:delText>Indoor hotspot</w:delText>
        </w:r>
        <w:r w:rsidDel="00562760">
          <w:tab/>
          <w:delText>43</w:delText>
        </w:r>
      </w:del>
    </w:p>
    <w:p w14:paraId="6F3C2C36" w14:textId="77777777" w:rsidR="00355B65" w:rsidDel="00562760" w:rsidRDefault="00355B65">
      <w:pPr>
        <w:pStyle w:val="TOC3"/>
        <w:rPr>
          <w:del w:id="515" w:author="Huawei" w:date="2019-10-25T13:51:00Z"/>
          <w:rFonts w:asciiTheme="minorHAnsi" w:eastAsiaTheme="minorEastAsia" w:hAnsiTheme="minorHAnsi" w:cstheme="minorBidi"/>
          <w:sz w:val="22"/>
          <w:szCs w:val="22"/>
          <w:lang w:val="en-US" w:eastAsia="zh-CN"/>
        </w:rPr>
      </w:pPr>
      <w:del w:id="516" w:author="Huawei" w:date="2019-10-25T13:51:00Z">
        <w:r w:rsidDel="00562760">
          <w:delText>5.6.2</w:delText>
        </w:r>
        <w:r w:rsidDel="00562760">
          <w:rPr>
            <w:rFonts w:asciiTheme="minorHAnsi" w:eastAsiaTheme="minorEastAsia" w:hAnsiTheme="minorHAnsi" w:cstheme="minorBidi"/>
            <w:sz w:val="22"/>
            <w:szCs w:val="22"/>
            <w:lang w:val="en-US" w:eastAsia="zh-CN"/>
          </w:rPr>
          <w:tab/>
        </w:r>
        <w:r w:rsidDel="00562760">
          <w:delText>Dense urban</w:delText>
        </w:r>
        <w:r w:rsidDel="00562760">
          <w:tab/>
          <w:delText>43</w:delText>
        </w:r>
      </w:del>
    </w:p>
    <w:p w14:paraId="72791205" w14:textId="77777777" w:rsidR="00355B65" w:rsidDel="00562760" w:rsidRDefault="00355B65">
      <w:pPr>
        <w:pStyle w:val="TOC3"/>
        <w:rPr>
          <w:del w:id="517" w:author="Huawei" w:date="2019-10-25T13:51:00Z"/>
          <w:rFonts w:asciiTheme="minorHAnsi" w:eastAsiaTheme="minorEastAsia" w:hAnsiTheme="minorHAnsi" w:cstheme="minorBidi"/>
          <w:sz w:val="22"/>
          <w:szCs w:val="22"/>
          <w:lang w:val="en-US" w:eastAsia="zh-CN"/>
        </w:rPr>
      </w:pPr>
      <w:del w:id="518" w:author="Huawei" w:date="2019-10-25T13:51:00Z">
        <w:r w:rsidDel="00562760">
          <w:delText>5.6.3</w:delText>
        </w:r>
        <w:r w:rsidDel="00562760">
          <w:rPr>
            <w:rFonts w:asciiTheme="minorHAnsi" w:eastAsiaTheme="minorEastAsia" w:hAnsiTheme="minorHAnsi" w:cstheme="minorBidi"/>
            <w:sz w:val="22"/>
            <w:szCs w:val="22"/>
            <w:lang w:val="en-US" w:eastAsia="zh-CN"/>
          </w:rPr>
          <w:tab/>
        </w:r>
        <w:r w:rsidDel="00562760">
          <w:delText>Urban macro</w:delText>
        </w:r>
        <w:r w:rsidDel="00562760">
          <w:tab/>
          <w:delText>43</w:delText>
        </w:r>
      </w:del>
    </w:p>
    <w:p w14:paraId="29B53424" w14:textId="77777777" w:rsidR="00355B65" w:rsidDel="00562760" w:rsidRDefault="00355B65">
      <w:pPr>
        <w:pStyle w:val="TOC3"/>
        <w:rPr>
          <w:del w:id="519" w:author="Huawei" w:date="2019-10-25T13:51:00Z"/>
          <w:rFonts w:asciiTheme="minorHAnsi" w:eastAsiaTheme="minorEastAsia" w:hAnsiTheme="minorHAnsi" w:cstheme="minorBidi"/>
          <w:sz w:val="22"/>
          <w:szCs w:val="22"/>
          <w:lang w:val="en-US" w:eastAsia="zh-CN"/>
        </w:rPr>
      </w:pPr>
      <w:del w:id="520" w:author="Huawei" w:date="2019-10-25T13:51:00Z">
        <w:r w:rsidDel="00562760">
          <w:delText>5.6.4</w:delText>
        </w:r>
        <w:r w:rsidDel="00562760">
          <w:rPr>
            <w:rFonts w:asciiTheme="minorHAnsi" w:eastAsiaTheme="minorEastAsia" w:hAnsiTheme="minorHAnsi" w:cstheme="minorBidi"/>
            <w:sz w:val="22"/>
            <w:szCs w:val="22"/>
            <w:lang w:val="en-US" w:eastAsia="zh-CN"/>
          </w:rPr>
          <w:tab/>
        </w:r>
        <w:r w:rsidDel="00562760">
          <w:delText>Summary</w:delText>
        </w:r>
        <w:r w:rsidDel="00562760">
          <w:tab/>
          <w:delText>43</w:delText>
        </w:r>
      </w:del>
    </w:p>
    <w:p w14:paraId="279E1954" w14:textId="77777777" w:rsidR="00355B65" w:rsidDel="00562760" w:rsidRDefault="00355B65">
      <w:pPr>
        <w:pStyle w:val="TOC2"/>
        <w:rPr>
          <w:del w:id="521" w:author="Huawei" w:date="2019-10-25T13:51:00Z"/>
          <w:rFonts w:asciiTheme="minorHAnsi" w:eastAsiaTheme="minorEastAsia" w:hAnsiTheme="minorHAnsi" w:cstheme="minorBidi"/>
          <w:sz w:val="22"/>
          <w:szCs w:val="22"/>
          <w:lang w:val="en-US" w:eastAsia="zh-CN"/>
        </w:rPr>
      </w:pPr>
      <w:del w:id="522" w:author="Huawei" w:date="2019-10-25T13:51:00Z">
        <w:r w:rsidDel="00562760">
          <w:delText>5.7</w:delText>
        </w:r>
        <w:r w:rsidDel="00562760">
          <w:rPr>
            <w:rFonts w:asciiTheme="minorHAnsi" w:eastAsiaTheme="minorEastAsia" w:hAnsiTheme="minorHAnsi" w:cstheme="minorBidi"/>
            <w:sz w:val="22"/>
            <w:szCs w:val="22"/>
            <w:lang w:val="en-US" w:eastAsia="zh-CN"/>
          </w:rPr>
          <w:tab/>
        </w:r>
        <w:r w:rsidDel="00562760">
          <w:delText>NR system parameters analysis for 7-24 GHz range</w:delText>
        </w:r>
        <w:r w:rsidDel="00562760">
          <w:tab/>
          <w:delText>44</w:delText>
        </w:r>
      </w:del>
    </w:p>
    <w:p w14:paraId="773E7398" w14:textId="77777777" w:rsidR="00355B65" w:rsidDel="00562760" w:rsidRDefault="00355B65">
      <w:pPr>
        <w:pStyle w:val="TOC3"/>
        <w:rPr>
          <w:del w:id="523" w:author="Huawei" w:date="2019-10-25T13:51:00Z"/>
          <w:rFonts w:asciiTheme="minorHAnsi" w:eastAsiaTheme="minorEastAsia" w:hAnsiTheme="minorHAnsi" w:cstheme="minorBidi"/>
          <w:sz w:val="22"/>
          <w:szCs w:val="22"/>
          <w:lang w:val="en-US" w:eastAsia="zh-CN"/>
        </w:rPr>
      </w:pPr>
      <w:del w:id="524" w:author="Huawei" w:date="2019-10-25T13:51:00Z">
        <w:r w:rsidDel="00562760">
          <w:delText>5.7.0</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44</w:delText>
        </w:r>
      </w:del>
    </w:p>
    <w:p w14:paraId="31E58462" w14:textId="77777777" w:rsidR="00355B65" w:rsidDel="00562760" w:rsidRDefault="00355B65">
      <w:pPr>
        <w:pStyle w:val="TOC3"/>
        <w:rPr>
          <w:del w:id="525" w:author="Huawei" w:date="2019-10-25T13:51:00Z"/>
          <w:rFonts w:asciiTheme="minorHAnsi" w:eastAsiaTheme="minorEastAsia" w:hAnsiTheme="minorHAnsi" w:cstheme="minorBidi"/>
          <w:sz w:val="22"/>
          <w:szCs w:val="22"/>
          <w:lang w:val="en-US" w:eastAsia="zh-CN"/>
        </w:rPr>
      </w:pPr>
      <w:del w:id="526" w:author="Huawei" w:date="2019-10-25T13:51:00Z">
        <w:r w:rsidDel="00562760">
          <w:delText>5.</w:delText>
        </w:r>
        <w:r w:rsidDel="00562760">
          <w:rPr>
            <w:lang w:eastAsia="zh-CN"/>
          </w:rPr>
          <w:delText>7</w:delText>
        </w:r>
        <w:r w:rsidDel="00562760">
          <w:delText>.1</w:delText>
        </w:r>
        <w:r w:rsidDel="00562760">
          <w:rPr>
            <w:rFonts w:asciiTheme="minorHAnsi" w:eastAsiaTheme="minorEastAsia" w:hAnsiTheme="minorHAnsi" w:cstheme="minorBidi"/>
            <w:sz w:val="22"/>
            <w:szCs w:val="22"/>
            <w:lang w:val="en-US" w:eastAsia="zh-CN"/>
          </w:rPr>
          <w:tab/>
        </w:r>
        <w:r w:rsidDel="00562760">
          <w:rPr>
            <w:lang w:eastAsia="zh-CN"/>
          </w:rPr>
          <w:delText>SCS</w:delText>
        </w:r>
        <w:r w:rsidDel="00562760">
          <w:tab/>
          <w:delText>44</w:delText>
        </w:r>
      </w:del>
    </w:p>
    <w:p w14:paraId="4D14684F" w14:textId="77777777" w:rsidR="00355B65" w:rsidDel="00562760" w:rsidRDefault="00355B65">
      <w:pPr>
        <w:pStyle w:val="TOC4"/>
        <w:rPr>
          <w:del w:id="527" w:author="Huawei" w:date="2019-10-25T13:51:00Z"/>
          <w:rFonts w:asciiTheme="minorHAnsi" w:eastAsiaTheme="minorEastAsia" w:hAnsiTheme="minorHAnsi" w:cstheme="minorBidi"/>
          <w:sz w:val="22"/>
          <w:szCs w:val="22"/>
          <w:lang w:val="en-US" w:eastAsia="zh-CN"/>
        </w:rPr>
      </w:pPr>
      <w:del w:id="528" w:author="Huawei" w:date="2019-10-25T13:51:00Z">
        <w:r w:rsidDel="00562760">
          <w:delText>5.7.1.1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44</w:delText>
        </w:r>
      </w:del>
    </w:p>
    <w:p w14:paraId="22F28E32" w14:textId="77777777" w:rsidR="00355B65" w:rsidDel="00562760" w:rsidRDefault="00355B65">
      <w:pPr>
        <w:pStyle w:val="TOC4"/>
        <w:rPr>
          <w:del w:id="529" w:author="Huawei" w:date="2019-10-25T13:51:00Z"/>
          <w:rFonts w:asciiTheme="minorHAnsi" w:eastAsiaTheme="minorEastAsia" w:hAnsiTheme="minorHAnsi" w:cstheme="minorBidi"/>
          <w:sz w:val="22"/>
          <w:szCs w:val="22"/>
          <w:lang w:val="en-US" w:eastAsia="zh-CN"/>
        </w:rPr>
      </w:pPr>
      <w:del w:id="530" w:author="Huawei" w:date="2019-10-25T13:51:00Z">
        <w:r w:rsidDel="00562760">
          <w:delText>5.7.1.2</w:delText>
        </w:r>
        <w:r w:rsidDel="00562760">
          <w:rPr>
            <w:rFonts w:asciiTheme="minorHAnsi" w:eastAsiaTheme="minorEastAsia" w:hAnsiTheme="minorHAnsi" w:cstheme="minorBidi"/>
            <w:sz w:val="22"/>
            <w:szCs w:val="22"/>
            <w:lang w:val="en-US" w:eastAsia="zh-CN"/>
          </w:rPr>
          <w:tab/>
        </w:r>
        <w:r w:rsidDel="00562760">
          <w:delText>SCS for SSB</w:delText>
        </w:r>
        <w:r w:rsidDel="00562760">
          <w:tab/>
          <w:delText>45</w:delText>
        </w:r>
      </w:del>
    </w:p>
    <w:p w14:paraId="4E45D26E" w14:textId="77777777" w:rsidR="00355B65" w:rsidDel="00562760" w:rsidRDefault="00355B65">
      <w:pPr>
        <w:pStyle w:val="TOC4"/>
        <w:rPr>
          <w:del w:id="531" w:author="Huawei" w:date="2019-10-25T13:51:00Z"/>
          <w:rFonts w:asciiTheme="minorHAnsi" w:eastAsiaTheme="minorEastAsia" w:hAnsiTheme="minorHAnsi" w:cstheme="minorBidi"/>
          <w:sz w:val="22"/>
          <w:szCs w:val="22"/>
          <w:lang w:val="en-US" w:eastAsia="zh-CN"/>
        </w:rPr>
      </w:pPr>
      <w:del w:id="532" w:author="Huawei" w:date="2019-10-25T13:51:00Z">
        <w:r w:rsidDel="00562760">
          <w:delText>5.7.1.3</w:delText>
        </w:r>
        <w:r w:rsidDel="00562760">
          <w:rPr>
            <w:rFonts w:asciiTheme="minorHAnsi" w:eastAsiaTheme="minorEastAsia" w:hAnsiTheme="minorHAnsi" w:cstheme="minorBidi"/>
            <w:sz w:val="22"/>
            <w:szCs w:val="22"/>
            <w:lang w:val="en-US" w:eastAsia="zh-CN"/>
          </w:rPr>
          <w:tab/>
        </w:r>
        <w:r w:rsidDel="00562760">
          <w:delText>SCS for shared / control channels</w:delText>
        </w:r>
        <w:r w:rsidDel="00562760">
          <w:tab/>
          <w:delText>45</w:delText>
        </w:r>
      </w:del>
    </w:p>
    <w:p w14:paraId="67A69DA0" w14:textId="77777777" w:rsidR="00355B65" w:rsidDel="00562760" w:rsidRDefault="00355B65">
      <w:pPr>
        <w:pStyle w:val="TOC3"/>
        <w:rPr>
          <w:del w:id="533" w:author="Huawei" w:date="2019-10-25T13:51:00Z"/>
          <w:rFonts w:asciiTheme="minorHAnsi" w:eastAsiaTheme="minorEastAsia" w:hAnsiTheme="minorHAnsi" w:cstheme="minorBidi"/>
          <w:sz w:val="22"/>
          <w:szCs w:val="22"/>
          <w:lang w:val="en-US" w:eastAsia="zh-CN"/>
        </w:rPr>
      </w:pPr>
      <w:del w:id="534" w:author="Huawei" w:date="2019-10-25T13:51:00Z">
        <w:r w:rsidDel="00562760">
          <w:delText>5.7.2</w:delText>
        </w:r>
        <w:r w:rsidDel="00562760">
          <w:rPr>
            <w:rFonts w:asciiTheme="minorHAnsi" w:eastAsiaTheme="minorEastAsia" w:hAnsiTheme="minorHAnsi" w:cstheme="minorBidi"/>
            <w:sz w:val="22"/>
            <w:szCs w:val="22"/>
            <w:lang w:val="en-US" w:eastAsia="zh-CN"/>
          </w:rPr>
          <w:tab/>
        </w:r>
        <w:r w:rsidDel="00562760">
          <w:delText>Channel bandwidth</w:delText>
        </w:r>
        <w:r w:rsidDel="00562760">
          <w:tab/>
          <w:delText>45</w:delText>
        </w:r>
      </w:del>
    </w:p>
    <w:p w14:paraId="7DF9F0E4" w14:textId="77777777" w:rsidR="00355B65" w:rsidDel="00562760" w:rsidRDefault="00355B65">
      <w:pPr>
        <w:pStyle w:val="TOC3"/>
        <w:rPr>
          <w:del w:id="535" w:author="Huawei" w:date="2019-10-25T13:51:00Z"/>
          <w:rFonts w:asciiTheme="minorHAnsi" w:eastAsiaTheme="minorEastAsia" w:hAnsiTheme="minorHAnsi" w:cstheme="minorBidi"/>
          <w:sz w:val="22"/>
          <w:szCs w:val="22"/>
          <w:lang w:val="en-US" w:eastAsia="zh-CN"/>
        </w:rPr>
      </w:pPr>
      <w:del w:id="536" w:author="Huawei" w:date="2019-10-25T13:51:00Z">
        <w:r w:rsidDel="00562760">
          <w:delText>5.</w:delText>
        </w:r>
        <w:r w:rsidDel="00562760">
          <w:rPr>
            <w:lang w:eastAsia="zh-CN"/>
          </w:rPr>
          <w:delText>7</w:delText>
        </w:r>
        <w:r w:rsidDel="00562760">
          <w:delText>.</w:delText>
        </w:r>
        <w:r w:rsidDel="00562760">
          <w:rPr>
            <w:lang w:eastAsia="zh-CN"/>
          </w:rPr>
          <w:delText>3</w:delText>
        </w:r>
        <w:r w:rsidDel="00562760">
          <w:rPr>
            <w:rFonts w:asciiTheme="minorHAnsi" w:eastAsiaTheme="minorEastAsia" w:hAnsiTheme="minorHAnsi" w:cstheme="minorBidi"/>
            <w:sz w:val="22"/>
            <w:szCs w:val="22"/>
            <w:lang w:val="en-US" w:eastAsia="zh-CN"/>
          </w:rPr>
          <w:tab/>
        </w:r>
        <w:r w:rsidDel="00562760">
          <w:rPr>
            <w:lang w:eastAsia="zh-CN"/>
          </w:rPr>
          <w:delText>Spectrum utilization</w:delText>
        </w:r>
        <w:r w:rsidDel="00562760">
          <w:tab/>
          <w:delText>45</w:delText>
        </w:r>
      </w:del>
    </w:p>
    <w:p w14:paraId="789B5F00" w14:textId="77777777" w:rsidR="00355B65" w:rsidDel="00562760" w:rsidRDefault="00355B65">
      <w:pPr>
        <w:pStyle w:val="TOC3"/>
        <w:rPr>
          <w:del w:id="537" w:author="Huawei" w:date="2019-10-25T13:51:00Z"/>
          <w:rFonts w:asciiTheme="minorHAnsi" w:eastAsiaTheme="minorEastAsia" w:hAnsiTheme="minorHAnsi" w:cstheme="minorBidi"/>
          <w:sz w:val="22"/>
          <w:szCs w:val="22"/>
          <w:lang w:val="en-US" w:eastAsia="zh-CN"/>
        </w:rPr>
      </w:pPr>
      <w:del w:id="538" w:author="Huawei" w:date="2019-10-25T13:51:00Z">
        <w:r w:rsidDel="00562760">
          <w:delText>5.</w:delText>
        </w:r>
        <w:r w:rsidDel="00562760">
          <w:rPr>
            <w:lang w:eastAsia="zh-CN"/>
          </w:rPr>
          <w:delText>7</w:delText>
        </w:r>
        <w:r w:rsidDel="00562760">
          <w:delText>.</w:delText>
        </w:r>
        <w:r w:rsidDel="00562760">
          <w:rPr>
            <w:lang w:eastAsia="zh-CN"/>
          </w:rPr>
          <w:delText>4</w:delText>
        </w:r>
        <w:r w:rsidDel="00562760">
          <w:rPr>
            <w:rFonts w:asciiTheme="minorHAnsi" w:eastAsiaTheme="minorEastAsia" w:hAnsiTheme="minorHAnsi" w:cstheme="minorBidi"/>
            <w:sz w:val="22"/>
            <w:szCs w:val="22"/>
            <w:lang w:val="en-US" w:eastAsia="zh-CN"/>
          </w:rPr>
          <w:tab/>
        </w:r>
        <w:r w:rsidDel="00562760">
          <w:rPr>
            <w:lang w:eastAsia="zh-CN"/>
          </w:rPr>
          <w:delText>Channel raster</w:delText>
        </w:r>
        <w:r w:rsidDel="00562760">
          <w:tab/>
          <w:delText>45</w:delText>
        </w:r>
      </w:del>
    </w:p>
    <w:p w14:paraId="7B986CB8" w14:textId="77777777" w:rsidR="00355B65" w:rsidDel="00562760" w:rsidRDefault="00355B65">
      <w:pPr>
        <w:pStyle w:val="TOC3"/>
        <w:rPr>
          <w:del w:id="539" w:author="Huawei" w:date="2019-10-25T13:51:00Z"/>
          <w:rFonts w:asciiTheme="minorHAnsi" w:eastAsiaTheme="minorEastAsia" w:hAnsiTheme="minorHAnsi" w:cstheme="minorBidi"/>
          <w:sz w:val="22"/>
          <w:szCs w:val="22"/>
          <w:lang w:val="en-US" w:eastAsia="zh-CN"/>
        </w:rPr>
      </w:pPr>
      <w:del w:id="540" w:author="Huawei" w:date="2019-10-25T13:51:00Z">
        <w:r w:rsidDel="00562760">
          <w:delText>5.</w:delText>
        </w:r>
        <w:r w:rsidDel="00562760">
          <w:rPr>
            <w:lang w:eastAsia="zh-CN"/>
          </w:rPr>
          <w:delText>7</w:delText>
        </w:r>
        <w:r w:rsidDel="00562760">
          <w:delText>.</w:delText>
        </w:r>
        <w:r w:rsidDel="00562760">
          <w:rPr>
            <w:lang w:eastAsia="zh-CN"/>
          </w:rPr>
          <w:delText>5</w:delText>
        </w:r>
        <w:r w:rsidDel="00562760">
          <w:rPr>
            <w:rFonts w:asciiTheme="minorHAnsi" w:eastAsiaTheme="minorEastAsia" w:hAnsiTheme="minorHAnsi" w:cstheme="minorBidi"/>
            <w:sz w:val="22"/>
            <w:szCs w:val="22"/>
            <w:lang w:val="en-US" w:eastAsia="zh-CN"/>
          </w:rPr>
          <w:tab/>
        </w:r>
        <w:r w:rsidDel="00562760">
          <w:rPr>
            <w:lang w:eastAsia="zh-CN"/>
          </w:rPr>
          <w:delText>Sync raster</w:delText>
        </w:r>
        <w:r w:rsidDel="00562760">
          <w:tab/>
          <w:delText>45</w:delText>
        </w:r>
      </w:del>
    </w:p>
    <w:p w14:paraId="218FDA70" w14:textId="77777777" w:rsidR="00355B65" w:rsidDel="00562760" w:rsidRDefault="00355B65">
      <w:pPr>
        <w:pStyle w:val="TOC3"/>
        <w:rPr>
          <w:del w:id="541" w:author="Huawei" w:date="2019-10-25T13:51:00Z"/>
          <w:rFonts w:asciiTheme="minorHAnsi" w:eastAsiaTheme="minorEastAsia" w:hAnsiTheme="minorHAnsi" w:cstheme="minorBidi"/>
          <w:sz w:val="22"/>
          <w:szCs w:val="22"/>
          <w:lang w:val="en-US" w:eastAsia="zh-CN"/>
        </w:rPr>
      </w:pPr>
      <w:del w:id="542" w:author="Huawei" w:date="2019-10-25T13:51:00Z">
        <w:r w:rsidDel="00562760">
          <w:delText>5.</w:delText>
        </w:r>
        <w:r w:rsidDel="00562760">
          <w:rPr>
            <w:lang w:eastAsia="zh-CN"/>
          </w:rPr>
          <w:delText>7</w:delText>
        </w:r>
        <w:r w:rsidDel="00562760">
          <w:delText>.</w:delText>
        </w:r>
        <w:r w:rsidDel="00562760">
          <w:rPr>
            <w:lang w:eastAsia="zh-CN"/>
          </w:rPr>
          <w:delText>6</w:delText>
        </w:r>
        <w:r w:rsidDel="00562760">
          <w:rPr>
            <w:rFonts w:asciiTheme="minorHAnsi" w:eastAsiaTheme="minorEastAsia" w:hAnsiTheme="minorHAnsi" w:cstheme="minorBidi"/>
            <w:sz w:val="22"/>
            <w:szCs w:val="22"/>
            <w:lang w:val="en-US" w:eastAsia="zh-CN"/>
          </w:rPr>
          <w:tab/>
        </w:r>
        <w:r w:rsidDel="00562760">
          <w:rPr>
            <w:lang w:eastAsia="zh-CN"/>
          </w:rPr>
          <w:delText>Channel spacing</w:delText>
        </w:r>
        <w:r w:rsidDel="00562760">
          <w:tab/>
          <w:delText>46</w:delText>
        </w:r>
      </w:del>
    </w:p>
    <w:p w14:paraId="26BBBD73" w14:textId="77777777" w:rsidR="00355B65" w:rsidDel="00562760" w:rsidRDefault="00355B65">
      <w:pPr>
        <w:pStyle w:val="TOC3"/>
        <w:rPr>
          <w:del w:id="543" w:author="Huawei" w:date="2019-10-25T13:51:00Z"/>
          <w:rFonts w:asciiTheme="minorHAnsi" w:eastAsiaTheme="minorEastAsia" w:hAnsiTheme="minorHAnsi" w:cstheme="minorBidi"/>
          <w:sz w:val="22"/>
          <w:szCs w:val="22"/>
          <w:lang w:val="en-US" w:eastAsia="zh-CN"/>
        </w:rPr>
      </w:pPr>
      <w:del w:id="544" w:author="Huawei" w:date="2019-10-25T13:51:00Z">
        <w:r w:rsidDel="00562760">
          <w:delText>5.7.7</w:delText>
        </w:r>
        <w:r w:rsidDel="00562760">
          <w:rPr>
            <w:rFonts w:asciiTheme="minorHAnsi" w:eastAsiaTheme="minorEastAsia" w:hAnsiTheme="minorHAnsi" w:cstheme="minorBidi"/>
            <w:sz w:val="22"/>
            <w:szCs w:val="22"/>
            <w:lang w:val="en-US" w:eastAsia="zh-CN"/>
          </w:rPr>
          <w:tab/>
        </w:r>
        <w:r w:rsidDel="00562760">
          <w:delText xml:space="preserve"> Aggregated system bandwidth</w:delText>
        </w:r>
        <w:r w:rsidDel="00562760">
          <w:tab/>
          <w:delText>46</w:delText>
        </w:r>
      </w:del>
    </w:p>
    <w:p w14:paraId="0B5FB88D" w14:textId="77777777" w:rsidR="00355B65" w:rsidDel="00562760" w:rsidRDefault="00355B65">
      <w:pPr>
        <w:pStyle w:val="TOC4"/>
        <w:rPr>
          <w:del w:id="545" w:author="Huawei" w:date="2019-10-25T13:51:00Z"/>
          <w:rFonts w:asciiTheme="minorHAnsi" w:eastAsiaTheme="minorEastAsia" w:hAnsiTheme="minorHAnsi" w:cstheme="minorBidi"/>
          <w:sz w:val="22"/>
          <w:szCs w:val="22"/>
          <w:lang w:val="en-US" w:eastAsia="zh-CN"/>
        </w:rPr>
      </w:pPr>
      <w:del w:id="546" w:author="Huawei" w:date="2019-10-25T13:51:00Z">
        <w:r w:rsidDel="00562760">
          <w:delText>5.7.7.1</w:delText>
        </w:r>
        <w:r w:rsidDel="00562760">
          <w:rPr>
            <w:rFonts w:asciiTheme="minorHAnsi" w:eastAsiaTheme="minorEastAsia" w:hAnsiTheme="minorHAnsi" w:cstheme="minorBidi"/>
            <w:sz w:val="22"/>
            <w:szCs w:val="22"/>
            <w:lang w:val="en-US" w:eastAsia="zh-CN"/>
          </w:rPr>
          <w:tab/>
        </w:r>
        <w:r w:rsidDel="00562760">
          <w:delText>Single carrier operation</w:delText>
        </w:r>
        <w:r w:rsidDel="00562760">
          <w:tab/>
          <w:delText>46</w:delText>
        </w:r>
      </w:del>
    </w:p>
    <w:p w14:paraId="7237AF8B" w14:textId="77777777" w:rsidR="00355B65" w:rsidDel="00562760" w:rsidRDefault="00355B65">
      <w:pPr>
        <w:pStyle w:val="TOC4"/>
        <w:rPr>
          <w:del w:id="547" w:author="Huawei" w:date="2019-10-25T13:51:00Z"/>
          <w:rFonts w:asciiTheme="minorHAnsi" w:eastAsiaTheme="minorEastAsia" w:hAnsiTheme="minorHAnsi" w:cstheme="minorBidi"/>
          <w:sz w:val="22"/>
          <w:szCs w:val="22"/>
          <w:lang w:val="en-US" w:eastAsia="zh-CN"/>
        </w:rPr>
      </w:pPr>
      <w:del w:id="548" w:author="Huawei" w:date="2019-10-25T13:51:00Z">
        <w:r w:rsidDel="00562760">
          <w:delText>5.7.7.2</w:delText>
        </w:r>
        <w:r w:rsidDel="00562760">
          <w:rPr>
            <w:rFonts w:asciiTheme="minorHAnsi" w:eastAsiaTheme="minorEastAsia" w:hAnsiTheme="minorHAnsi" w:cstheme="minorBidi"/>
            <w:sz w:val="22"/>
            <w:szCs w:val="22"/>
            <w:lang w:val="en-US" w:eastAsia="zh-CN"/>
          </w:rPr>
          <w:tab/>
        </w:r>
        <w:r w:rsidDel="00562760">
          <w:delText>Carrier aggregation</w:delText>
        </w:r>
        <w:r w:rsidDel="00562760">
          <w:tab/>
          <w:delText>46</w:delText>
        </w:r>
      </w:del>
    </w:p>
    <w:p w14:paraId="5D565BC9" w14:textId="77777777" w:rsidR="00355B65" w:rsidDel="00562760" w:rsidRDefault="00355B65">
      <w:pPr>
        <w:pStyle w:val="TOC4"/>
        <w:rPr>
          <w:del w:id="549" w:author="Huawei" w:date="2019-10-25T13:51:00Z"/>
          <w:rFonts w:asciiTheme="minorHAnsi" w:eastAsiaTheme="minorEastAsia" w:hAnsiTheme="minorHAnsi" w:cstheme="minorBidi"/>
          <w:sz w:val="22"/>
          <w:szCs w:val="22"/>
          <w:lang w:val="en-US" w:eastAsia="zh-CN"/>
        </w:rPr>
      </w:pPr>
      <w:del w:id="550" w:author="Huawei" w:date="2019-10-25T13:51:00Z">
        <w:r w:rsidDel="00562760">
          <w:delText>5.7.7.3</w:delText>
        </w:r>
        <w:r w:rsidDel="00562760">
          <w:rPr>
            <w:rFonts w:asciiTheme="minorHAnsi" w:eastAsiaTheme="minorEastAsia" w:hAnsiTheme="minorHAnsi" w:cstheme="minorBidi"/>
            <w:sz w:val="22"/>
            <w:szCs w:val="22"/>
            <w:lang w:val="en-US" w:eastAsia="zh-CN"/>
          </w:rPr>
          <w:tab/>
        </w:r>
        <w:r w:rsidDel="00562760">
          <w:delText>Dual connectivity</w:delText>
        </w:r>
        <w:r w:rsidDel="00562760">
          <w:tab/>
          <w:delText>47</w:delText>
        </w:r>
      </w:del>
    </w:p>
    <w:p w14:paraId="550C0443" w14:textId="77777777" w:rsidR="00355B65" w:rsidDel="00562760" w:rsidRDefault="00355B65">
      <w:pPr>
        <w:pStyle w:val="TOC1"/>
        <w:rPr>
          <w:del w:id="551" w:author="Huawei" w:date="2019-10-25T13:51:00Z"/>
          <w:rFonts w:asciiTheme="minorHAnsi" w:eastAsiaTheme="minorEastAsia" w:hAnsiTheme="minorHAnsi" w:cstheme="minorBidi"/>
          <w:szCs w:val="22"/>
          <w:lang w:val="en-US" w:eastAsia="zh-CN"/>
        </w:rPr>
      </w:pPr>
      <w:del w:id="552" w:author="Huawei" w:date="2019-10-25T13:51:00Z">
        <w:r w:rsidDel="00562760">
          <w:delText>6</w:delText>
        </w:r>
        <w:r w:rsidDel="00562760">
          <w:rPr>
            <w:rFonts w:asciiTheme="minorHAnsi" w:eastAsiaTheme="minorEastAsia" w:hAnsiTheme="minorHAnsi" w:cstheme="minorBidi"/>
            <w:szCs w:val="22"/>
            <w:lang w:val="en-US" w:eastAsia="zh-CN"/>
          </w:rPr>
          <w:tab/>
        </w:r>
        <w:r w:rsidDel="00562760">
          <w:delText>NR UE</w:delText>
        </w:r>
        <w:r w:rsidDel="00562760">
          <w:tab/>
          <w:delText>48</w:delText>
        </w:r>
      </w:del>
    </w:p>
    <w:p w14:paraId="490C5ACD" w14:textId="77777777" w:rsidR="00355B65" w:rsidDel="00562760" w:rsidRDefault="00355B65">
      <w:pPr>
        <w:pStyle w:val="TOC2"/>
        <w:rPr>
          <w:del w:id="553" w:author="Huawei" w:date="2019-10-25T13:51:00Z"/>
          <w:rFonts w:asciiTheme="minorHAnsi" w:eastAsiaTheme="minorEastAsia" w:hAnsiTheme="minorHAnsi" w:cstheme="minorBidi"/>
          <w:sz w:val="22"/>
          <w:szCs w:val="22"/>
          <w:lang w:val="en-US" w:eastAsia="zh-CN"/>
        </w:rPr>
      </w:pPr>
      <w:del w:id="554" w:author="Huawei" w:date="2019-10-25T13:51:00Z">
        <w:r w:rsidDel="00562760">
          <w:delText>6.1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48</w:delText>
        </w:r>
      </w:del>
    </w:p>
    <w:p w14:paraId="7A0449DA" w14:textId="77777777" w:rsidR="00355B65" w:rsidDel="00562760" w:rsidRDefault="00355B65">
      <w:pPr>
        <w:pStyle w:val="TOC2"/>
        <w:rPr>
          <w:del w:id="555" w:author="Huawei" w:date="2019-10-25T13:51:00Z"/>
          <w:rFonts w:asciiTheme="minorHAnsi" w:eastAsiaTheme="minorEastAsia" w:hAnsiTheme="minorHAnsi" w:cstheme="minorBidi"/>
          <w:sz w:val="22"/>
          <w:szCs w:val="22"/>
          <w:lang w:val="en-US" w:eastAsia="zh-CN"/>
        </w:rPr>
      </w:pPr>
      <w:del w:id="556" w:author="Huawei" w:date="2019-10-25T13:51:00Z">
        <w:r w:rsidDel="00562760">
          <w:delText>6.2</w:delText>
        </w:r>
        <w:r w:rsidDel="00562760">
          <w:rPr>
            <w:rFonts w:asciiTheme="minorHAnsi" w:eastAsiaTheme="minorEastAsia" w:hAnsiTheme="minorHAnsi" w:cstheme="minorBidi"/>
            <w:sz w:val="22"/>
            <w:szCs w:val="22"/>
            <w:lang w:val="en-US" w:eastAsia="zh-CN"/>
          </w:rPr>
          <w:tab/>
        </w:r>
        <w:r w:rsidDel="00562760">
          <w:delText>NR UE requirements classification</w:delText>
        </w:r>
        <w:r w:rsidDel="00562760">
          <w:tab/>
          <w:delText>48</w:delText>
        </w:r>
      </w:del>
    </w:p>
    <w:p w14:paraId="1192392B" w14:textId="77777777" w:rsidR="00355B65" w:rsidDel="00562760" w:rsidRDefault="00355B65">
      <w:pPr>
        <w:pStyle w:val="TOC2"/>
        <w:rPr>
          <w:del w:id="557" w:author="Huawei" w:date="2019-10-25T13:51:00Z"/>
          <w:rFonts w:asciiTheme="minorHAnsi" w:eastAsiaTheme="minorEastAsia" w:hAnsiTheme="minorHAnsi" w:cstheme="minorBidi"/>
          <w:sz w:val="22"/>
          <w:szCs w:val="22"/>
          <w:lang w:val="en-US" w:eastAsia="zh-CN"/>
        </w:rPr>
      </w:pPr>
      <w:del w:id="558" w:author="Huawei" w:date="2019-10-25T13:51:00Z">
        <w:r w:rsidDel="00562760">
          <w:delText>6.3</w:delText>
        </w:r>
        <w:r w:rsidDel="00562760">
          <w:rPr>
            <w:rFonts w:asciiTheme="minorHAnsi" w:eastAsiaTheme="minorEastAsia" w:hAnsiTheme="minorHAnsi" w:cstheme="minorBidi"/>
            <w:sz w:val="22"/>
            <w:szCs w:val="22"/>
            <w:lang w:val="en-US" w:eastAsia="zh-CN"/>
          </w:rPr>
          <w:tab/>
        </w:r>
        <w:r w:rsidDel="00562760">
          <w:delText>UE RF requirements</w:delText>
        </w:r>
        <w:r w:rsidDel="00562760">
          <w:tab/>
          <w:delText>48</w:delText>
        </w:r>
      </w:del>
    </w:p>
    <w:p w14:paraId="31A7DB99" w14:textId="77777777" w:rsidR="00355B65" w:rsidDel="00562760" w:rsidRDefault="00355B65">
      <w:pPr>
        <w:pStyle w:val="TOC3"/>
        <w:rPr>
          <w:del w:id="559" w:author="Huawei" w:date="2019-10-25T13:51:00Z"/>
          <w:rFonts w:asciiTheme="minorHAnsi" w:eastAsiaTheme="minorEastAsia" w:hAnsiTheme="minorHAnsi" w:cstheme="minorBidi"/>
          <w:sz w:val="22"/>
          <w:szCs w:val="22"/>
          <w:lang w:val="en-US" w:eastAsia="zh-CN"/>
        </w:rPr>
      </w:pPr>
      <w:del w:id="560" w:author="Huawei" w:date="2019-10-25T13:51:00Z">
        <w:r w:rsidDel="00562760">
          <w:delText>6.3.1</w:delText>
        </w:r>
        <w:r w:rsidDel="00562760">
          <w:rPr>
            <w:rFonts w:asciiTheme="minorHAnsi" w:eastAsiaTheme="minorEastAsia" w:hAnsiTheme="minorHAnsi" w:cstheme="minorBidi"/>
            <w:sz w:val="22"/>
            <w:szCs w:val="22"/>
            <w:lang w:val="en-US" w:eastAsia="zh-CN"/>
          </w:rPr>
          <w:tab/>
        </w:r>
        <w:r w:rsidDel="00562760">
          <w:delText>UE RF technology aspects</w:delText>
        </w:r>
        <w:r w:rsidDel="00562760">
          <w:tab/>
          <w:delText>48</w:delText>
        </w:r>
      </w:del>
    </w:p>
    <w:p w14:paraId="0FA0402C" w14:textId="77777777" w:rsidR="00355B65" w:rsidDel="00562760" w:rsidRDefault="00355B65">
      <w:pPr>
        <w:pStyle w:val="TOC4"/>
        <w:rPr>
          <w:del w:id="561" w:author="Huawei" w:date="2019-10-25T13:51:00Z"/>
          <w:rFonts w:asciiTheme="minorHAnsi" w:eastAsiaTheme="minorEastAsia" w:hAnsiTheme="minorHAnsi" w:cstheme="minorBidi"/>
          <w:sz w:val="22"/>
          <w:szCs w:val="22"/>
          <w:lang w:val="en-US" w:eastAsia="zh-CN"/>
        </w:rPr>
      </w:pPr>
      <w:del w:id="562" w:author="Huawei" w:date="2019-10-25T13:51:00Z">
        <w:r w:rsidDel="00562760">
          <w:delText>6.3.1.1</w:delText>
        </w:r>
        <w:r w:rsidDel="00562760">
          <w:rPr>
            <w:rFonts w:asciiTheme="minorHAnsi" w:eastAsiaTheme="minorEastAsia" w:hAnsiTheme="minorHAnsi" w:cstheme="minorBidi"/>
            <w:sz w:val="22"/>
            <w:szCs w:val="22"/>
            <w:lang w:val="en-US" w:eastAsia="zh-CN"/>
          </w:rPr>
          <w:tab/>
        </w:r>
        <w:r w:rsidDel="00562760">
          <w:delText>Antenna technology</w:delText>
        </w:r>
        <w:r w:rsidDel="00562760">
          <w:tab/>
          <w:delText>48</w:delText>
        </w:r>
      </w:del>
    </w:p>
    <w:p w14:paraId="11CA8552" w14:textId="77777777" w:rsidR="00355B65" w:rsidDel="00562760" w:rsidRDefault="00355B65">
      <w:pPr>
        <w:pStyle w:val="TOC5"/>
        <w:rPr>
          <w:del w:id="563" w:author="Huawei" w:date="2019-10-25T13:51:00Z"/>
          <w:rFonts w:asciiTheme="minorHAnsi" w:eastAsiaTheme="minorEastAsia" w:hAnsiTheme="minorHAnsi" w:cstheme="minorBidi"/>
          <w:sz w:val="22"/>
          <w:szCs w:val="22"/>
          <w:lang w:val="en-US" w:eastAsia="zh-CN"/>
        </w:rPr>
      </w:pPr>
      <w:del w:id="564" w:author="Huawei" w:date="2019-10-25T13:51:00Z">
        <w:r w:rsidDel="00562760">
          <w:delText>6.3.1.1.1</w:delText>
        </w:r>
        <w:r w:rsidDel="00562760">
          <w:rPr>
            <w:rFonts w:asciiTheme="minorHAnsi" w:eastAsiaTheme="minorEastAsia" w:hAnsiTheme="minorHAnsi" w:cstheme="minorBidi"/>
            <w:sz w:val="22"/>
            <w:szCs w:val="22"/>
            <w:lang w:val="en-US" w:eastAsia="zh-CN"/>
          </w:rPr>
          <w:tab/>
        </w:r>
        <w:r w:rsidDel="00562760">
          <w:delText>Beamforming</w:delText>
        </w:r>
        <w:r w:rsidDel="00562760">
          <w:tab/>
          <w:delText>48</w:delText>
        </w:r>
      </w:del>
    </w:p>
    <w:p w14:paraId="21694A25" w14:textId="77777777" w:rsidR="00355B65" w:rsidDel="00562760" w:rsidRDefault="00355B65">
      <w:pPr>
        <w:pStyle w:val="TOC5"/>
        <w:rPr>
          <w:del w:id="565" w:author="Huawei" w:date="2019-10-25T13:51:00Z"/>
          <w:rFonts w:asciiTheme="minorHAnsi" w:eastAsiaTheme="minorEastAsia" w:hAnsiTheme="minorHAnsi" w:cstheme="minorBidi"/>
          <w:sz w:val="22"/>
          <w:szCs w:val="22"/>
          <w:lang w:val="en-US" w:eastAsia="zh-CN"/>
        </w:rPr>
      </w:pPr>
      <w:del w:id="566" w:author="Huawei" w:date="2019-10-25T13:51:00Z">
        <w:r w:rsidDel="00562760">
          <w:delText>6.3.1.1.2</w:delText>
        </w:r>
        <w:r w:rsidDel="00562760">
          <w:rPr>
            <w:rFonts w:asciiTheme="minorHAnsi" w:eastAsiaTheme="minorEastAsia" w:hAnsiTheme="minorHAnsi" w:cstheme="minorBidi"/>
            <w:sz w:val="22"/>
            <w:szCs w:val="22"/>
            <w:lang w:val="en-US" w:eastAsia="zh-CN"/>
          </w:rPr>
          <w:tab/>
        </w:r>
        <w:r w:rsidDel="00562760">
          <w:delText>MIMO</w:delText>
        </w:r>
        <w:r w:rsidDel="00562760">
          <w:tab/>
          <w:delText>50</w:delText>
        </w:r>
      </w:del>
    </w:p>
    <w:p w14:paraId="5F4E3F7C" w14:textId="77777777" w:rsidR="00355B65" w:rsidDel="00562760" w:rsidRDefault="00355B65">
      <w:pPr>
        <w:pStyle w:val="TOC4"/>
        <w:rPr>
          <w:del w:id="567" w:author="Huawei" w:date="2019-10-25T13:51:00Z"/>
          <w:rFonts w:asciiTheme="minorHAnsi" w:eastAsiaTheme="minorEastAsia" w:hAnsiTheme="minorHAnsi" w:cstheme="minorBidi"/>
          <w:sz w:val="22"/>
          <w:szCs w:val="22"/>
          <w:lang w:val="en-US" w:eastAsia="zh-CN"/>
        </w:rPr>
      </w:pPr>
      <w:del w:id="568" w:author="Huawei" w:date="2019-10-25T13:51:00Z">
        <w:r w:rsidDel="00562760">
          <w:delText>6.3.1.2</w:delText>
        </w:r>
        <w:r w:rsidDel="00562760">
          <w:rPr>
            <w:rFonts w:asciiTheme="minorHAnsi" w:eastAsiaTheme="minorEastAsia" w:hAnsiTheme="minorHAnsi" w:cstheme="minorBidi"/>
            <w:sz w:val="22"/>
            <w:szCs w:val="22"/>
            <w:lang w:val="en-US" w:eastAsia="zh-CN"/>
          </w:rPr>
          <w:tab/>
        </w:r>
        <w:r w:rsidDel="00562760">
          <w:delText>Propagation aspect for UE</w:delText>
        </w:r>
        <w:r w:rsidDel="00562760">
          <w:tab/>
          <w:delText>51</w:delText>
        </w:r>
      </w:del>
    </w:p>
    <w:p w14:paraId="57E67447" w14:textId="77777777" w:rsidR="00355B65" w:rsidDel="00562760" w:rsidRDefault="00355B65">
      <w:pPr>
        <w:pStyle w:val="TOC5"/>
        <w:rPr>
          <w:del w:id="569" w:author="Huawei" w:date="2019-10-25T13:51:00Z"/>
          <w:rFonts w:asciiTheme="minorHAnsi" w:eastAsiaTheme="minorEastAsia" w:hAnsiTheme="minorHAnsi" w:cstheme="minorBidi"/>
          <w:sz w:val="22"/>
          <w:szCs w:val="22"/>
          <w:lang w:val="en-US" w:eastAsia="zh-CN"/>
        </w:rPr>
      </w:pPr>
      <w:del w:id="570" w:author="Huawei" w:date="2019-10-25T13:51:00Z">
        <w:r w:rsidDel="00562760">
          <w:delText>6.3.1.2.1</w:delText>
        </w:r>
        <w:r w:rsidDel="00562760">
          <w:rPr>
            <w:rFonts w:asciiTheme="minorHAnsi" w:eastAsiaTheme="minorEastAsia" w:hAnsiTheme="minorHAnsi" w:cstheme="minorBidi"/>
            <w:sz w:val="22"/>
            <w:szCs w:val="22"/>
            <w:lang w:val="en-US" w:eastAsia="zh-CN"/>
          </w:rPr>
          <w:tab/>
        </w:r>
        <w:r w:rsidDel="00562760">
          <w:delText>Shadowing loss at 15 GHz</w:delText>
        </w:r>
        <w:r w:rsidDel="00562760">
          <w:tab/>
          <w:delText>51</w:delText>
        </w:r>
      </w:del>
    </w:p>
    <w:p w14:paraId="3F07A7C7" w14:textId="77777777" w:rsidR="00355B65" w:rsidDel="00562760" w:rsidRDefault="00355B65">
      <w:pPr>
        <w:pStyle w:val="TOC4"/>
        <w:rPr>
          <w:del w:id="571" w:author="Huawei" w:date="2019-10-25T13:51:00Z"/>
          <w:rFonts w:asciiTheme="minorHAnsi" w:eastAsiaTheme="minorEastAsia" w:hAnsiTheme="minorHAnsi" w:cstheme="minorBidi"/>
          <w:sz w:val="22"/>
          <w:szCs w:val="22"/>
          <w:lang w:val="en-US" w:eastAsia="zh-CN"/>
        </w:rPr>
      </w:pPr>
      <w:del w:id="572" w:author="Huawei" w:date="2019-10-25T13:51:00Z">
        <w:r w:rsidDel="00562760">
          <w:delText>6.3.1.3</w:delText>
        </w:r>
        <w:r w:rsidDel="00562760">
          <w:rPr>
            <w:rFonts w:asciiTheme="minorHAnsi" w:eastAsiaTheme="minorEastAsia" w:hAnsiTheme="minorHAnsi" w:cstheme="minorBidi"/>
            <w:sz w:val="22"/>
            <w:szCs w:val="22"/>
            <w:lang w:val="en-US" w:eastAsia="zh-CN"/>
          </w:rPr>
          <w:tab/>
        </w:r>
        <w:r w:rsidDel="00562760">
          <w:delText>RF front end technology</w:delText>
        </w:r>
        <w:r w:rsidDel="00562760">
          <w:tab/>
          <w:delText>52</w:delText>
        </w:r>
      </w:del>
    </w:p>
    <w:p w14:paraId="23BC4AEC" w14:textId="77777777" w:rsidR="00355B65" w:rsidDel="00562760" w:rsidRDefault="00355B65">
      <w:pPr>
        <w:pStyle w:val="TOC5"/>
        <w:rPr>
          <w:del w:id="573" w:author="Huawei" w:date="2019-10-25T13:51:00Z"/>
          <w:rFonts w:asciiTheme="minorHAnsi" w:eastAsiaTheme="minorEastAsia" w:hAnsiTheme="minorHAnsi" w:cstheme="minorBidi"/>
          <w:sz w:val="22"/>
          <w:szCs w:val="22"/>
          <w:lang w:val="en-US" w:eastAsia="zh-CN"/>
        </w:rPr>
      </w:pPr>
      <w:del w:id="574" w:author="Huawei" w:date="2019-10-25T13:51:00Z">
        <w:r w:rsidDel="00562760">
          <w:delText>6.3.1.3.1</w:delText>
        </w:r>
        <w:r w:rsidDel="00562760">
          <w:rPr>
            <w:rFonts w:asciiTheme="minorHAnsi" w:eastAsiaTheme="minorEastAsia" w:hAnsiTheme="minorHAnsi" w:cstheme="minorBidi"/>
            <w:sz w:val="22"/>
            <w:szCs w:val="22"/>
            <w:lang w:val="en-US" w:eastAsia="zh-CN"/>
          </w:rPr>
          <w:tab/>
        </w:r>
        <w:r w:rsidDel="00562760">
          <w:delText>Active technologies</w:delText>
        </w:r>
        <w:r w:rsidDel="00562760">
          <w:tab/>
          <w:delText>52</w:delText>
        </w:r>
      </w:del>
    </w:p>
    <w:p w14:paraId="0992FA1B" w14:textId="77777777" w:rsidR="00355B65" w:rsidDel="00562760" w:rsidRDefault="00355B65">
      <w:pPr>
        <w:pStyle w:val="TOC5"/>
        <w:rPr>
          <w:del w:id="575" w:author="Huawei" w:date="2019-10-25T13:51:00Z"/>
          <w:rFonts w:asciiTheme="minorHAnsi" w:eastAsiaTheme="minorEastAsia" w:hAnsiTheme="minorHAnsi" w:cstheme="minorBidi"/>
          <w:sz w:val="22"/>
          <w:szCs w:val="22"/>
          <w:lang w:val="en-US" w:eastAsia="zh-CN"/>
        </w:rPr>
      </w:pPr>
      <w:del w:id="576" w:author="Huawei" w:date="2019-10-25T13:51:00Z">
        <w:r w:rsidDel="00562760">
          <w:delText>6.3.1.3.2</w:delText>
        </w:r>
        <w:r w:rsidDel="00562760">
          <w:rPr>
            <w:rFonts w:asciiTheme="minorHAnsi" w:eastAsiaTheme="minorEastAsia" w:hAnsiTheme="minorHAnsi" w:cstheme="minorBidi"/>
            <w:sz w:val="22"/>
            <w:szCs w:val="22"/>
            <w:lang w:val="en-US" w:eastAsia="zh-CN"/>
          </w:rPr>
          <w:tab/>
        </w:r>
        <w:r w:rsidDel="00562760">
          <w:delText>Passive technologies</w:delText>
        </w:r>
        <w:r w:rsidDel="00562760">
          <w:tab/>
          <w:delText>54</w:delText>
        </w:r>
      </w:del>
    </w:p>
    <w:p w14:paraId="6691A464" w14:textId="77777777" w:rsidR="00355B65" w:rsidDel="00562760" w:rsidRDefault="00355B65">
      <w:pPr>
        <w:pStyle w:val="TOC4"/>
        <w:rPr>
          <w:del w:id="577" w:author="Huawei" w:date="2019-10-25T13:51:00Z"/>
          <w:rFonts w:asciiTheme="minorHAnsi" w:eastAsiaTheme="minorEastAsia" w:hAnsiTheme="minorHAnsi" w:cstheme="minorBidi"/>
          <w:sz w:val="22"/>
          <w:szCs w:val="22"/>
          <w:lang w:val="en-US" w:eastAsia="zh-CN"/>
        </w:rPr>
      </w:pPr>
      <w:del w:id="578" w:author="Huawei" w:date="2019-10-25T13:51:00Z">
        <w:r w:rsidDel="00562760">
          <w:delText>6.3.1.4</w:delText>
        </w:r>
        <w:r w:rsidDel="00562760">
          <w:rPr>
            <w:rFonts w:asciiTheme="minorHAnsi" w:eastAsiaTheme="minorEastAsia" w:hAnsiTheme="minorHAnsi" w:cstheme="minorBidi"/>
            <w:sz w:val="22"/>
            <w:szCs w:val="22"/>
            <w:lang w:val="en-US" w:eastAsia="zh-CN"/>
          </w:rPr>
          <w:tab/>
        </w:r>
        <w:r w:rsidDel="00562760">
          <w:delText>Testability considerations</w:delText>
        </w:r>
        <w:r w:rsidDel="00562760">
          <w:tab/>
          <w:delText>55</w:delText>
        </w:r>
      </w:del>
    </w:p>
    <w:p w14:paraId="7C5C6E36" w14:textId="77777777" w:rsidR="00355B65" w:rsidDel="00562760" w:rsidRDefault="00355B65">
      <w:pPr>
        <w:pStyle w:val="TOC1"/>
        <w:rPr>
          <w:del w:id="579" w:author="Huawei" w:date="2019-10-25T13:51:00Z"/>
          <w:rFonts w:asciiTheme="minorHAnsi" w:eastAsiaTheme="minorEastAsia" w:hAnsiTheme="minorHAnsi" w:cstheme="minorBidi"/>
          <w:szCs w:val="22"/>
          <w:lang w:val="en-US" w:eastAsia="zh-CN"/>
        </w:rPr>
      </w:pPr>
      <w:del w:id="580" w:author="Huawei" w:date="2019-10-25T13:51:00Z">
        <w:r w:rsidDel="00562760">
          <w:delText>7</w:delText>
        </w:r>
        <w:r w:rsidDel="00562760">
          <w:rPr>
            <w:rFonts w:asciiTheme="minorHAnsi" w:eastAsiaTheme="minorEastAsia" w:hAnsiTheme="minorHAnsi" w:cstheme="minorBidi"/>
            <w:szCs w:val="22"/>
            <w:lang w:val="en-US" w:eastAsia="zh-CN"/>
          </w:rPr>
          <w:tab/>
        </w:r>
        <w:r w:rsidDel="00562760">
          <w:delText>NR BS</w:delText>
        </w:r>
        <w:r w:rsidDel="00562760">
          <w:tab/>
          <w:delText>57</w:delText>
        </w:r>
      </w:del>
    </w:p>
    <w:p w14:paraId="00FCFE50" w14:textId="77777777" w:rsidR="00355B65" w:rsidDel="00562760" w:rsidRDefault="00355B65">
      <w:pPr>
        <w:pStyle w:val="TOC2"/>
        <w:rPr>
          <w:del w:id="581" w:author="Huawei" w:date="2019-10-25T13:51:00Z"/>
          <w:rFonts w:asciiTheme="minorHAnsi" w:eastAsiaTheme="minorEastAsia" w:hAnsiTheme="minorHAnsi" w:cstheme="minorBidi"/>
          <w:sz w:val="22"/>
          <w:szCs w:val="22"/>
          <w:lang w:val="en-US" w:eastAsia="zh-CN"/>
        </w:rPr>
      </w:pPr>
      <w:del w:id="582" w:author="Huawei" w:date="2019-10-25T13:51:00Z">
        <w:r w:rsidDel="00562760">
          <w:delText>7.1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57</w:delText>
        </w:r>
      </w:del>
    </w:p>
    <w:p w14:paraId="04B4FDBC" w14:textId="77777777" w:rsidR="00355B65" w:rsidDel="00562760" w:rsidRDefault="00355B65">
      <w:pPr>
        <w:pStyle w:val="TOC2"/>
        <w:rPr>
          <w:del w:id="583" w:author="Huawei" w:date="2019-10-25T13:51:00Z"/>
          <w:rFonts w:asciiTheme="minorHAnsi" w:eastAsiaTheme="minorEastAsia" w:hAnsiTheme="minorHAnsi" w:cstheme="minorBidi"/>
          <w:sz w:val="22"/>
          <w:szCs w:val="22"/>
          <w:lang w:val="en-US" w:eastAsia="zh-CN"/>
        </w:rPr>
      </w:pPr>
      <w:del w:id="584" w:author="Huawei" w:date="2019-10-25T13:51:00Z">
        <w:r w:rsidDel="00562760">
          <w:delText>7.2</w:delText>
        </w:r>
        <w:r w:rsidDel="00562760">
          <w:rPr>
            <w:rFonts w:asciiTheme="minorHAnsi" w:eastAsiaTheme="minorEastAsia" w:hAnsiTheme="minorHAnsi" w:cstheme="minorBidi"/>
            <w:sz w:val="22"/>
            <w:szCs w:val="22"/>
            <w:lang w:val="en-US" w:eastAsia="zh-CN"/>
          </w:rPr>
          <w:tab/>
        </w:r>
        <w:r w:rsidDel="00562760">
          <w:delText>BS architecture and requirements classification</w:delText>
        </w:r>
        <w:r w:rsidDel="00562760">
          <w:tab/>
          <w:delText>57</w:delText>
        </w:r>
      </w:del>
    </w:p>
    <w:p w14:paraId="2E76D164" w14:textId="77777777" w:rsidR="00355B65" w:rsidDel="00562760" w:rsidRDefault="00355B65">
      <w:pPr>
        <w:pStyle w:val="TOC3"/>
        <w:rPr>
          <w:del w:id="585" w:author="Huawei" w:date="2019-10-25T13:51:00Z"/>
          <w:rFonts w:asciiTheme="minorHAnsi" w:eastAsiaTheme="minorEastAsia" w:hAnsiTheme="minorHAnsi" w:cstheme="minorBidi"/>
          <w:sz w:val="22"/>
          <w:szCs w:val="22"/>
          <w:lang w:val="en-US" w:eastAsia="zh-CN"/>
        </w:rPr>
      </w:pPr>
      <w:del w:id="586" w:author="Huawei" w:date="2019-10-25T13:51:00Z">
        <w:r w:rsidRPr="00C5516A" w:rsidDel="00562760">
          <w:rPr>
            <w:rFonts w:eastAsia="Yu Mincho"/>
          </w:rPr>
          <w:delText>7.2.1</w:delText>
        </w:r>
        <w:r w:rsidDel="00562760">
          <w:rPr>
            <w:rFonts w:asciiTheme="minorHAnsi" w:eastAsiaTheme="minorEastAsia" w:hAnsiTheme="minorHAnsi" w:cstheme="minorBidi"/>
            <w:sz w:val="22"/>
            <w:szCs w:val="22"/>
            <w:lang w:val="en-US" w:eastAsia="zh-CN"/>
          </w:rPr>
          <w:tab/>
        </w:r>
        <w:r w:rsidRPr="00C5516A" w:rsidDel="00562760">
          <w:rPr>
            <w:rFonts w:eastAsia="Yu Mincho"/>
          </w:rPr>
          <w:delText>Reference architecture</w:delText>
        </w:r>
        <w:r w:rsidDel="00562760">
          <w:tab/>
          <w:delText>57</w:delText>
        </w:r>
      </w:del>
    </w:p>
    <w:p w14:paraId="1F4BC23A" w14:textId="77777777" w:rsidR="00355B65" w:rsidDel="00562760" w:rsidRDefault="00355B65">
      <w:pPr>
        <w:pStyle w:val="TOC3"/>
        <w:rPr>
          <w:del w:id="587" w:author="Huawei" w:date="2019-10-25T13:51:00Z"/>
          <w:rFonts w:asciiTheme="minorHAnsi" w:eastAsiaTheme="minorEastAsia" w:hAnsiTheme="minorHAnsi" w:cstheme="minorBidi"/>
          <w:sz w:val="22"/>
          <w:szCs w:val="22"/>
          <w:lang w:val="en-US" w:eastAsia="zh-CN"/>
        </w:rPr>
      </w:pPr>
      <w:del w:id="588" w:author="Huawei" w:date="2019-10-25T13:51:00Z">
        <w:r w:rsidRPr="00C5516A" w:rsidDel="00562760">
          <w:rPr>
            <w:rFonts w:eastAsia="Yu Mincho"/>
          </w:rPr>
          <w:delText>7.2.2</w:delText>
        </w:r>
        <w:r w:rsidDel="00562760">
          <w:rPr>
            <w:rFonts w:asciiTheme="minorHAnsi" w:eastAsiaTheme="minorEastAsia" w:hAnsiTheme="minorHAnsi" w:cstheme="minorBidi"/>
            <w:sz w:val="22"/>
            <w:szCs w:val="22"/>
            <w:lang w:val="en-US" w:eastAsia="zh-CN"/>
          </w:rPr>
          <w:tab/>
        </w:r>
        <w:r w:rsidRPr="00C5516A" w:rsidDel="00562760">
          <w:rPr>
            <w:rFonts w:eastAsia="Yu Mincho"/>
          </w:rPr>
          <w:delText>Requirement sets</w:delText>
        </w:r>
        <w:r w:rsidDel="00562760">
          <w:tab/>
          <w:delText>59</w:delText>
        </w:r>
      </w:del>
    </w:p>
    <w:p w14:paraId="3866FDE8" w14:textId="77777777" w:rsidR="00355B65" w:rsidDel="00562760" w:rsidRDefault="00355B65">
      <w:pPr>
        <w:pStyle w:val="TOC3"/>
        <w:rPr>
          <w:del w:id="589" w:author="Huawei" w:date="2019-10-25T13:51:00Z"/>
          <w:rFonts w:asciiTheme="minorHAnsi" w:eastAsiaTheme="minorEastAsia" w:hAnsiTheme="minorHAnsi" w:cstheme="minorBidi"/>
          <w:sz w:val="22"/>
          <w:szCs w:val="22"/>
          <w:lang w:val="en-US" w:eastAsia="zh-CN"/>
        </w:rPr>
      </w:pPr>
      <w:del w:id="590" w:author="Huawei" w:date="2019-10-25T13:51:00Z">
        <w:r w:rsidRPr="00C5516A" w:rsidDel="00562760">
          <w:rPr>
            <w:rFonts w:eastAsia="Yu Mincho"/>
          </w:rPr>
          <w:delText>7.2.3</w:delText>
        </w:r>
        <w:r w:rsidDel="00562760">
          <w:rPr>
            <w:rFonts w:asciiTheme="minorHAnsi" w:eastAsiaTheme="minorEastAsia" w:hAnsiTheme="minorHAnsi" w:cstheme="minorBidi"/>
            <w:sz w:val="22"/>
            <w:szCs w:val="22"/>
            <w:lang w:val="en-US" w:eastAsia="zh-CN"/>
          </w:rPr>
          <w:tab/>
        </w:r>
        <w:r w:rsidRPr="00C5516A" w:rsidDel="00562760">
          <w:rPr>
            <w:rFonts w:eastAsia="Yu Mincho"/>
          </w:rPr>
          <w:delText>Antenna topologies</w:delText>
        </w:r>
        <w:r w:rsidDel="00562760">
          <w:tab/>
          <w:delText>59</w:delText>
        </w:r>
      </w:del>
    </w:p>
    <w:p w14:paraId="62276C68" w14:textId="77777777" w:rsidR="00355B65" w:rsidDel="00562760" w:rsidRDefault="00355B65">
      <w:pPr>
        <w:pStyle w:val="TOC2"/>
        <w:rPr>
          <w:del w:id="591" w:author="Huawei" w:date="2019-10-25T13:51:00Z"/>
          <w:rFonts w:asciiTheme="minorHAnsi" w:eastAsiaTheme="minorEastAsia" w:hAnsiTheme="minorHAnsi" w:cstheme="minorBidi"/>
          <w:sz w:val="22"/>
          <w:szCs w:val="22"/>
          <w:lang w:val="en-US" w:eastAsia="zh-CN"/>
        </w:rPr>
      </w:pPr>
      <w:del w:id="592" w:author="Huawei" w:date="2019-10-25T13:51:00Z">
        <w:r w:rsidDel="00562760">
          <w:delText>7.3</w:delText>
        </w:r>
        <w:r w:rsidDel="00562760">
          <w:rPr>
            <w:rFonts w:asciiTheme="minorHAnsi" w:eastAsiaTheme="minorEastAsia" w:hAnsiTheme="minorHAnsi" w:cstheme="minorBidi"/>
            <w:sz w:val="22"/>
            <w:szCs w:val="22"/>
            <w:lang w:val="en-US" w:eastAsia="zh-CN"/>
          </w:rPr>
          <w:tab/>
        </w:r>
        <w:r w:rsidDel="00562760">
          <w:delText>BS classes</w:delText>
        </w:r>
        <w:r w:rsidDel="00562760">
          <w:tab/>
          <w:delText>59</w:delText>
        </w:r>
      </w:del>
    </w:p>
    <w:p w14:paraId="1D76C014" w14:textId="77777777" w:rsidR="00355B65" w:rsidDel="00562760" w:rsidRDefault="00355B65">
      <w:pPr>
        <w:pStyle w:val="TOC2"/>
        <w:rPr>
          <w:del w:id="593" w:author="Huawei" w:date="2019-10-25T13:51:00Z"/>
          <w:rFonts w:asciiTheme="minorHAnsi" w:eastAsiaTheme="minorEastAsia" w:hAnsiTheme="minorHAnsi" w:cstheme="minorBidi"/>
          <w:sz w:val="22"/>
          <w:szCs w:val="22"/>
          <w:lang w:val="en-US" w:eastAsia="zh-CN"/>
        </w:rPr>
      </w:pPr>
      <w:del w:id="594" w:author="Huawei" w:date="2019-10-25T13:51:00Z">
        <w:r w:rsidDel="00562760">
          <w:delText>7.4</w:delText>
        </w:r>
        <w:r w:rsidDel="00562760">
          <w:rPr>
            <w:rFonts w:asciiTheme="minorHAnsi" w:eastAsiaTheme="minorEastAsia" w:hAnsiTheme="minorHAnsi" w:cstheme="minorBidi"/>
            <w:sz w:val="22"/>
            <w:szCs w:val="22"/>
            <w:lang w:val="en-US" w:eastAsia="zh-CN"/>
          </w:rPr>
          <w:tab/>
        </w:r>
        <w:r w:rsidDel="00562760">
          <w:delText>BS RF requirements</w:delText>
        </w:r>
        <w:r w:rsidDel="00562760">
          <w:tab/>
          <w:delText>60</w:delText>
        </w:r>
      </w:del>
    </w:p>
    <w:p w14:paraId="6FB38120" w14:textId="77777777" w:rsidR="00355B65" w:rsidDel="00562760" w:rsidRDefault="00355B65">
      <w:pPr>
        <w:pStyle w:val="TOC3"/>
        <w:rPr>
          <w:del w:id="595" w:author="Huawei" w:date="2019-10-25T13:51:00Z"/>
          <w:rFonts w:asciiTheme="minorHAnsi" w:eastAsiaTheme="minorEastAsia" w:hAnsiTheme="minorHAnsi" w:cstheme="minorBidi"/>
          <w:sz w:val="22"/>
          <w:szCs w:val="22"/>
          <w:lang w:val="en-US" w:eastAsia="zh-CN"/>
        </w:rPr>
      </w:pPr>
      <w:del w:id="596" w:author="Huawei" w:date="2019-10-25T13:51:00Z">
        <w:r w:rsidRPr="00C5516A" w:rsidDel="00562760">
          <w:rPr>
            <w:rFonts w:eastAsiaTheme="minorEastAsia"/>
          </w:rPr>
          <w:delText>7.4.1</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Transmitter requirements</w:delText>
        </w:r>
        <w:r w:rsidDel="00562760">
          <w:tab/>
          <w:delText>60</w:delText>
        </w:r>
      </w:del>
    </w:p>
    <w:p w14:paraId="546D9BDD" w14:textId="77777777" w:rsidR="00355B65" w:rsidDel="00562760" w:rsidRDefault="00355B65">
      <w:pPr>
        <w:pStyle w:val="TOC4"/>
        <w:rPr>
          <w:del w:id="597" w:author="Huawei" w:date="2019-10-25T13:51:00Z"/>
          <w:rFonts w:asciiTheme="minorHAnsi" w:eastAsiaTheme="minorEastAsia" w:hAnsiTheme="minorHAnsi" w:cstheme="minorBidi"/>
          <w:sz w:val="22"/>
          <w:szCs w:val="22"/>
          <w:lang w:val="en-US" w:eastAsia="zh-CN"/>
        </w:rPr>
      </w:pPr>
      <w:del w:id="598" w:author="Huawei" w:date="2019-10-25T13:51:00Z">
        <w:r w:rsidRPr="00C5516A" w:rsidDel="00562760">
          <w:rPr>
            <w:rFonts w:eastAsia="SimSun"/>
            <w:lang w:val="en-US"/>
          </w:rPr>
          <w:delText>7</w:delText>
        </w:r>
        <w:r w:rsidRPr="00C5516A" w:rsidDel="00562760">
          <w:rPr>
            <w:rFonts w:eastAsia="SimSun"/>
          </w:rPr>
          <w:delText>.</w:delText>
        </w:r>
        <w:r w:rsidRPr="00C5516A" w:rsidDel="00562760">
          <w:rPr>
            <w:rFonts w:eastAsia="SimSun"/>
            <w:lang w:val="en-US"/>
          </w:rPr>
          <w:delText>4</w:delText>
        </w:r>
        <w:r w:rsidRPr="00C5516A" w:rsidDel="00562760">
          <w:rPr>
            <w:rFonts w:eastAsia="SimSun"/>
          </w:rPr>
          <w:delText>.1.1</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Tx requirements overview</w:delText>
        </w:r>
        <w:r w:rsidDel="00562760">
          <w:tab/>
          <w:delText>60</w:delText>
        </w:r>
      </w:del>
    </w:p>
    <w:p w14:paraId="0C015537" w14:textId="77777777" w:rsidR="00355B65" w:rsidDel="00562760" w:rsidRDefault="00355B65">
      <w:pPr>
        <w:pStyle w:val="TOC4"/>
        <w:rPr>
          <w:del w:id="599" w:author="Huawei" w:date="2019-10-25T13:51:00Z"/>
          <w:rFonts w:asciiTheme="minorHAnsi" w:eastAsiaTheme="minorEastAsia" w:hAnsiTheme="minorHAnsi" w:cstheme="minorBidi"/>
          <w:sz w:val="22"/>
          <w:szCs w:val="22"/>
          <w:lang w:val="en-US" w:eastAsia="zh-CN"/>
        </w:rPr>
      </w:pPr>
      <w:del w:id="600" w:author="Huawei" w:date="2019-10-25T13:51:00Z">
        <w:r w:rsidRPr="00C5516A" w:rsidDel="00562760">
          <w:rPr>
            <w:rFonts w:eastAsia="SimSun"/>
            <w:lang w:val="en-US"/>
          </w:rPr>
          <w:delText>7</w:delText>
        </w:r>
        <w:r w:rsidRPr="00C5516A" w:rsidDel="00562760">
          <w:rPr>
            <w:rFonts w:eastAsia="SimSun"/>
            <w:lang w:val="x-none"/>
          </w:rPr>
          <w:delText>.</w:delText>
        </w:r>
        <w:r w:rsidRPr="00C5516A" w:rsidDel="00562760">
          <w:rPr>
            <w:rFonts w:eastAsia="SimSun"/>
            <w:lang w:val="en-US"/>
          </w:rPr>
          <w:delText>4.</w:delText>
        </w:r>
        <w:r w:rsidRPr="00C5516A" w:rsidDel="00562760">
          <w:rPr>
            <w:rFonts w:eastAsia="SimSun"/>
            <w:lang w:val="x-none"/>
          </w:rPr>
          <w:delText>1.x</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Output power accuracy</w:delText>
        </w:r>
        <w:r w:rsidDel="00562760">
          <w:tab/>
          <w:delText>62</w:delText>
        </w:r>
      </w:del>
    </w:p>
    <w:p w14:paraId="2A2ECFFC" w14:textId="77777777" w:rsidR="00355B65" w:rsidDel="00562760" w:rsidRDefault="00355B65">
      <w:pPr>
        <w:pStyle w:val="TOC5"/>
        <w:rPr>
          <w:del w:id="601" w:author="Huawei" w:date="2019-10-25T13:51:00Z"/>
          <w:rFonts w:asciiTheme="minorHAnsi" w:eastAsiaTheme="minorEastAsia" w:hAnsiTheme="minorHAnsi" w:cstheme="minorBidi"/>
          <w:sz w:val="22"/>
          <w:szCs w:val="22"/>
          <w:lang w:val="en-US" w:eastAsia="zh-CN"/>
        </w:rPr>
      </w:pPr>
      <w:del w:id="602" w:author="Huawei" w:date="2019-10-25T13:51:00Z">
        <w:r w:rsidRPr="00C5516A" w:rsidDel="00562760">
          <w:rPr>
            <w:rFonts w:eastAsia="SimSun"/>
          </w:rPr>
          <w:delText>7.4.1.x.1 General</w:delText>
        </w:r>
        <w:r w:rsidDel="00562760">
          <w:tab/>
          <w:delText>62</w:delText>
        </w:r>
      </w:del>
    </w:p>
    <w:p w14:paraId="60EDC871" w14:textId="77777777" w:rsidR="00355B65" w:rsidDel="00562760" w:rsidRDefault="00355B65">
      <w:pPr>
        <w:pStyle w:val="TOC5"/>
        <w:rPr>
          <w:del w:id="603" w:author="Huawei" w:date="2019-10-25T13:51:00Z"/>
          <w:rFonts w:asciiTheme="minorHAnsi" w:eastAsiaTheme="minorEastAsia" w:hAnsiTheme="minorHAnsi" w:cstheme="minorBidi"/>
          <w:sz w:val="22"/>
          <w:szCs w:val="22"/>
          <w:lang w:val="en-US" w:eastAsia="zh-CN"/>
        </w:rPr>
      </w:pPr>
      <w:del w:id="604" w:author="Huawei" w:date="2019-10-25T13:51:00Z">
        <w:r w:rsidRPr="00C5516A" w:rsidDel="00562760">
          <w:rPr>
            <w:rFonts w:eastAsia="SimSun"/>
          </w:rPr>
          <w:delText>7.4.1.x.2 Conducted output power accuracy</w:delText>
        </w:r>
        <w:r w:rsidDel="00562760">
          <w:tab/>
          <w:delText>63</w:delText>
        </w:r>
      </w:del>
    </w:p>
    <w:p w14:paraId="1D2F8559" w14:textId="77777777" w:rsidR="00355B65" w:rsidDel="00562760" w:rsidRDefault="00355B65">
      <w:pPr>
        <w:pStyle w:val="TOC5"/>
        <w:rPr>
          <w:del w:id="605" w:author="Huawei" w:date="2019-10-25T13:51:00Z"/>
          <w:rFonts w:asciiTheme="minorHAnsi" w:eastAsiaTheme="minorEastAsia" w:hAnsiTheme="minorHAnsi" w:cstheme="minorBidi"/>
          <w:sz w:val="22"/>
          <w:szCs w:val="22"/>
          <w:lang w:val="en-US" w:eastAsia="zh-CN"/>
        </w:rPr>
      </w:pPr>
      <w:del w:id="606" w:author="Huawei" w:date="2019-10-25T13:51:00Z">
        <w:r w:rsidRPr="00C5516A" w:rsidDel="00562760">
          <w:rPr>
            <w:rFonts w:eastAsia="SimSun"/>
          </w:rPr>
          <w:delText>7.4.1.x.3</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TRP accuracy</w:delText>
        </w:r>
        <w:r w:rsidDel="00562760">
          <w:tab/>
          <w:delText>63</w:delText>
        </w:r>
      </w:del>
    </w:p>
    <w:p w14:paraId="431B6932" w14:textId="77777777" w:rsidR="00355B65" w:rsidDel="00562760" w:rsidRDefault="00355B65">
      <w:pPr>
        <w:pStyle w:val="TOC5"/>
        <w:rPr>
          <w:del w:id="607" w:author="Huawei" w:date="2019-10-25T13:51:00Z"/>
          <w:rFonts w:asciiTheme="minorHAnsi" w:eastAsiaTheme="minorEastAsia" w:hAnsiTheme="minorHAnsi" w:cstheme="minorBidi"/>
          <w:sz w:val="22"/>
          <w:szCs w:val="22"/>
          <w:lang w:val="en-US" w:eastAsia="zh-CN"/>
        </w:rPr>
      </w:pPr>
      <w:del w:id="608" w:author="Huawei" w:date="2019-10-25T13:51:00Z">
        <w:r w:rsidRPr="00C5516A" w:rsidDel="00562760">
          <w:rPr>
            <w:rFonts w:eastAsia="SimSun"/>
          </w:rPr>
          <w:delText>7.4.1.x.4</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EIRP accuracy</w:delText>
        </w:r>
        <w:r w:rsidDel="00562760">
          <w:tab/>
          <w:delText>64</w:delText>
        </w:r>
      </w:del>
    </w:p>
    <w:p w14:paraId="0D9F700B" w14:textId="77777777" w:rsidR="00355B65" w:rsidDel="00562760" w:rsidRDefault="00355B65">
      <w:pPr>
        <w:pStyle w:val="TOC4"/>
        <w:rPr>
          <w:del w:id="609" w:author="Huawei" w:date="2019-10-25T13:51:00Z"/>
          <w:rFonts w:asciiTheme="minorHAnsi" w:eastAsiaTheme="minorEastAsia" w:hAnsiTheme="minorHAnsi" w:cstheme="minorBidi"/>
          <w:sz w:val="22"/>
          <w:szCs w:val="22"/>
          <w:lang w:val="en-US" w:eastAsia="zh-CN"/>
        </w:rPr>
      </w:pPr>
      <w:del w:id="610" w:author="Huawei" w:date="2019-10-25T13:51:00Z">
        <w:r w:rsidDel="00562760">
          <w:lastRenderedPageBreak/>
          <w:delText>7.4.1.x</w:delText>
        </w:r>
        <w:r w:rsidDel="00562760">
          <w:rPr>
            <w:rFonts w:asciiTheme="minorHAnsi" w:eastAsiaTheme="minorEastAsia" w:hAnsiTheme="minorHAnsi" w:cstheme="minorBidi"/>
            <w:sz w:val="22"/>
            <w:szCs w:val="22"/>
            <w:lang w:val="en-US" w:eastAsia="zh-CN"/>
          </w:rPr>
          <w:tab/>
        </w:r>
        <w:r w:rsidDel="00562760">
          <w:delText xml:space="preserve"> Output power dynamics</w:delText>
        </w:r>
        <w:r w:rsidDel="00562760">
          <w:tab/>
          <w:delText>64</w:delText>
        </w:r>
      </w:del>
    </w:p>
    <w:p w14:paraId="389A1769" w14:textId="77777777" w:rsidR="00355B65" w:rsidDel="00562760" w:rsidRDefault="00355B65">
      <w:pPr>
        <w:pStyle w:val="TOC5"/>
        <w:rPr>
          <w:del w:id="611" w:author="Huawei" w:date="2019-10-25T13:51:00Z"/>
          <w:rFonts w:asciiTheme="minorHAnsi" w:eastAsiaTheme="minorEastAsia" w:hAnsiTheme="minorHAnsi" w:cstheme="minorBidi"/>
          <w:sz w:val="22"/>
          <w:szCs w:val="22"/>
          <w:lang w:val="en-US" w:eastAsia="zh-CN"/>
        </w:rPr>
      </w:pPr>
      <w:del w:id="612" w:author="Huawei" w:date="2019-10-25T13:51:00Z">
        <w:r w:rsidDel="00562760">
          <w:delText>7.4.1.x.1</w:delText>
        </w:r>
        <w:r w:rsidDel="00562760">
          <w:rPr>
            <w:rFonts w:asciiTheme="minorHAnsi" w:eastAsiaTheme="minorEastAsia" w:hAnsiTheme="minorHAnsi" w:cstheme="minorBidi"/>
            <w:sz w:val="22"/>
            <w:szCs w:val="22"/>
            <w:lang w:val="en-US" w:eastAsia="zh-CN"/>
          </w:rPr>
          <w:tab/>
        </w:r>
        <w:r w:rsidDel="00562760">
          <w:delText xml:space="preserve"> Conducted RE power control dynamic range</w:delText>
        </w:r>
        <w:r w:rsidDel="00562760">
          <w:tab/>
          <w:delText>64</w:delText>
        </w:r>
      </w:del>
    </w:p>
    <w:p w14:paraId="0A80E094" w14:textId="77777777" w:rsidR="00355B65" w:rsidDel="00562760" w:rsidRDefault="00355B65">
      <w:pPr>
        <w:pStyle w:val="TOC5"/>
        <w:rPr>
          <w:del w:id="613" w:author="Huawei" w:date="2019-10-25T13:51:00Z"/>
          <w:rFonts w:asciiTheme="minorHAnsi" w:eastAsiaTheme="minorEastAsia" w:hAnsiTheme="minorHAnsi" w:cstheme="minorBidi"/>
          <w:sz w:val="22"/>
          <w:szCs w:val="22"/>
          <w:lang w:val="en-US" w:eastAsia="zh-CN"/>
        </w:rPr>
      </w:pPr>
      <w:del w:id="614" w:author="Huawei" w:date="2019-10-25T13:51:00Z">
        <w:r w:rsidDel="00562760">
          <w:delText>7.4.1.x.2</w:delText>
        </w:r>
        <w:r w:rsidDel="00562760">
          <w:rPr>
            <w:rFonts w:asciiTheme="minorHAnsi" w:eastAsiaTheme="minorEastAsia" w:hAnsiTheme="minorHAnsi" w:cstheme="minorBidi"/>
            <w:sz w:val="22"/>
            <w:szCs w:val="22"/>
            <w:lang w:val="en-US" w:eastAsia="zh-CN"/>
          </w:rPr>
          <w:tab/>
        </w:r>
        <w:r w:rsidDel="00562760">
          <w:delText xml:space="preserve"> OTA RE power control dynamic range</w:delText>
        </w:r>
        <w:r w:rsidDel="00562760">
          <w:tab/>
          <w:delText>64</w:delText>
        </w:r>
      </w:del>
    </w:p>
    <w:p w14:paraId="0D34418B" w14:textId="77777777" w:rsidR="00355B65" w:rsidDel="00562760" w:rsidRDefault="00355B65">
      <w:pPr>
        <w:pStyle w:val="TOC5"/>
        <w:rPr>
          <w:del w:id="615" w:author="Huawei" w:date="2019-10-25T13:51:00Z"/>
          <w:rFonts w:asciiTheme="minorHAnsi" w:eastAsiaTheme="minorEastAsia" w:hAnsiTheme="minorHAnsi" w:cstheme="minorBidi"/>
          <w:sz w:val="22"/>
          <w:szCs w:val="22"/>
          <w:lang w:val="en-US" w:eastAsia="zh-CN"/>
        </w:rPr>
      </w:pPr>
      <w:del w:id="616" w:author="Huawei" w:date="2019-10-25T13:51:00Z">
        <w:r w:rsidDel="00562760">
          <w:delText>7.4.1.x.3</w:delText>
        </w:r>
        <w:r w:rsidDel="00562760">
          <w:rPr>
            <w:rFonts w:asciiTheme="minorHAnsi" w:eastAsiaTheme="minorEastAsia" w:hAnsiTheme="minorHAnsi" w:cstheme="minorBidi"/>
            <w:sz w:val="22"/>
            <w:szCs w:val="22"/>
            <w:lang w:val="en-US" w:eastAsia="zh-CN"/>
          </w:rPr>
          <w:tab/>
        </w:r>
        <w:r w:rsidDel="00562760">
          <w:delText xml:space="preserve"> Total power dynamic range</w:delText>
        </w:r>
        <w:r w:rsidDel="00562760">
          <w:tab/>
          <w:delText>65</w:delText>
        </w:r>
      </w:del>
    </w:p>
    <w:p w14:paraId="28C338AE" w14:textId="77777777" w:rsidR="00355B65" w:rsidDel="00562760" w:rsidRDefault="00355B65">
      <w:pPr>
        <w:pStyle w:val="TOC5"/>
        <w:rPr>
          <w:del w:id="617" w:author="Huawei" w:date="2019-10-25T13:51:00Z"/>
          <w:rFonts w:asciiTheme="minorHAnsi" w:eastAsiaTheme="minorEastAsia" w:hAnsiTheme="minorHAnsi" w:cstheme="minorBidi"/>
          <w:sz w:val="22"/>
          <w:szCs w:val="22"/>
          <w:lang w:val="en-US" w:eastAsia="zh-CN"/>
        </w:rPr>
      </w:pPr>
      <w:del w:id="618" w:author="Huawei" w:date="2019-10-25T13:51:00Z">
        <w:r w:rsidDel="00562760">
          <w:delText>7.4.1.x.4</w:delText>
        </w:r>
        <w:r w:rsidDel="00562760">
          <w:rPr>
            <w:rFonts w:asciiTheme="minorHAnsi" w:eastAsiaTheme="minorEastAsia" w:hAnsiTheme="minorHAnsi" w:cstheme="minorBidi"/>
            <w:sz w:val="22"/>
            <w:szCs w:val="22"/>
            <w:lang w:val="en-US" w:eastAsia="zh-CN"/>
          </w:rPr>
          <w:tab/>
        </w:r>
        <w:r w:rsidDel="00562760">
          <w:delText xml:space="preserve"> OTA total power dynamic range</w:delText>
        </w:r>
        <w:r w:rsidDel="00562760">
          <w:tab/>
          <w:delText>65</w:delText>
        </w:r>
      </w:del>
    </w:p>
    <w:p w14:paraId="6462341D" w14:textId="77777777" w:rsidR="00355B65" w:rsidDel="00562760" w:rsidRDefault="00355B65">
      <w:pPr>
        <w:pStyle w:val="TOC5"/>
        <w:rPr>
          <w:del w:id="619" w:author="Huawei" w:date="2019-10-25T13:51:00Z"/>
          <w:rFonts w:asciiTheme="minorHAnsi" w:eastAsiaTheme="minorEastAsia" w:hAnsiTheme="minorHAnsi" w:cstheme="minorBidi"/>
          <w:sz w:val="22"/>
          <w:szCs w:val="22"/>
          <w:lang w:val="en-US" w:eastAsia="zh-CN"/>
        </w:rPr>
      </w:pPr>
      <w:del w:id="620" w:author="Huawei" w:date="2019-10-25T13:51:00Z">
        <w:r w:rsidRPr="00C5516A" w:rsidDel="00562760">
          <w:rPr>
            <w:rFonts w:eastAsia="SimSun"/>
          </w:rPr>
          <w:delText>7.4.1.x</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TX OFF</w:delText>
        </w:r>
        <w:r w:rsidDel="00562760">
          <w:tab/>
          <w:delText>65</w:delText>
        </w:r>
      </w:del>
    </w:p>
    <w:p w14:paraId="267632A0" w14:textId="77777777" w:rsidR="00355B65" w:rsidDel="00562760" w:rsidRDefault="00355B65">
      <w:pPr>
        <w:pStyle w:val="TOC4"/>
        <w:rPr>
          <w:del w:id="621" w:author="Huawei" w:date="2019-10-25T13:51:00Z"/>
          <w:rFonts w:asciiTheme="minorHAnsi" w:eastAsiaTheme="minorEastAsia" w:hAnsiTheme="minorHAnsi" w:cstheme="minorBidi"/>
          <w:sz w:val="22"/>
          <w:szCs w:val="22"/>
          <w:lang w:val="en-US" w:eastAsia="zh-CN"/>
        </w:rPr>
      </w:pPr>
      <w:del w:id="622" w:author="Huawei" w:date="2019-10-25T13:51:00Z">
        <w:r w:rsidRPr="00C5516A" w:rsidDel="00562760">
          <w:rPr>
            <w:rFonts w:eastAsia="SimSun"/>
            <w:lang w:val="en-US"/>
          </w:rPr>
          <w:delText>7.4.1.x</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ACLR</w:delText>
        </w:r>
        <w:r w:rsidDel="00562760">
          <w:tab/>
          <w:delText>66</w:delText>
        </w:r>
      </w:del>
    </w:p>
    <w:p w14:paraId="1F80E1CB" w14:textId="77777777" w:rsidR="00355B65" w:rsidDel="00562760" w:rsidRDefault="00355B65">
      <w:pPr>
        <w:pStyle w:val="TOC4"/>
        <w:rPr>
          <w:del w:id="623" w:author="Huawei" w:date="2019-10-25T13:51:00Z"/>
          <w:rFonts w:asciiTheme="minorHAnsi" w:eastAsiaTheme="minorEastAsia" w:hAnsiTheme="minorHAnsi" w:cstheme="minorBidi"/>
          <w:sz w:val="22"/>
          <w:szCs w:val="22"/>
          <w:lang w:val="en-US" w:eastAsia="zh-CN"/>
        </w:rPr>
      </w:pPr>
      <w:del w:id="624" w:author="Huawei" w:date="2019-10-25T13:51:00Z">
        <w:r w:rsidRPr="00C5516A" w:rsidDel="00562760">
          <w:rPr>
            <w:rFonts w:eastAsia="SimSun"/>
            <w:highlight w:val="yellow"/>
            <w:lang w:val="en-US"/>
          </w:rPr>
          <w:delText>7.4.1.</w:delText>
        </w:r>
        <w:r w:rsidRPr="00C5516A" w:rsidDel="00562760">
          <w:rPr>
            <w:highlight w:val="yellow"/>
            <w:lang w:val="en-US" w:eastAsia="zh-CN"/>
          </w:rPr>
          <w:delText>x</w:delText>
        </w:r>
        <w:r w:rsidDel="00562760">
          <w:rPr>
            <w:rFonts w:asciiTheme="minorHAnsi" w:eastAsiaTheme="minorEastAsia" w:hAnsiTheme="minorHAnsi" w:cstheme="minorBidi"/>
            <w:sz w:val="22"/>
            <w:szCs w:val="22"/>
            <w:lang w:val="en-US" w:eastAsia="zh-CN"/>
          </w:rPr>
          <w:tab/>
        </w:r>
        <w:r w:rsidRPr="00C5516A" w:rsidDel="00562760">
          <w:rPr>
            <w:rFonts w:eastAsia="SimSun"/>
            <w:highlight w:val="yellow"/>
            <w:lang w:val="en-US"/>
          </w:rPr>
          <w:delText>Operating Bands Unwanted emissions (</w:delText>
        </w:r>
        <w:r w:rsidRPr="00C5516A" w:rsidDel="00562760">
          <w:rPr>
            <w:rFonts w:eastAsia="SimSun"/>
            <w:lang w:val="en-US"/>
          </w:rPr>
          <w:delText>OBUE)</w:delText>
        </w:r>
        <w:r w:rsidDel="00562760">
          <w:tab/>
          <w:delText>67</w:delText>
        </w:r>
      </w:del>
    </w:p>
    <w:p w14:paraId="2E62EF08" w14:textId="77777777" w:rsidR="00355B65" w:rsidDel="00562760" w:rsidRDefault="00355B65">
      <w:pPr>
        <w:pStyle w:val="TOC5"/>
        <w:rPr>
          <w:del w:id="625" w:author="Huawei" w:date="2019-10-25T13:51:00Z"/>
          <w:rFonts w:asciiTheme="minorHAnsi" w:eastAsiaTheme="minorEastAsia" w:hAnsiTheme="minorHAnsi" w:cstheme="minorBidi"/>
          <w:sz w:val="22"/>
          <w:szCs w:val="22"/>
          <w:lang w:val="en-US" w:eastAsia="zh-CN"/>
        </w:rPr>
      </w:pPr>
      <w:del w:id="626" w:author="Huawei" w:date="2019-10-25T13:51:00Z">
        <w:r w:rsidRPr="00C5516A" w:rsidDel="00562760">
          <w:rPr>
            <w:rFonts w:eastAsia="SimSun"/>
            <w:lang w:val="en-US"/>
          </w:rPr>
          <w:delText>7.4.1.</w:delText>
        </w:r>
        <w:r w:rsidRPr="00C5516A" w:rsidDel="00562760">
          <w:rPr>
            <w:lang w:val="en-US" w:eastAsia="zh-CN"/>
          </w:rPr>
          <w:delText>x</w:delText>
        </w:r>
        <w:r w:rsidRPr="00C5516A" w:rsidDel="00562760">
          <w:rPr>
            <w:rFonts w:eastAsia="SimSun"/>
            <w:lang w:val="en-US"/>
          </w:rPr>
          <w:delText>.1</w:delText>
        </w:r>
        <w:r w:rsidRPr="00C5516A" w:rsidDel="00562760">
          <w:rPr>
            <w:lang w:val="en-US" w:eastAsia="zh-CN"/>
          </w:rPr>
          <w:delText xml:space="preserve"> </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General</w:delText>
        </w:r>
        <w:r w:rsidDel="00562760">
          <w:tab/>
          <w:delText>67</w:delText>
        </w:r>
      </w:del>
    </w:p>
    <w:p w14:paraId="2478C7EC" w14:textId="77777777" w:rsidR="00355B65" w:rsidDel="00562760" w:rsidRDefault="00355B65">
      <w:pPr>
        <w:pStyle w:val="TOC5"/>
        <w:rPr>
          <w:del w:id="627" w:author="Huawei" w:date="2019-10-25T13:51:00Z"/>
          <w:rFonts w:asciiTheme="minorHAnsi" w:eastAsiaTheme="minorEastAsia" w:hAnsiTheme="minorHAnsi" w:cstheme="minorBidi"/>
          <w:sz w:val="22"/>
          <w:szCs w:val="22"/>
          <w:lang w:val="en-US" w:eastAsia="zh-CN"/>
        </w:rPr>
      </w:pPr>
      <w:del w:id="628" w:author="Huawei" w:date="2019-10-25T13:51:00Z">
        <w:r w:rsidRPr="00C5516A" w:rsidDel="00562760">
          <w:rPr>
            <w:rFonts w:eastAsia="SimSun"/>
          </w:rPr>
          <w:delText>7.4.1.</w:delText>
        </w:r>
        <w:r w:rsidRPr="00C5516A" w:rsidDel="00562760">
          <w:rPr>
            <w:lang w:val="en-US" w:eastAsia="zh-CN"/>
          </w:rPr>
          <w:delText>x</w:delText>
        </w:r>
        <w:r w:rsidRPr="00C5516A" w:rsidDel="00562760">
          <w:rPr>
            <w:rFonts w:eastAsia="SimSun"/>
          </w:rPr>
          <w:delText>.2</w:delText>
        </w:r>
        <w:r w:rsidRPr="00C5516A" w:rsidDel="00562760">
          <w:rPr>
            <w:lang w:val="en-US" w:eastAsia="zh-CN"/>
          </w:rPr>
          <w:delText xml:space="preserve"> </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OBUE limits in FR1 and FR2</w:delText>
        </w:r>
        <w:r w:rsidDel="00562760">
          <w:tab/>
          <w:delText>67</w:delText>
        </w:r>
      </w:del>
    </w:p>
    <w:p w14:paraId="489A5D2F" w14:textId="77777777" w:rsidR="00355B65" w:rsidDel="00562760" w:rsidRDefault="00355B65">
      <w:pPr>
        <w:pStyle w:val="TOC5"/>
        <w:rPr>
          <w:del w:id="629" w:author="Huawei" w:date="2019-10-25T13:51:00Z"/>
          <w:rFonts w:asciiTheme="minorHAnsi" w:eastAsiaTheme="minorEastAsia" w:hAnsiTheme="minorHAnsi" w:cstheme="minorBidi"/>
          <w:sz w:val="22"/>
          <w:szCs w:val="22"/>
          <w:lang w:val="en-US" w:eastAsia="zh-CN"/>
        </w:rPr>
      </w:pPr>
      <w:del w:id="630" w:author="Huawei" w:date="2019-10-25T13:51:00Z">
        <w:r w:rsidRPr="00C5516A" w:rsidDel="00562760">
          <w:rPr>
            <w:rFonts w:eastAsia="SimSun"/>
          </w:rPr>
          <w:delText>7.4.1.</w:delText>
        </w:r>
        <w:r w:rsidRPr="00C5516A" w:rsidDel="00562760">
          <w:rPr>
            <w:lang w:val="en-US" w:eastAsia="zh-CN"/>
          </w:rPr>
          <w:delText>x</w:delText>
        </w:r>
        <w:r w:rsidRPr="00C5516A" w:rsidDel="00562760">
          <w:rPr>
            <w:rFonts w:eastAsia="SimSun"/>
          </w:rPr>
          <w:delText>.2</w:delText>
        </w:r>
        <w:r w:rsidDel="00562760">
          <w:rPr>
            <w:rFonts w:asciiTheme="minorHAnsi" w:eastAsiaTheme="minorEastAsia" w:hAnsiTheme="minorHAnsi" w:cstheme="minorBidi"/>
            <w:sz w:val="22"/>
            <w:szCs w:val="22"/>
            <w:lang w:val="en-US" w:eastAsia="zh-CN"/>
          </w:rPr>
          <w:tab/>
        </w:r>
        <w:r w:rsidRPr="00C5516A" w:rsidDel="00562760">
          <w:rPr>
            <w:lang w:val="en-US" w:eastAsia="zh-CN"/>
          </w:rPr>
          <w:delText xml:space="preserve"> </w:delText>
        </w:r>
        <w:r w:rsidRPr="00C5516A" w:rsidDel="00562760">
          <w:rPr>
            <w:rFonts w:eastAsia="SimSun"/>
          </w:rPr>
          <w:delText>OBUE limits in 7-24 GHz</w:delText>
        </w:r>
        <w:r w:rsidDel="00562760">
          <w:tab/>
          <w:delText>69</w:delText>
        </w:r>
      </w:del>
    </w:p>
    <w:p w14:paraId="64F5B39B" w14:textId="77777777" w:rsidR="00355B65" w:rsidDel="00562760" w:rsidRDefault="00355B65">
      <w:pPr>
        <w:pStyle w:val="TOC4"/>
        <w:rPr>
          <w:del w:id="631" w:author="Huawei" w:date="2019-10-25T13:51:00Z"/>
          <w:rFonts w:asciiTheme="minorHAnsi" w:eastAsiaTheme="minorEastAsia" w:hAnsiTheme="minorHAnsi" w:cstheme="minorBidi"/>
          <w:sz w:val="22"/>
          <w:szCs w:val="22"/>
          <w:lang w:val="en-US" w:eastAsia="zh-CN"/>
        </w:rPr>
      </w:pPr>
      <w:del w:id="632" w:author="Huawei" w:date="2019-10-25T13:51:00Z">
        <w:r w:rsidRPr="00C5516A" w:rsidDel="00562760">
          <w:rPr>
            <w:rFonts w:eastAsia="SimSun"/>
            <w:highlight w:val="yellow"/>
            <w:lang w:val="en-US"/>
          </w:rPr>
          <w:delText>7</w:delText>
        </w:r>
        <w:r w:rsidRPr="00C5516A" w:rsidDel="00562760">
          <w:rPr>
            <w:rFonts w:eastAsia="SimSun"/>
            <w:highlight w:val="yellow"/>
            <w:lang w:val="x-none"/>
          </w:rPr>
          <w:delText>.</w:delText>
        </w:r>
        <w:r w:rsidRPr="00C5516A" w:rsidDel="00562760">
          <w:rPr>
            <w:rFonts w:eastAsia="SimSun"/>
            <w:highlight w:val="yellow"/>
            <w:lang w:val="en-US"/>
          </w:rPr>
          <w:delText>4</w:delText>
        </w:r>
        <w:r w:rsidRPr="00C5516A" w:rsidDel="00562760">
          <w:rPr>
            <w:rFonts w:eastAsia="SimSun"/>
            <w:highlight w:val="yellow"/>
            <w:lang w:val="x-none"/>
          </w:rPr>
          <w:delText>.1.1</w:delText>
        </w:r>
        <w:r w:rsidDel="00562760">
          <w:rPr>
            <w:rFonts w:asciiTheme="minorHAnsi" w:eastAsiaTheme="minorEastAsia" w:hAnsiTheme="minorHAnsi" w:cstheme="minorBidi"/>
            <w:sz w:val="22"/>
            <w:szCs w:val="22"/>
            <w:lang w:val="en-US" w:eastAsia="zh-CN"/>
          </w:rPr>
          <w:tab/>
        </w:r>
        <w:r w:rsidRPr="00C5516A" w:rsidDel="00562760">
          <w:rPr>
            <w:rFonts w:eastAsia="SimSun"/>
            <w:highlight w:val="yellow"/>
            <w:lang w:val="en-US"/>
          </w:rPr>
          <w:delText>Spurious emissions</w:delText>
        </w:r>
        <w:r w:rsidDel="00562760">
          <w:tab/>
          <w:delText>70</w:delText>
        </w:r>
      </w:del>
    </w:p>
    <w:p w14:paraId="40F831DA" w14:textId="77777777" w:rsidR="00355B65" w:rsidDel="00562760" w:rsidRDefault="00355B65">
      <w:pPr>
        <w:pStyle w:val="TOC5"/>
        <w:rPr>
          <w:del w:id="633" w:author="Huawei" w:date="2019-10-25T13:51:00Z"/>
          <w:rFonts w:asciiTheme="minorHAnsi" w:eastAsiaTheme="minorEastAsia" w:hAnsiTheme="minorHAnsi" w:cstheme="minorBidi"/>
          <w:sz w:val="22"/>
          <w:szCs w:val="22"/>
          <w:lang w:val="en-US" w:eastAsia="zh-CN"/>
        </w:rPr>
      </w:pPr>
      <w:del w:id="634" w:author="Huawei" w:date="2019-10-25T13:51:00Z">
        <w:r w:rsidRPr="00C5516A" w:rsidDel="00562760">
          <w:rPr>
            <w:rFonts w:eastAsia="SimSun"/>
            <w:lang w:val="en-US"/>
          </w:rPr>
          <w:delText>7.4.1.1.1</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General</w:delText>
        </w:r>
        <w:r w:rsidDel="00562760">
          <w:tab/>
          <w:delText>70</w:delText>
        </w:r>
      </w:del>
    </w:p>
    <w:p w14:paraId="0C9D4B4B" w14:textId="77777777" w:rsidR="00355B65" w:rsidDel="00562760" w:rsidRDefault="00355B65">
      <w:pPr>
        <w:pStyle w:val="TOC5"/>
        <w:rPr>
          <w:del w:id="635" w:author="Huawei" w:date="2019-10-25T13:51:00Z"/>
          <w:rFonts w:asciiTheme="minorHAnsi" w:eastAsiaTheme="minorEastAsia" w:hAnsiTheme="minorHAnsi" w:cstheme="minorBidi"/>
          <w:sz w:val="22"/>
          <w:szCs w:val="22"/>
          <w:lang w:val="en-US" w:eastAsia="zh-CN"/>
        </w:rPr>
      </w:pPr>
      <w:del w:id="636" w:author="Huawei" w:date="2019-10-25T13:51:00Z">
        <w:r w:rsidRPr="00C5516A" w:rsidDel="00562760">
          <w:rPr>
            <w:rFonts w:eastAsia="SimSun"/>
          </w:rPr>
          <w:delText>7.4.1.1.2</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International regulation (ITU-R)</w:delText>
        </w:r>
        <w:r w:rsidDel="00562760">
          <w:tab/>
          <w:delText>70</w:delText>
        </w:r>
      </w:del>
    </w:p>
    <w:p w14:paraId="095E4096" w14:textId="77777777" w:rsidR="00355B65" w:rsidDel="00562760" w:rsidRDefault="00355B65">
      <w:pPr>
        <w:pStyle w:val="TOC5"/>
        <w:rPr>
          <w:del w:id="637" w:author="Huawei" w:date="2019-10-25T13:51:00Z"/>
          <w:rFonts w:asciiTheme="minorHAnsi" w:eastAsiaTheme="minorEastAsia" w:hAnsiTheme="minorHAnsi" w:cstheme="minorBidi"/>
          <w:sz w:val="22"/>
          <w:szCs w:val="22"/>
          <w:lang w:val="en-US" w:eastAsia="zh-CN"/>
        </w:rPr>
      </w:pPr>
      <w:del w:id="638" w:author="Huawei" w:date="2019-10-25T13:51:00Z">
        <w:r w:rsidRPr="00C5516A" w:rsidDel="00562760">
          <w:rPr>
            <w:rFonts w:eastAsia="SimSun"/>
          </w:rPr>
          <w:delText>7.4.1.1.3</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European regulation (CEPT)</w:delText>
        </w:r>
        <w:r w:rsidDel="00562760">
          <w:tab/>
          <w:delText>70</w:delText>
        </w:r>
      </w:del>
    </w:p>
    <w:p w14:paraId="7FE060C7" w14:textId="77777777" w:rsidR="00355B65" w:rsidDel="00562760" w:rsidRDefault="00355B65">
      <w:pPr>
        <w:pStyle w:val="TOC5"/>
        <w:rPr>
          <w:del w:id="639" w:author="Huawei" w:date="2019-10-25T13:51:00Z"/>
          <w:rFonts w:asciiTheme="minorHAnsi" w:eastAsiaTheme="minorEastAsia" w:hAnsiTheme="minorHAnsi" w:cstheme="minorBidi"/>
          <w:sz w:val="22"/>
          <w:szCs w:val="22"/>
          <w:lang w:val="en-US" w:eastAsia="zh-CN"/>
        </w:rPr>
      </w:pPr>
      <w:del w:id="640" w:author="Huawei" w:date="2019-10-25T13:51:00Z">
        <w:r w:rsidRPr="00C5516A" w:rsidDel="00562760">
          <w:rPr>
            <w:rFonts w:eastAsia="SimSun"/>
          </w:rPr>
          <w:delText>7.4.1.1.4</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Other regional regulation</w:delText>
        </w:r>
        <w:r w:rsidDel="00562760">
          <w:tab/>
          <w:delText>72</w:delText>
        </w:r>
      </w:del>
    </w:p>
    <w:p w14:paraId="5DEDAB87" w14:textId="77777777" w:rsidR="00355B65" w:rsidDel="00562760" w:rsidRDefault="00355B65">
      <w:pPr>
        <w:pStyle w:val="TOC5"/>
        <w:rPr>
          <w:del w:id="641" w:author="Huawei" w:date="2019-10-25T13:51:00Z"/>
          <w:rFonts w:asciiTheme="minorHAnsi" w:eastAsiaTheme="minorEastAsia" w:hAnsiTheme="minorHAnsi" w:cstheme="minorBidi"/>
          <w:sz w:val="22"/>
          <w:szCs w:val="22"/>
          <w:lang w:val="en-US" w:eastAsia="zh-CN"/>
        </w:rPr>
      </w:pPr>
      <w:del w:id="642" w:author="Huawei" w:date="2019-10-25T13:51:00Z">
        <w:r w:rsidRPr="00C5516A" w:rsidDel="00562760">
          <w:rPr>
            <w:rFonts w:eastAsia="SimSun"/>
          </w:rPr>
          <w:delText>7.4.1.1.4</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Possible new limits in 7-24 GHz</w:delText>
        </w:r>
        <w:r w:rsidDel="00562760">
          <w:tab/>
          <w:delText>72</w:delText>
        </w:r>
      </w:del>
    </w:p>
    <w:p w14:paraId="01DA2FFD" w14:textId="77777777" w:rsidR="00355B65" w:rsidDel="00562760" w:rsidRDefault="00355B65">
      <w:pPr>
        <w:pStyle w:val="TOC5"/>
        <w:rPr>
          <w:del w:id="643" w:author="Huawei" w:date="2019-10-25T13:51:00Z"/>
          <w:rFonts w:asciiTheme="minorHAnsi" w:eastAsiaTheme="minorEastAsia" w:hAnsiTheme="minorHAnsi" w:cstheme="minorBidi"/>
          <w:sz w:val="22"/>
          <w:szCs w:val="22"/>
          <w:lang w:val="en-US" w:eastAsia="zh-CN"/>
        </w:rPr>
      </w:pPr>
      <w:del w:id="644" w:author="Huawei" w:date="2019-10-25T13:51:00Z">
        <w:r w:rsidRPr="00C5516A" w:rsidDel="00562760">
          <w:rPr>
            <w:rFonts w:eastAsia="SimSun"/>
          </w:rPr>
          <w:delText>7.4.1.2.3</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TX IMD</w:delText>
        </w:r>
        <w:r w:rsidDel="00562760">
          <w:tab/>
          <w:delText>72</w:delText>
        </w:r>
      </w:del>
    </w:p>
    <w:p w14:paraId="2A6FBD80" w14:textId="77777777" w:rsidR="00355B65" w:rsidDel="00562760" w:rsidRDefault="00355B65">
      <w:pPr>
        <w:pStyle w:val="TOC4"/>
        <w:rPr>
          <w:del w:id="645" w:author="Huawei" w:date="2019-10-25T13:51:00Z"/>
          <w:rFonts w:asciiTheme="minorHAnsi" w:eastAsiaTheme="minorEastAsia" w:hAnsiTheme="minorHAnsi" w:cstheme="minorBidi"/>
          <w:sz w:val="22"/>
          <w:szCs w:val="22"/>
          <w:lang w:val="en-US" w:eastAsia="zh-CN"/>
        </w:rPr>
      </w:pPr>
      <w:del w:id="646" w:author="Huawei" w:date="2019-10-25T13:51:00Z">
        <w:r w:rsidRPr="00C5516A" w:rsidDel="00562760">
          <w:rPr>
            <w:lang w:val="en-US"/>
          </w:rPr>
          <w:delText>7.4.1.2</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Co-location requirements</w:delText>
        </w:r>
        <w:r w:rsidDel="00562760">
          <w:tab/>
          <w:delText>73</w:delText>
        </w:r>
      </w:del>
    </w:p>
    <w:p w14:paraId="1BC5A102" w14:textId="77777777" w:rsidR="00355B65" w:rsidDel="00562760" w:rsidRDefault="00355B65">
      <w:pPr>
        <w:pStyle w:val="TOC5"/>
        <w:rPr>
          <w:del w:id="647" w:author="Huawei" w:date="2019-10-25T13:51:00Z"/>
          <w:rFonts w:asciiTheme="minorHAnsi" w:eastAsiaTheme="minorEastAsia" w:hAnsiTheme="minorHAnsi" w:cstheme="minorBidi"/>
          <w:sz w:val="22"/>
          <w:szCs w:val="22"/>
          <w:lang w:val="en-US" w:eastAsia="zh-CN"/>
        </w:rPr>
      </w:pPr>
      <w:del w:id="648" w:author="Huawei" w:date="2019-10-25T13:51:00Z">
        <w:r w:rsidRPr="00C5516A" w:rsidDel="00562760">
          <w:rPr>
            <w:rFonts w:eastAsia="SimSun"/>
          </w:rPr>
          <w:delText>7.4.1.2.1</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General</w:delText>
        </w:r>
        <w:r w:rsidDel="00562760">
          <w:tab/>
          <w:delText>73</w:delText>
        </w:r>
      </w:del>
    </w:p>
    <w:p w14:paraId="07BE9B7A" w14:textId="77777777" w:rsidR="00355B65" w:rsidDel="00562760" w:rsidRDefault="00355B65">
      <w:pPr>
        <w:pStyle w:val="TOC5"/>
        <w:rPr>
          <w:del w:id="649" w:author="Huawei" w:date="2019-10-25T13:51:00Z"/>
          <w:rFonts w:asciiTheme="minorHAnsi" w:eastAsiaTheme="minorEastAsia" w:hAnsiTheme="minorHAnsi" w:cstheme="minorBidi"/>
          <w:sz w:val="22"/>
          <w:szCs w:val="22"/>
          <w:lang w:val="en-US" w:eastAsia="zh-CN"/>
        </w:rPr>
      </w:pPr>
      <w:del w:id="650" w:author="Huawei" w:date="2019-10-25T13:51:00Z">
        <w:r w:rsidRPr="00C5516A" w:rsidDel="00562760">
          <w:rPr>
            <w:rFonts w:eastAsia="SimSun"/>
          </w:rPr>
          <w:delText>7.4.1.2.2</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Co-location emissions</w:delText>
        </w:r>
        <w:r w:rsidDel="00562760">
          <w:tab/>
          <w:delText>73</w:delText>
        </w:r>
      </w:del>
    </w:p>
    <w:p w14:paraId="365F5151" w14:textId="77777777" w:rsidR="00355B65" w:rsidDel="00562760" w:rsidRDefault="00355B65">
      <w:pPr>
        <w:pStyle w:val="TOC4"/>
        <w:rPr>
          <w:del w:id="651" w:author="Huawei" w:date="2019-10-25T13:51:00Z"/>
          <w:rFonts w:asciiTheme="minorHAnsi" w:eastAsiaTheme="minorEastAsia" w:hAnsiTheme="minorHAnsi" w:cstheme="minorBidi"/>
          <w:sz w:val="22"/>
          <w:szCs w:val="22"/>
          <w:lang w:val="en-US" w:eastAsia="zh-CN"/>
        </w:rPr>
      </w:pPr>
      <w:del w:id="652" w:author="Huawei" w:date="2019-10-25T13:51:00Z">
        <w:r w:rsidRPr="00C5516A" w:rsidDel="00562760">
          <w:rPr>
            <w:rFonts w:eastAsia="SimSun"/>
            <w:lang w:val="en-US"/>
          </w:rPr>
          <w:delText>7</w:delText>
        </w:r>
        <w:r w:rsidRPr="00C5516A" w:rsidDel="00562760">
          <w:rPr>
            <w:rFonts w:eastAsia="SimSun"/>
          </w:rPr>
          <w:delText>.</w:delText>
        </w:r>
        <w:r w:rsidRPr="00C5516A" w:rsidDel="00562760">
          <w:rPr>
            <w:rFonts w:eastAsia="SimSun"/>
            <w:lang w:val="en-US"/>
          </w:rPr>
          <w:delText>4.</w:delText>
        </w:r>
        <w:r w:rsidRPr="00C5516A" w:rsidDel="00562760">
          <w:rPr>
            <w:rFonts w:eastAsia="SimSun"/>
          </w:rPr>
          <w:delText>1.3</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Co-existence requirements</w:delText>
        </w:r>
        <w:r w:rsidDel="00562760">
          <w:tab/>
          <w:delText>74</w:delText>
        </w:r>
      </w:del>
    </w:p>
    <w:p w14:paraId="01BF5A89" w14:textId="77777777" w:rsidR="00355B65" w:rsidDel="00562760" w:rsidRDefault="00355B65">
      <w:pPr>
        <w:pStyle w:val="TOC5"/>
        <w:rPr>
          <w:del w:id="653" w:author="Huawei" w:date="2019-10-25T13:51:00Z"/>
          <w:rFonts w:asciiTheme="minorHAnsi" w:eastAsiaTheme="minorEastAsia" w:hAnsiTheme="minorHAnsi" w:cstheme="minorBidi"/>
          <w:sz w:val="22"/>
          <w:szCs w:val="22"/>
          <w:lang w:val="en-US" w:eastAsia="zh-CN"/>
        </w:rPr>
      </w:pPr>
      <w:del w:id="654" w:author="Huawei" w:date="2019-10-25T13:51:00Z">
        <w:r w:rsidRPr="00C5516A" w:rsidDel="00562760">
          <w:rPr>
            <w:rFonts w:eastAsia="SimSun"/>
          </w:rPr>
          <w:delText>7.4.1.3.1</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General</w:delText>
        </w:r>
        <w:r w:rsidDel="00562760">
          <w:tab/>
          <w:delText>74</w:delText>
        </w:r>
      </w:del>
    </w:p>
    <w:p w14:paraId="2500DF89" w14:textId="77777777" w:rsidR="00355B65" w:rsidDel="00562760" w:rsidRDefault="00355B65">
      <w:pPr>
        <w:pStyle w:val="TOC5"/>
        <w:rPr>
          <w:del w:id="655" w:author="Huawei" w:date="2019-10-25T13:51:00Z"/>
          <w:rFonts w:asciiTheme="minorHAnsi" w:eastAsiaTheme="minorEastAsia" w:hAnsiTheme="minorHAnsi" w:cstheme="minorBidi"/>
          <w:sz w:val="22"/>
          <w:szCs w:val="22"/>
          <w:lang w:val="en-US" w:eastAsia="zh-CN"/>
        </w:rPr>
      </w:pPr>
      <w:del w:id="656" w:author="Huawei" w:date="2019-10-25T13:51:00Z">
        <w:r w:rsidRPr="00C5516A" w:rsidDel="00562760">
          <w:rPr>
            <w:rFonts w:eastAsia="SimSun"/>
          </w:rPr>
          <w:delText>7.4.1.3.2</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Background</w:delText>
        </w:r>
        <w:r w:rsidDel="00562760">
          <w:tab/>
          <w:delText>74</w:delText>
        </w:r>
      </w:del>
    </w:p>
    <w:p w14:paraId="2D8C533B" w14:textId="77777777" w:rsidR="00355B65" w:rsidDel="00562760" w:rsidRDefault="00355B65">
      <w:pPr>
        <w:pStyle w:val="TOC5"/>
        <w:rPr>
          <w:del w:id="657" w:author="Huawei" w:date="2019-10-25T13:51:00Z"/>
          <w:rFonts w:asciiTheme="minorHAnsi" w:eastAsiaTheme="minorEastAsia" w:hAnsiTheme="minorHAnsi" w:cstheme="minorBidi"/>
          <w:sz w:val="22"/>
          <w:szCs w:val="22"/>
          <w:lang w:val="en-US" w:eastAsia="zh-CN"/>
        </w:rPr>
      </w:pPr>
      <w:del w:id="658" w:author="Huawei" w:date="2019-10-25T13:51:00Z">
        <w:r w:rsidRPr="00C5516A" w:rsidDel="00562760">
          <w:rPr>
            <w:rFonts w:eastAsia="SimSun"/>
          </w:rPr>
          <w:delText>7.4.1.3.3</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Co-existence emissions</w:delText>
        </w:r>
        <w:r w:rsidDel="00562760">
          <w:tab/>
          <w:delText>75</w:delText>
        </w:r>
      </w:del>
    </w:p>
    <w:p w14:paraId="7B61BB59" w14:textId="77777777" w:rsidR="00355B65" w:rsidDel="00562760" w:rsidRDefault="00355B65">
      <w:pPr>
        <w:pStyle w:val="TOC3"/>
        <w:rPr>
          <w:del w:id="659" w:author="Huawei" w:date="2019-10-25T13:51:00Z"/>
          <w:rFonts w:asciiTheme="minorHAnsi" w:eastAsiaTheme="minorEastAsia" w:hAnsiTheme="minorHAnsi" w:cstheme="minorBidi"/>
          <w:sz w:val="22"/>
          <w:szCs w:val="22"/>
          <w:lang w:val="en-US" w:eastAsia="zh-CN"/>
        </w:rPr>
      </w:pPr>
      <w:del w:id="660" w:author="Huawei" w:date="2019-10-25T13:51:00Z">
        <w:r w:rsidRPr="00C5516A" w:rsidDel="00562760">
          <w:rPr>
            <w:rFonts w:eastAsiaTheme="minorEastAsia"/>
          </w:rPr>
          <w:delText>7.4.2</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Receiver requirements</w:delText>
        </w:r>
        <w:r w:rsidDel="00562760">
          <w:tab/>
          <w:delText>75</w:delText>
        </w:r>
      </w:del>
    </w:p>
    <w:p w14:paraId="6F5D3905" w14:textId="77777777" w:rsidR="00355B65" w:rsidDel="00562760" w:rsidRDefault="00355B65">
      <w:pPr>
        <w:pStyle w:val="TOC4"/>
        <w:rPr>
          <w:del w:id="661" w:author="Huawei" w:date="2019-10-25T13:51:00Z"/>
          <w:rFonts w:asciiTheme="minorHAnsi" w:eastAsiaTheme="minorEastAsia" w:hAnsiTheme="minorHAnsi" w:cstheme="minorBidi"/>
          <w:sz w:val="22"/>
          <w:szCs w:val="22"/>
          <w:lang w:val="en-US" w:eastAsia="zh-CN"/>
        </w:rPr>
      </w:pPr>
      <w:del w:id="662" w:author="Huawei" w:date="2019-10-25T13:51:00Z">
        <w:r w:rsidRPr="00C5516A" w:rsidDel="00562760">
          <w:rPr>
            <w:rFonts w:eastAsia="SimSun"/>
            <w:lang w:val="en-US"/>
          </w:rPr>
          <w:delText>7</w:delText>
        </w:r>
        <w:r w:rsidRPr="00C5516A" w:rsidDel="00562760">
          <w:rPr>
            <w:rFonts w:eastAsia="SimSun"/>
            <w:lang w:val="x-none"/>
          </w:rPr>
          <w:delText>.</w:delText>
        </w:r>
        <w:r w:rsidRPr="00C5516A" w:rsidDel="00562760">
          <w:rPr>
            <w:rFonts w:eastAsia="SimSun"/>
            <w:lang w:val="en-US"/>
          </w:rPr>
          <w:delText>4</w:delText>
        </w:r>
        <w:r w:rsidRPr="00C5516A" w:rsidDel="00562760">
          <w:rPr>
            <w:rFonts w:eastAsia="SimSun"/>
            <w:lang w:val="x-none"/>
          </w:rPr>
          <w:delText>.2.1</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Rx requirements overview</w:delText>
        </w:r>
        <w:r w:rsidDel="00562760">
          <w:tab/>
          <w:delText>75</w:delText>
        </w:r>
      </w:del>
    </w:p>
    <w:p w14:paraId="66616009" w14:textId="77777777" w:rsidR="00355B65" w:rsidDel="00562760" w:rsidRDefault="00355B65">
      <w:pPr>
        <w:pStyle w:val="TOC4"/>
        <w:rPr>
          <w:del w:id="663" w:author="Huawei" w:date="2019-10-25T13:51:00Z"/>
          <w:rFonts w:asciiTheme="minorHAnsi" w:eastAsiaTheme="minorEastAsia" w:hAnsiTheme="minorHAnsi" w:cstheme="minorBidi"/>
          <w:sz w:val="22"/>
          <w:szCs w:val="22"/>
          <w:lang w:val="en-US" w:eastAsia="zh-CN"/>
        </w:rPr>
      </w:pPr>
      <w:del w:id="664" w:author="Huawei" w:date="2019-10-25T13:51:00Z">
        <w:r w:rsidRPr="00C5516A" w:rsidDel="00562760">
          <w:rPr>
            <w:rFonts w:eastAsia="SimSun"/>
            <w:lang w:val="en-US"/>
          </w:rPr>
          <w:delText>7.4.2.x</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Receiver sensitivity</w:delText>
        </w:r>
        <w:r w:rsidDel="00562760">
          <w:tab/>
          <w:delText>76</w:delText>
        </w:r>
      </w:del>
    </w:p>
    <w:p w14:paraId="40AE36C6" w14:textId="77777777" w:rsidR="00355B65" w:rsidDel="00562760" w:rsidRDefault="00355B65">
      <w:pPr>
        <w:pStyle w:val="TOC5"/>
        <w:rPr>
          <w:del w:id="665" w:author="Huawei" w:date="2019-10-25T13:51:00Z"/>
          <w:rFonts w:asciiTheme="minorHAnsi" w:eastAsiaTheme="minorEastAsia" w:hAnsiTheme="minorHAnsi" w:cstheme="minorBidi"/>
          <w:sz w:val="22"/>
          <w:szCs w:val="22"/>
          <w:lang w:val="en-US" w:eastAsia="zh-CN"/>
        </w:rPr>
      </w:pPr>
      <w:del w:id="666" w:author="Huawei" w:date="2019-10-25T13:51:00Z">
        <w:r w:rsidRPr="00C5516A" w:rsidDel="00562760">
          <w:rPr>
            <w:rFonts w:eastAsia="SimSun"/>
            <w:lang w:val="en-US"/>
          </w:rPr>
          <w:delText>7.4.2.x.1</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Background</w:delText>
        </w:r>
        <w:r w:rsidDel="00562760">
          <w:tab/>
          <w:delText>76</w:delText>
        </w:r>
      </w:del>
    </w:p>
    <w:p w14:paraId="76782D48" w14:textId="77777777" w:rsidR="00355B65" w:rsidDel="00562760" w:rsidRDefault="00355B65">
      <w:pPr>
        <w:pStyle w:val="TOC5"/>
        <w:rPr>
          <w:del w:id="667" w:author="Huawei" w:date="2019-10-25T13:51:00Z"/>
          <w:rFonts w:asciiTheme="minorHAnsi" w:eastAsiaTheme="minorEastAsia" w:hAnsiTheme="minorHAnsi" w:cstheme="minorBidi"/>
          <w:sz w:val="22"/>
          <w:szCs w:val="22"/>
          <w:lang w:val="en-US" w:eastAsia="zh-CN"/>
        </w:rPr>
      </w:pPr>
      <w:del w:id="668" w:author="Huawei" w:date="2019-10-25T13:51:00Z">
        <w:r w:rsidRPr="00C5516A" w:rsidDel="00562760">
          <w:rPr>
            <w:rFonts w:eastAsia="SimSun"/>
          </w:rPr>
          <w:delText>7.4.2.x.2</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7 to 24GHz</w:delText>
        </w:r>
        <w:r w:rsidDel="00562760">
          <w:tab/>
          <w:delText>77</w:delText>
        </w:r>
      </w:del>
    </w:p>
    <w:p w14:paraId="7B6E1DD0" w14:textId="77777777" w:rsidR="00355B65" w:rsidDel="00562760" w:rsidRDefault="00355B65">
      <w:pPr>
        <w:pStyle w:val="TOC4"/>
        <w:rPr>
          <w:del w:id="669" w:author="Huawei" w:date="2019-10-25T13:51:00Z"/>
          <w:rFonts w:asciiTheme="minorHAnsi" w:eastAsiaTheme="minorEastAsia" w:hAnsiTheme="minorHAnsi" w:cstheme="minorBidi"/>
          <w:sz w:val="22"/>
          <w:szCs w:val="22"/>
          <w:lang w:val="en-US" w:eastAsia="zh-CN"/>
        </w:rPr>
      </w:pPr>
      <w:del w:id="670" w:author="Huawei" w:date="2019-10-25T13:51:00Z">
        <w:r w:rsidDel="00562760">
          <w:delText>7.4.2.x</w:delText>
        </w:r>
        <w:r w:rsidDel="00562760">
          <w:rPr>
            <w:rFonts w:asciiTheme="minorHAnsi" w:eastAsiaTheme="minorEastAsia" w:hAnsiTheme="minorHAnsi" w:cstheme="minorBidi"/>
            <w:sz w:val="22"/>
            <w:szCs w:val="22"/>
            <w:lang w:val="en-US" w:eastAsia="zh-CN"/>
          </w:rPr>
          <w:tab/>
        </w:r>
        <w:r w:rsidDel="00562760">
          <w:delText>Dynamic range</w:delText>
        </w:r>
        <w:r w:rsidDel="00562760">
          <w:tab/>
          <w:delText>77</w:delText>
        </w:r>
      </w:del>
    </w:p>
    <w:p w14:paraId="4A7A9BBD" w14:textId="77777777" w:rsidR="00355B65" w:rsidDel="00562760" w:rsidRDefault="00355B65">
      <w:pPr>
        <w:pStyle w:val="TOC5"/>
        <w:rPr>
          <w:del w:id="671" w:author="Huawei" w:date="2019-10-25T13:51:00Z"/>
          <w:rFonts w:asciiTheme="minorHAnsi" w:eastAsiaTheme="minorEastAsia" w:hAnsiTheme="minorHAnsi" w:cstheme="minorBidi"/>
          <w:sz w:val="22"/>
          <w:szCs w:val="22"/>
          <w:lang w:val="en-US" w:eastAsia="zh-CN"/>
        </w:rPr>
      </w:pPr>
      <w:del w:id="672" w:author="Huawei" w:date="2019-10-25T13:51:00Z">
        <w:r w:rsidDel="00562760">
          <w:delText>7.4.2.x.1</w:delText>
        </w:r>
        <w:r w:rsidDel="00562760">
          <w:rPr>
            <w:rFonts w:asciiTheme="minorHAnsi" w:eastAsiaTheme="minorEastAsia" w:hAnsiTheme="minorHAnsi" w:cstheme="minorBidi"/>
            <w:sz w:val="22"/>
            <w:szCs w:val="22"/>
            <w:lang w:val="en-US" w:eastAsia="zh-CN"/>
          </w:rPr>
          <w:tab/>
        </w:r>
        <w:r w:rsidDel="00562760">
          <w:delText xml:space="preserve"> General</w:delText>
        </w:r>
        <w:r w:rsidDel="00562760">
          <w:tab/>
          <w:delText>77</w:delText>
        </w:r>
      </w:del>
    </w:p>
    <w:p w14:paraId="5CB58025" w14:textId="77777777" w:rsidR="00355B65" w:rsidDel="00562760" w:rsidRDefault="00355B65">
      <w:pPr>
        <w:pStyle w:val="TOC5"/>
        <w:rPr>
          <w:del w:id="673" w:author="Huawei" w:date="2019-10-25T13:51:00Z"/>
          <w:rFonts w:asciiTheme="minorHAnsi" w:eastAsiaTheme="minorEastAsia" w:hAnsiTheme="minorHAnsi" w:cstheme="minorBidi"/>
          <w:sz w:val="22"/>
          <w:szCs w:val="22"/>
          <w:lang w:val="en-US" w:eastAsia="zh-CN"/>
        </w:rPr>
      </w:pPr>
      <w:del w:id="674" w:author="Huawei" w:date="2019-10-25T13:51:00Z">
        <w:r w:rsidDel="00562760">
          <w:delText>7.4.2.x.2</w:delText>
        </w:r>
        <w:r w:rsidDel="00562760">
          <w:rPr>
            <w:rFonts w:asciiTheme="minorHAnsi" w:eastAsiaTheme="minorEastAsia" w:hAnsiTheme="minorHAnsi" w:cstheme="minorBidi"/>
            <w:sz w:val="22"/>
            <w:szCs w:val="22"/>
            <w:lang w:val="en-US" w:eastAsia="zh-CN"/>
          </w:rPr>
          <w:tab/>
        </w:r>
        <w:r w:rsidDel="00562760">
          <w:delText xml:space="preserve"> Conducted dynamic range</w:delText>
        </w:r>
        <w:r w:rsidDel="00562760">
          <w:tab/>
          <w:delText>78</w:delText>
        </w:r>
      </w:del>
    </w:p>
    <w:p w14:paraId="3A01E728" w14:textId="77777777" w:rsidR="00355B65" w:rsidDel="00562760" w:rsidRDefault="00355B65">
      <w:pPr>
        <w:pStyle w:val="TOC5"/>
        <w:rPr>
          <w:del w:id="675" w:author="Huawei" w:date="2019-10-25T13:51:00Z"/>
          <w:rFonts w:asciiTheme="minorHAnsi" w:eastAsiaTheme="minorEastAsia" w:hAnsiTheme="minorHAnsi" w:cstheme="minorBidi"/>
          <w:sz w:val="22"/>
          <w:szCs w:val="22"/>
          <w:lang w:val="en-US" w:eastAsia="zh-CN"/>
        </w:rPr>
      </w:pPr>
      <w:del w:id="676" w:author="Huawei" w:date="2019-10-25T13:51:00Z">
        <w:r w:rsidDel="00562760">
          <w:delText>7.4.2.x.3</w:delText>
        </w:r>
        <w:r w:rsidDel="00562760">
          <w:rPr>
            <w:rFonts w:asciiTheme="minorHAnsi" w:eastAsiaTheme="minorEastAsia" w:hAnsiTheme="minorHAnsi" w:cstheme="minorBidi"/>
            <w:sz w:val="22"/>
            <w:szCs w:val="22"/>
            <w:lang w:val="en-US" w:eastAsia="zh-CN"/>
          </w:rPr>
          <w:tab/>
        </w:r>
        <w:r w:rsidDel="00562760">
          <w:delText xml:space="preserve"> OTA dynamic range</w:delText>
        </w:r>
        <w:r w:rsidDel="00562760">
          <w:tab/>
          <w:delText>78</w:delText>
        </w:r>
      </w:del>
    </w:p>
    <w:p w14:paraId="760DA998" w14:textId="77777777" w:rsidR="00355B65" w:rsidDel="00562760" w:rsidRDefault="00355B65">
      <w:pPr>
        <w:pStyle w:val="TOC4"/>
        <w:rPr>
          <w:del w:id="677" w:author="Huawei" w:date="2019-10-25T13:51:00Z"/>
          <w:rFonts w:asciiTheme="minorHAnsi" w:eastAsiaTheme="minorEastAsia" w:hAnsiTheme="minorHAnsi" w:cstheme="minorBidi"/>
          <w:sz w:val="22"/>
          <w:szCs w:val="22"/>
          <w:lang w:val="en-US" w:eastAsia="zh-CN"/>
        </w:rPr>
      </w:pPr>
      <w:del w:id="678" w:author="Huawei" w:date="2019-10-25T13:51:00Z">
        <w:r w:rsidRPr="00C5516A" w:rsidDel="00562760">
          <w:rPr>
            <w:rFonts w:eastAsia="SimSun"/>
            <w:lang w:val="en-US"/>
          </w:rPr>
          <w:delText>7.4.2.x</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In-band blocking</w:delText>
        </w:r>
        <w:r w:rsidDel="00562760">
          <w:tab/>
          <w:delText>78</w:delText>
        </w:r>
      </w:del>
    </w:p>
    <w:p w14:paraId="053011AD" w14:textId="77777777" w:rsidR="00355B65" w:rsidDel="00562760" w:rsidRDefault="00355B65">
      <w:pPr>
        <w:pStyle w:val="TOC5"/>
        <w:rPr>
          <w:del w:id="679" w:author="Huawei" w:date="2019-10-25T13:51:00Z"/>
          <w:rFonts w:asciiTheme="minorHAnsi" w:eastAsiaTheme="minorEastAsia" w:hAnsiTheme="minorHAnsi" w:cstheme="minorBidi"/>
          <w:sz w:val="22"/>
          <w:szCs w:val="22"/>
          <w:lang w:val="en-US" w:eastAsia="zh-CN"/>
        </w:rPr>
      </w:pPr>
      <w:del w:id="680" w:author="Huawei" w:date="2019-10-25T13:51:00Z">
        <w:r w:rsidRPr="00C5516A" w:rsidDel="00562760">
          <w:rPr>
            <w:rFonts w:eastAsia="SimSun"/>
            <w:lang w:val="en-US"/>
          </w:rPr>
          <w:delText>7.4.2.x.1</w:delText>
        </w:r>
        <w:r w:rsidDel="00562760">
          <w:rPr>
            <w:rFonts w:asciiTheme="minorHAnsi" w:eastAsiaTheme="minorEastAsia" w:hAnsiTheme="minorHAnsi" w:cstheme="minorBidi"/>
            <w:sz w:val="22"/>
            <w:szCs w:val="22"/>
            <w:lang w:val="en-US" w:eastAsia="zh-CN"/>
          </w:rPr>
          <w:tab/>
        </w:r>
        <w:r w:rsidRPr="00C5516A" w:rsidDel="00562760">
          <w:rPr>
            <w:rFonts w:eastAsia="SimSun"/>
            <w:lang w:val="en-US"/>
          </w:rPr>
          <w:delText>Background</w:delText>
        </w:r>
        <w:r w:rsidDel="00562760">
          <w:tab/>
          <w:delText>78</w:delText>
        </w:r>
      </w:del>
    </w:p>
    <w:p w14:paraId="2022CB3A" w14:textId="77777777" w:rsidR="00355B65" w:rsidDel="00562760" w:rsidRDefault="00355B65">
      <w:pPr>
        <w:pStyle w:val="TOC5"/>
        <w:rPr>
          <w:del w:id="681" w:author="Huawei" w:date="2019-10-25T13:51:00Z"/>
          <w:rFonts w:asciiTheme="minorHAnsi" w:eastAsiaTheme="minorEastAsia" w:hAnsiTheme="minorHAnsi" w:cstheme="minorBidi"/>
          <w:sz w:val="22"/>
          <w:szCs w:val="22"/>
          <w:lang w:val="en-US" w:eastAsia="zh-CN"/>
        </w:rPr>
      </w:pPr>
      <w:del w:id="682" w:author="Huawei" w:date="2019-10-25T13:51:00Z">
        <w:r w:rsidRPr="00C5516A" w:rsidDel="00562760">
          <w:rPr>
            <w:rFonts w:eastAsia="SimSun"/>
          </w:rPr>
          <w:delText>7.4.2.x.2</w:delText>
        </w:r>
        <w:r w:rsidDel="00562760">
          <w:rPr>
            <w:rFonts w:asciiTheme="minorHAnsi" w:eastAsiaTheme="minorEastAsia" w:hAnsiTheme="minorHAnsi" w:cstheme="minorBidi"/>
            <w:sz w:val="22"/>
            <w:szCs w:val="22"/>
            <w:lang w:val="en-US" w:eastAsia="zh-CN"/>
          </w:rPr>
          <w:tab/>
        </w:r>
        <w:r w:rsidRPr="00C5516A" w:rsidDel="00562760">
          <w:rPr>
            <w:rFonts w:eastAsia="SimSun"/>
          </w:rPr>
          <w:delText>7 to 24 GHz</w:delText>
        </w:r>
        <w:r w:rsidDel="00562760">
          <w:tab/>
          <w:delText>79</w:delText>
        </w:r>
      </w:del>
    </w:p>
    <w:p w14:paraId="71DB3E71" w14:textId="77777777" w:rsidR="00355B65" w:rsidDel="00562760" w:rsidRDefault="00355B65">
      <w:pPr>
        <w:pStyle w:val="TOC4"/>
        <w:rPr>
          <w:del w:id="683" w:author="Huawei" w:date="2019-10-25T13:51:00Z"/>
          <w:rFonts w:asciiTheme="minorHAnsi" w:eastAsiaTheme="minorEastAsia" w:hAnsiTheme="minorHAnsi" w:cstheme="minorBidi"/>
          <w:sz w:val="22"/>
          <w:szCs w:val="22"/>
          <w:lang w:val="en-US" w:eastAsia="zh-CN"/>
        </w:rPr>
      </w:pPr>
      <w:del w:id="684" w:author="Huawei" w:date="2019-10-25T13:51:00Z">
        <w:r w:rsidDel="00562760">
          <w:delText>7</w:delText>
        </w:r>
        <w:r w:rsidRPr="00C5516A" w:rsidDel="00562760">
          <w:rPr>
            <w:lang w:val="en-US"/>
          </w:rPr>
          <w:delText>.</w:delText>
        </w:r>
        <w:r w:rsidDel="00562760">
          <w:delText>4</w:delText>
        </w:r>
        <w:r w:rsidRPr="00C5516A" w:rsidDel="00562760">
          <w:rPr>
            <w:lang w:val="en-US"/>
          </w:rPr>
          <w:delText>.2.</w:delText>
        </w:r>
        <w:r w:rsidDel="00562760">
          <w:delText>2</w:delText>
        </w:r>
        <w:r w:rsidDel="00562760">
          <w:rPr>
            <w:rFonts w:asciiTheme="minorHAnsi" w:eastAsiaTheme="minorEastAsia" w:hAnsiTheme="minorHAnsi" w:cstheme="minorBidi"/>
            <w:sz w:val="22"/>
            <w:szCs w:val="22"/>
            <w:lang w:val="en-US" w:eastAsia="zh-CN"/>
          </w:rPr>
          <w:tab/>
        </w:r>
        <w:r w:rsidDel="00562760">
          <w:delText>Out-of-band blocking requirements</w:delText>
        </w:r>
        <w:r w:rsidDel="00562760">
          <w:tab/>
          <w:delText>79</w:delText>
        </w:r>
      </w:del>
    </w:p>
    <w:p w14:paraId="02F7751B" w14:textId="77777777" w:rsidR="00355B65" w:rsidDel="00562760" w:rsidRDefault="00355B65">
      <w:pPr>
        <w:pStyle w:val="TOC5"/>
        <w:rPr>
          <w:del w:id="685" w:author="Huawei" w:date="2019-10-25T13:51:00Z"/>
          <w:rFonts w:asciiTheme="minorHAnsi" w:eastAsiaTheme="minorEastAsia" w:hAnsiTheme="minorHAnsi" w:cstheme="minorBidi"/>
          <w:sz w:val="22"/>
          <w:szCs w:val="22"/>
          <w:lang w:val="en-US" w:eastAsia="zh-CN"/>
        </w:rPr>
      </w:pPr>
      <w:del w:id="686" w:author="Huawei" w:date="2019-10-25T13:51:00Z">
        <w:r w:rsidRPr="00C5516A" w:rsidDel="00562760">
          <w:rPr>
            <w:lang w:val="en-US" w:eastAsia="zh-CN"/>
          </w:rPr>
          <w:delText>7.4.2.2</w:delText>
        </w:r>
        <w:r w:rsidDel="00562760">
          <w:delText>.1</w:delText>
        </w:r>
        <w:r w:rsidDel="00562760">
          <w:rPr>
            <w:rFonts w:asciiTheme="minorHAnsi" w:eastAsiaTheme="minorEastAsia" w:hAnsiTheme="minorHAnsi" w:cstheme="minorBidi"/>
            <w:sz w:val="22"/>
            <w:szCs w:val="22"/>
            <w:lang w:val="en-US" w:eastAsia="zh-CN"/>
          </w:rPr>
          <w:tab/>
        </w:r>
        <w:r w:rsidDel="00562760">
          <w:delText>Background</w:delText>
        </w:r>
        <w:r w:rsidDel="00562760">
          <w:tab/>
          <w:delText>79</w:delText>
        </w:r>
      </w:del>
    </w:p>
    <w:p w14:paraId="6A54509E" w14:textId="77777777" w:rsidR="00355B65" w:rsidDel="00562760" w:rsidRDefault="00355B65">
      <w:pPr>
        <w:pStyle w:val="TOC5"/>
        <w:rPr>
          <w:del w:id="687" w:author="Huawei" w:date="2019-10-25T13:51:00Z"/>
          <w:rFonts w:asciiTheme="minorHAnsi" w:eastAsiaTheme="minorEastAsia" w:hAnsiTheme="minorHAnsi" w:cstheme="minorBidi"/>
          <w:sz w:val="22"/>
          <w:szCs w:val="22"/>
          <w:lang w:val="en-US" w:eastAsia="zh-CN"/>
        </w:rPr>
      </w:pPr>
      <w:del w:id="688" w:author="Huawei" w:date="2019-10-25T13:51:00Z">
        <w:r w:rsidDel="00562760">
          <w:delText>7</w:delText>
        </w:r>
        <w:r w:rsidRPr="00C5516A" w:rsidDel="00562760">
          <w:rPr>
            <w:lang w:val="en-US" w:eastAsia="zh-CN"/>
          </w:rPr>
          <w:delText>.</w:delText>
        </w:r>
        <w:r w:rsidDel="00562760">
          <w:delText>4</w:delText>
        </w:r>
        <w:r w:rsidRPr="00C5516A" w:rsidDel="00562760">
          <w:rPr>
            <w:lang w:val="en-US" w:eastAsia="zh-CN"/>
          </w:rPr>
          <w:delText>.2.2</w:delText>
        </w:r>
        <w:r w:rsidDel="00562760">
          <w:delText>.2</w:delText>
        </w:r>
        <w:r w:rsidDel="00562760">
          <w:rPr>
            <w:rFonts w:asciiTheme="minorHAnsi" w:eastAsiaTheme="minorEastAsia" w:hAnsiTheme="minorHAnsi" w:cstheme="minorBidi"/>
            <w:sz w:val="22"/>
            <w:szCs w:val="22"/>
            <w:lang w:val="en-US" w:eastAsia="zh-CN"/>
          </w:rPr>
          <w:tab/>
        </w:r>
        <w:r w:rsidDel="00562760">
          <w:delText>Out-of-band blocking</w:delText>
        </w:r>
        <w:r w:rsidDel="00562760">
          <w:tab/>
          <w:delText>80</w:delText>
        </w:r>
      </w:del>
    </w:p>
    <w:p w14:paraId="3FA5A600" w14:textId="77777777" w:rsidR="00355B65" w:rsidDel="00562760" w:rsidRDefault="00355B65">
      <w:pPr>
        <w:pStyle w:val="TOC2"/>
        <w:rPr>
          <w:del w:id="689" w:author="Huawei" w:date="2019-10-25T13:51:00Z"/>
          <w:rFonts w:asciiTheme="minorHAnsi" w:eastAsiaTheme="minorEastAsia" w:hAnsiTheme="minorHAnsi" w:cstheme="minorBidi"/>
          <w:sz w:val="22"/>
          <w:szCs w:val="22"/>
          <w:lang w:val="en-US" w:eastAsia="zh-CN"/>
        </w:rPr>
      </w:pPr>
      <w:del w:id="690" w:author="Huawei" w:date="2019-10-25T13:51:00Z">
        <w:r w:rsidDel="00562760">
          <w:delText>7.5</w:delText>
        </w:r>
        <w:r w:rsidDel="00562760">
          <w:rPr>
            <w:rFonts w:asciiTheme="minorHAnsi" w:eastAsiaTheme="minorEastAsia" w:hAnsiTheme="minorHAnsi" w:cstheme="minorBidi"/>
            <w:sz w:val="22"/>
            <w:szCs w:val="22"/>
            <w:lang w:val="en-US" w:eastAsia="zh-CN"/>
          </w:rPr>
          <w:tab/>
        </w:r>
        <w:r w:rsidDel="00562760">
          <w:delText>BS EMC requirements</w:delText>
        </w:r>
        <w:r w:rsidDel="00562760">
          <w:tab/>
          <w:delText>81</w:delText>
        </w:r>
      </w:del>
    </w:p>
    <w:p w14:paraId="50DE2E5B" w14:textId="77777777" w:rsidR="00355B65" w:rsidDel="00562760" w:rsidRDefault="00355B65">
      <w:pPr>
        <w:pStyle w:val="TOC3"/>
        <w:rPr>
          <w:del w:id="691" w:author="Huawei" w:date="2019-10-25T13:51:00Z"/>
          <w:rFonts w:asciiTheme="minorHAnsi" w:eastAsiaTheme="minorEastAsia" w:hAnsiTheme="minorHAnsi" w:cstheme="minorBidi"/>
          <w:sz w:val="22"/>
          <w:szCs w:val="22"/>
          <w:lang w:val="en-US" w:eastAsia="zh-CN"/>
        </w:rPr>
      </w:pPr>
      <w:del w:id="692" w:author="Huawei" w:date="2019-10-25T13:51:00Z">
        <w:r w:rsidRPr="00C5516A" w:rsidDel="00562760">
          <w:rPr>
            <w:rFonts w:eastAsiaTheme="minorEastAsia"/>
          </w:rPr>
          <w:delText>7.5.1</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General</w:delText>
        </w:r>
        <w:r w:rsidDel="00562760">
          <w:tab/>
          <w:delText>81</w:delText>
        </w:r>
      </w:del>
    </w:p>
    <w:p w14:paraId="76A54986" w14:textId="77777777" w:rsidR="00355B65" w:rsidDel="00562760" w:rsidRDefault="00355B65">
      <w:pPr>
        <w:pStyle w:val="TOC3"/>
        <w:rPr>
          <w:del w:id="693" w:author="Huawei" w:date="2019-10-25T13:51:00Z"/>
          <w:rFonts w:asciiTheme="minorHAnsi" w:eastAsiaTheme="minorEastAsia" w:hAnsiTheme="minorHAnsi" w:cstheme="minorBidi"/>
          <w:sz w:val="22"/>
          <w:szCs w:val="22"/>
          <w:lang w:val="en-US" w:eastAsia="zh-CN"/>
        </w:rPr>
      </w:pPr>
      <w:del w:id="694" w:author="Huawei" w:date="2019-10-25T13:51:00Z">
        <w:r w:rsidRPr="00C5516A" w:rsidDel="00562760">
          <w:rPr>
            <w:rFonts w:eastAsiaTheme="minorEastAsia"/>
          </w:rPr>
          <w:delText>7.5.2</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Emission requirements</w:delText>
        </w:r>
        <w:r w:rsidDel="00562760">
          <w:tab/>
          <w:delText>81</w:delText>
        </w:r>
      </w:del>
    </w:p>
    <w:p w14:paraId="3E028C2C" w14:textId="77777777" w:rsidR="00355B65" w:rsidDel="00562760" w:rsidRDefault="00355B65">
      <w:pPr>
        <w:pStyle w:val="TOC4"/>
        <w:rPr>
          <w:del w:id="695" w:author="Huawei" w:date="2019-10-25T13:51:00Z"/>
          <w:rFonts w:asciiTheme="minorHAnsi" w:eastAsiaTheme="minorEastAsia" w:hAnsiTheme="minorHAnsi" w:cstheme="minorBidi"/>
          <w:sz w:val="22"/>
          <w:szCs w:val="22"/>
          <w:lang w:val="en-US" w:eastAsia="zh-CN"/>
        </w:rPr>
      </w:pPr>
      <w:del w:id="696" w:author="Huawei" w:date="2019-10-25T13:51:00Z">
        <w:r w:rsidDel="00562760">
          <w:delText>7.5.2.1</w:delText>
        </w:r>
        <w:r w:rsidDel="00562760">
          <w:rPr>
            <w:rFonts w:asciiTheme="minorHAnsi" w:eastAsiaTheme="minorEastAsia" w:hAnsiTheme="minorHAnsi" w:cstheme="minorBidi"/>
            <w:sz w:val="22"/>
            <w:szCs w:val="22"/>
            <w:lang w:val="en-US" w:eastAsia="zh-CN"/>
          </w:rPr>
          <w:tab/>
        </w:r>
        <w:r w:rsidDel="00562760">
          <w:delText xml:space="preserve"> Radiated emission requirements</w:delText>
        </w:r>
        <w:r w:rsidDel="00562760">
          <w:tab/>
          <w:delText>81</w:delText>
        </w:r>
      </w:del>
    </w:p>
    <w:p w14:paraId="02C83C72" w14:textId="77777777" w:rsidR="00355B65" w:rsidDel="00562760" w:rsidRDefault="00355B65">
      <w:pPr>
        <w:pStyle w:val="TOC3"/>
        <w:rPr>
          <w:del w:id="697" w:author="Huawei" w:date="2019-10-25T13:51:00Z"/>
          <w:rFonts w:asciiTheme="minorHAnsi" w:eastAsiaTheme="minorEastAsia" w:hAnsiTheme="minorHAnsi" w:cstheme="minorBidi"/>
          <w:sz w:val="22"/>
          <w:szCs w:val="22"/>
          <w:lang w:val="en-US" w:eastAsia="zh-CN"/>
        </w:rPr>
      </w:pPr>
      <w:del w:id="698" w:author="Huawei" w:date="2019-10-25T13:51:00Z">
        <w:r w:rsidRPr="00C5516A" w:rsidDel="00562760">
          <w:rPr>
            <w:rFonts w:eastAsiaTheme="minorEastAsia"/>
          </w:rPr>
          <w:delText>7.5.3</w:delText>
        </w:r>
        <w:r w:rsidDel="00562760">
          <w:rPr>
            <w:rFonts w:asciiTheme="minorHAnsi" w:eastAsiaTheme="minorEastAsia" w:hAnsiTheme="minorHAnsi" w:cstheme="minorBidi"/>
            <w:sz w:val="22"/>
            <w:szCs w:val="22"/>
            <w:lang w:val="en-US" w:eastAsia="zh-CN"/>
          </w:rPr>
          <w:tab/>
        </w:r>
        <w:r w:rsidRPr="00C5516A" w:rsidDel="00562760">
          <w:rPr>
            <w:rFonts w:eastAsiaTheme="minorEastAsia"/>
          </w:rPr>
          <w:delText>Immunity requirements</w:delText>
        </w:r>
        <w:r w:rsidDel="00562760">
          <w:tab/>
          <w:delText>81</w:delText>
        </w:r>
      </w:del>
    </w:p>
    <w:p w14:paraId="56C38754" w14:textId="77777777" w:rsidR="00355B65" w:rsidDel="00562760" w:rsidRDefault="00355B65">
      <w:pPr>
        <w:pStyle w:val="TOC4"/>
        <w:rPr>
          <w:del w:id="699" w:author="Huawei" w:date="2019-10-25T13:51:00Z"/>
          <w:rFonts w:asciiTheme="minorHAnsi" w:eastAsiaTheme="minorEastAsia" w:hAnsiTheme="minorHAnsi" w:cstheme="minorBidi"/>
          <w:sz w:val="22"/>
          <w:szCs w:val="22"/>
          <w:lang w:val="en-US" w:eastAsia="zh-CN"/>
        </w:rPr>
      </w:pPr>
      <w:del w:id="700" w:author="Huawei" w:date="2019-10-25T13:51:00Z">
        <w:r w:rsidDel="00562760">
          <w:delText>7.5.3.1</w:delText>
        </w:r>
        <w:r w:rsidDel="00562760">
          <w:rPr>
            <w:rFonts w:asciiTheme="minorHAnsi" w:eastAsiaTheme="minorEastAsia" w:hAnsiTheme="minorHAnsi" w:cstheme="minorBidi"/>
            <w:sz w:val="22"/>
            <w:szCs w:val="22"/>
            <w:lang w:val="en-US" w:eastAsia="zh-CN"/>
          </w:rPr>
          <w:tab/>
        </w:r>
        <w:r w:rsidDel="00562760">
          <w:delText xml:space="preserve"> Radiated immunity</w:delText>
        </w:r>
        <w:r w:rsidDel="00562760">
          <w:tab/>
          <w:delText>82</w:delText>
        </w:r>
      </w:del>
    </w:p>
    <w:p w14:paraId="262B77EA" w14:textId="77777777" w:rsidR="00355B65" w:rsidDel="00562760" w:rsidRDefault="00355B65">
      <w:pPr>
        <w:pStyle w:val="TOC9"/>
        <w:rPr>
          <w:del w:id="701" w:author="Huawei" w:date="2019-10-25T13:51:00Z"/>
          <w:rFonts w:asciiTheme="minorHAnsi" w:eastAsiaTheme="minorEastAsia" w:hAnsiTheme="minorHAnsi" w:cstheme="minorBidi"/>
          <w:b w:val="0"/>
          <w:szCs w:val="22"/>
          <w:lang w:val="en-US" w:eastAsia="zh-CN"/>
        </w:rPr>
      </w:pPr>
      <w:del w:id="702" w:author="Huawei" w:date="2019-10-25T13:51:00Z">
        <w:r w:rsidDel="00562760">
          <w:delText>Annex X: Example filter characteristics</w:delText>
        </w:r>
        <w:r w:rsidDel="00562760">
          <w:tab/>
          <w:delText>83</w:delText>
        </w:r>
      </w:del>
    </w:p>
    <w:p w14:paraId="6CA400AE" w14:textId="77777777" w:rsidR="00355B65" w:rsidDel="00562760" w:rsidRDefault="00355B65">
      <w:pPr>
        <w:pStyle w:val="TOC1"/>
        <w:rPr>
          <w:del w:id="703" w:author="Huawei" w:date="2019-10-25T13:51:00Z"/>
          <w:rFonts w:asciiTheme="minorHAnsi" w:eastAsiaTheme="minorEastAsia" w:hAnsiTheme="minorHAnsi" w:cstheme="minorBidi"/>
          <w:szCs w:val="22"/>
          <w:lang w:val="en-US" w:eastAsia="zh-CN"/>
        </w:rPr>
      </w:pPr>
      <w:del w:id="704" w:author="Huawei" w:date="2019-10-25T13:51:00Z">
        <w:r w:rsidDel="00562760">
          <w:delText>X.1</w:delText>
        </w:r>
        <w:r w:rsidDel="00562760">
          <w:rPr>
            <w:rFonts w:asciiTheme="minorHAnsi" w:eastAsiaTheme="minorEastAsia" w:hAnsiTheme="minorHAnsi" w:cstheme="minorBidi"/>
            <w:szCs w:val="22"/>
            <w:lang w:val="en-US" w:eastAsia="zh-CN"/>
          </w:rPr>
          <w:tab/>
        </w:r>
        <w:r w:rsidDel="00562760">
          <w:delText>20 GHz example frequency filtering</w:delText>
        </w:r>
        <w:r w:rsidDel="00562760">
          <w:tab/>
          <w:delText>83</w:delText>
        </w:r>
      </w:del>
    </w:p>
    <w:p w14:paraId="6ABB07A6" w14:textId="77777777" w:rsidR="00355B65" w:rsidDel="00562760" w:rsidRDefault="00355B65">
      <w:pPr>
        <w:pStyle w:val="TOC2"/>
        <w:rPr>
          <w:del w:id="705" w:author="Huawei" w:date="2019-10-25T13:51:00Z"/>
          <w:rFonts w:asciiTheme="minorHAnsi" w:eastAsiaTheme="minorEastAsia" w:hAnsiTheme="minorHAnsi" w:cstheme="minorBidi"/>
          <w:sz w:val="22"/>
          <w:szCs w:val="22"/>
          <w:lang w:val="en-US" w:eastAsia="zh-CN"/>
        </w:rPr>
      </w:pPr>
      <w:del w:id="706" w:author="Huawei" w:date="2019-10-25T13:51:00Z">
        <w:r w:rsidDel="00562760">
          <w:delText>X.1.1</w:delText>
        </w:r>
        <w:r w:rsidDel="00562760">
          <w:rPr>
            <w:rFonts w:asciiTheme="minorHAnsi" w:eastAsiaTheme="minorEastAsia" w:hAnsiTheme="minorHAnsi" w:cstheme="minorBidi"/>
            <w:sz w:val="22"/>
            <w:szCs w:val="22"/>
            <w:lang w:val="en-US" w:eastAsia="zh-CN"/>
          </w:rPr>
          <w:tab/>
        </w:r>
        <w:r w:rsidDel="00562760">
          <w:delText>General</w:delText>
        </w:r>
        <w:r w:rsidDel="00562760">
          <w:tab/>
          <w:delText>83</w:delText>
        </w:r>
      </w:del>
    </w:p>
    <w:p w14:paraId="24214FA3" w14:textId="77777777" w:rsidR="00355B65" w:rsidDel="00562760" w:rsidRDefault="00355B65">
      <w:pPr>
        <w:pStyle w:val="TOC2"/>
        <w:rPr>
          <w:del w:id="707" w:author="Huawei" w:date="2019-10-25T13:51:00Z"/>
          <w:rFonts w:asciiTheme="minorHAnsi" w:eastAsiaTheme="minorEastAsia" w:hAnsiTheme="minorHAnsi" w:cstheme="minorBidi"/>
          <w:sz w:val="22"/>
          <w:szCs w:val="22"/>
          <w:lang w:val="en-US" w:eastAsia="zh-CN"/>
        </w:rPr>
      </w:pPr>
      <w:del w:id="708" w:author="Huawei" w:date="2019-10-25T13:51:00Z">
        <w:r w:rsidDel="00562760">
          <w:delText>X.1.2</w:delText>
        </w:r>
        <w:r w:rsidDel="00562760">
          <w:rPr>
            <w:rFonts w:asciiTheme="minorHAnsi" w:eastAsiaTheme="minorEastAsia" w:hAnsiTheme="minorHAnsi" w:cstheme="minorBidi"/>
            <w:sz w:val="22"/>
            <w:szCs w:val="22"/>
            <w:lang w:val="en-US" w:eastAsia="zh-CN"/>
          </w:rPr>
          <w:tab/>
        </w:r>
        <w:r w:rsidDel="00562760">
          <w:delText>LTCC example filter</w:delText>
        </w:r>
        <w:r w:rsidDel="00562760">
          <w:tab/>
          <w:delText>83</w:delText>
        </w:r>
      </w:del>
    </w:p>
    <w:p w14:paraId="2CF8DC02" w14:textId="77777777" w:rsidR="00355B65" w:rsidDel="00562760" w:rsidRDefault="00355B65">
      <w:pPr>
        <w:pStyle w:val="TOC2"/>
        <w:rPr>
          <w:del w:id="709" w:author="Huawei" w:date="2019-10-25T13:51:00Z"/>
          <w:rFonts w:asciiTheme="minorHAnsi" w:eastAsiaTheme="minorEastAsia" w:hAnsiTheme="minorHAnsi" w:cstheme="minorBidi"/>
          <w:sz w:val="22"/>
          <w:szCs w:val="22"/>
          <w:lang w:val="en-US" w:eastAsia="zh-CN"/>
        </w:rPr>
      </w:pPr>
      <w:del w:id="710" w:author="Huawei" w:date="2019-10-25T13:51:00Z">
        <w:r w:rsidDel="00562760">
          <w:delText>X.1.3</w:delText>
        </w:r>
        <w:r w:rsidDel="00562760">
          <w:rPr>
            <w:rFonts w:asciiTheme="minorHAnsi" w:eastAsiaTheme="minorEastAsia" w:hAnsiTheme="minorHAnsi" w:cstheme="minorBidi"/>
            <w:sz w:val="22"/>
            <w:szCs w:val="22"/>
            <w:lang w:val="en-US" w:eastAsia="zh-CN"/>
          </w:rPr>
          <w:tab/>
        </w:r>
        <w:r w:rsidDel="00562760">
          <w:delText>PCB integrated example filter</w:delText>
        </w:r>
        <w:r w:rsidDel="00562760">
          <w:tab/>
          <w:delText>84</w:delText>
        </w:r>
      </w:del>
    </w:p>
    <w:p w14:paraId="621D109E" w14:textId="77777777" w:rsidR="00355B65" w:rsidDel="00562760" w:rsidRDefault="00355B65">
      <w:pPr>
        <w:pStyle w:val="TOC1"/>
        <w:rPr>
          <w:del w:id="711" w:author="Huawei" w:date="2019-10-25T13:51:00Z"/>
          <w:rFonts w:asciiTheme="minorHAnsi" w:eastAsiaTheme="minorEastAsia" w:hAnsiTheme="minorHAnsi" w:cstheme="minorBidi"/>
          <w:szCs w:val="22"/>
          <w:lang w:val="en-US" w:eastAsia="zh-CN"/>
        </w:rPr>
      </w:pPr>
      <w:del w:id="712" w:author="Huawei" w:date="2019-10-25T13:51:00Z">
        <w:r w:rsidDel="00562760">
          <w:delText>X.2</w:delText>
        </w:r>
        <w:r w:rsidDel="00562760">
          <w:rPr>
            <w:rFonts w:asciiTheme="minorHAnsi" w:eastAsiaTheme="minorEastAsia" w:hAnsiTheme="minorHAnsi" w:cstheme="minorBidi"/>
            <w:szCs w:val="22"/>
            <w:lang w:val="en-US" w:eastAsia="zh-CN"/>
          </w:rPr>
          <w:tab/>
        </w:r>
        <w:r w:rsidDel="00562760">
          <w:delText>15 GHz example frequency filtering</w:delText>
        </w:r>
        <w:r w:rsidDel="00562760">
          <w:tab/>
          <w:delText>86</w:delText>
        </w:r>
      </w:del>
    </w:p>
    <w:p w14:paraId="101359B7" w14:textId="77777777" w:rsidR="00355B65" w:rsidDel="00562760" w:rsidRDefault="00355B65">
      <w:pPr>
        <w:pStyle w:val="TOC1"/>
        <w:rPr>
          <w:del w:id="713" w:author="Huawei" w:date="2019-10-25T13:51:00Z"/>
          <w:rFonts w:asciiTheme="minorHAnsi" w:eastAsiaTheme="minorEastAsia" w:hAnsiTheme="minorHAnsi" w:cstheme="minorBidi"/>
          <w:szCs w:val="22"/>
          <w:lang w:val="en-US" w:eastAsia="zh-CN"/>
        </w:rPr>
      </w:pPr>
      <w:del w:id="714" w:author="Huawei" w:date="2019-10-25T13:51:00Z">
        <w:r w:rsidDel="00562760">
          <w:delText>X.3</w:delText>
        </w:r>
        <w:r w:rsidDel="00562760">
          <w:rPr>
            <w:rFonts w:asciiTheme="minorHAnsi" w:eastAsiaTheme="minorEastAsia" w:hAnsiTheme="minorHAnsi" w:cstheme="minorBidi"/>
            <w:szCs w:val="22"/>
            <w:lang w:val="en-US" w:eastAsia="zh-CN"/>
          </w:rPr>
          <w:tab/>
        </w:r>
        <w:r w:rsidDel="00562760">
          <w:delText>10 GHz example frequency filtering</w:delText>
        </w:r>
        <w:r w:rsidDel="00562760">
          <w:tab/>
          <w:delText>86</w:delText>
        </w:r>
      </w:del>
    </w:p>
    <w:p w14:paraId="51656C90" w14:textId="77777777" w:rsidR="00355B65" w:rsidDel="00562760" w:rsidRDefault="00355B65">
      <w:pPr>
        <w:pStyle w:val="TOC9"/>
        <w:rPr>
          <w:del w:id="715" w:author="Huawei" w:date="2019-10-25T13:51:00Z"/>
          <w:rFonts w:asciiTheme="minorHAnsi" w:eastAsiaTheme="minorEastAsia" w:hAnsiTheme="minorHAnsi" w:cstheme="minorBidi"/>
          <w:b w:val="0"/>
          <w:szCs w:val="22"/>
          <w:lang w:val="en-US" w:eastAsia="zh-CN"/>
        </w:rPr>
      </w:pPr>
      <w:del w:id="716" w:author="Huawei" w:date="2019-10-25T13:51:00Z">
        <w:r w:rsidDel="00562760">
          <w:delText>Annex A: Change history</w:delText>
        </w:r>
        <w:r w:rsidDel="00562760">
          <w:tab/>
          <w:delText>89</w:delText>
        </w:r>
      </w:del>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717" w:name="_Toc22912311"/>
      <w:r w:rsidRPr="009A0314">
        <w:lastRenderedPageBreak/>
        <w:t>Foreword</w:t>
      </w:r>
      <w:bookmarkEnd w:id="717"/>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Version x.y.z</w:t>
      </w:r>
    </w:p>
    <w:p w14:paraId="6285686C" w14:textId="77777777" w:rsidR="00E8629F" w:rsidRPr="009A0314" w:rsidRDefault="00E8629F">
      <w:pPr>
        <w:pStyle w:val="B1"/>
      </w:pPr>
      <w:r w:rsidRPr="009A0314">
        <w:t>where:</w:t>
      </w:r>
    </w:p>
    <w:p w14:paraId="3303E288" w14:textId="77777777" w:rsidR="00E8629F" w:rsidRPr="009A0314" w:rsidRDefault="00E8629F">
      <w:pPr>
        <w:pStyle w:val="B2"/>
      </w:pPr>
      <w:r w:rsidRPr="009A0314">
        <w:t>x</w:t>
      </w:r>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r w:rsidRPr="009A0314">
        <w:t>y</w:t>
      </w:r>
      <w:r w:rsidRPr="009A0314">
        <w:tab/>
        <w:t>the second digit is incremented for all changes of substance, i.e. technical enhancements, corrections, updates, etc.</w:t>
      </w:r>
    </w:p>
    <w:p w14:paraId="386E3CAB" w14:textId="77777777" w:rsidR="00E8629F" w:rsidRPr="009A0314" w:rsidRDefault="00E8629F">
      <w:pPr>
        <w:pStyle w:val="B2"/>
      </w:pPr>
      <w:r w:rsidRPr="009A0314">
        <w:t>z</w:t>
      </w:r>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718" w:name="_Toc22912312"/>
      <w:r w:rsidRPr="009A0314">
        <w:lastRenderedPageBreak/>
        <w:t>1</w:t>
      </w:r>
      <w:r w:rsidRPr="009A0314">
        <w:tab/>
        <w:t>Scope</w:t>
      </w:r>
      <w:bookmarkEnd w:id="718"/>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719" w:name="_Toc22912313"/>
      <w:r w:rsidRPr="009A0314">
        <w:t>2</w:t>
      </w:r>
      <w:r w:rsidRPr="009A0314">
        <w:tab/>
        <w:t>References</w:t>
      </w:r>
      <w:bookmarkEnd w:id="719"/>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“NR; Base Station (BS) ElectroMagnetic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r w:rsidR="002A3EEA" w:rsidRPr="009A0314">
        <w:rPr>
          <w:kern w:val="2"/>
          <w:lang w:val="en-US"/>
        </w:rPr>
        <w:t xml:space="preserve">2008, </w:t>
      </w:r>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Default="007B3303" w:rsidP="007B3303">
      <w:pPr>
        <w:pStyle w:val="EX"/>
        <w:rPr>
          <w:ins w:id="720" w:author="Michal Szydelko" w:date="2019-09-23T09:36:00Z"/>
          <w:rStyle w:val="Hyperlink"/>
          <w:kern w:val="2"/>
          <w:lang w:val="en-US"/>
        </w:rPr>
      </w:pPr>
      <w:r w:rsidRPr="009A0314">
        <w:rPr>
          <w:kern w:val="2"/>
          <w:lang w:val="en-US"/>
        </w:rPr>
        <w:t>[11]</w:t>
      </w:r>
      <w:r w:rsidRPr="009A0314">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9A0314">
          <w:rPr>
            <w:rStyle w:val="Hyperlink"/>
            <w:kern w:val="2"/>
            <w:lang w:val="en-US"/>
          </w:rPr>
          <w:t>https://gems.ece.gatech.edu/PA_survey.html</w:t>
        </w:r>
      </w:hyperlink>
    </w:p>
    <w:p w14:paraId="2F89B8FE" w14:textId="41C0608D" w:rsidR="00FC5B47" w:rsidRDefault="00080E17" w:rsidP="00080E17">
      <w:pPr>
        <w:pStyle w:val="EX"/>
        <w:rPr>
          <w:ins w:id="721" w:author="Michal Szydelko" w:date="2019-09-24T10:15:00Z"/>
        </w:rPr>
      </w:pPr>
      <w:ins w:id="722" w:author="Michal Szydelko" w:date="2019-09-23T09:36:00Z">
        <w:r w:rsidRPr="00FC5B47">
          <w:lastRenderedPageBreak/>
          <w:t>[</w:t>
        </w:r>
      </w:ins>
      <w:ins w:id="723" w:author="Michal Szydelko" w:date="2019-09-23T09:49:00Z">
        <w:r w:rsidR="00F4761C" w:rsidRPr="00FC5B47">
          <w:t>12</w:t>
        </w:r>
      </w:ins>
      <w:ins w:id="724" w:author="Michal Szydelko" w:date="2019-09-23T09:36:00Z">
        <w:r w:rsidRPr="00FC5B47">
          <w:t>]</w:t>
        </w:r>
        <w:r w:rsidRPr="00FC5B47">
          <w:tab/>
        </w:r>
      </w:ins>
      <w:ins w:id="725" w:author="Michal Szydelko" w:date="2019-09-24T10:16:00Z">
        <w:r w:rsidR="00FC5B47" w:rsidRPr="00FC5B47">
          <w:rPr>
            <w:lang w:val="en-US"/>
          </w:rPr>
          <w:t>Code of Federal Regulations</w:t>
        </w:r>
        <w:r w:rsidR="00FC5B47">
          <w:rPr>
            <w:lang w:val="en-US"/>
          </w:rPr>
          <w:t xml:space="preserve">, </w:t>
        </w:r>
      </w:ins>
      <w:ins w:id="726" w:author="Michal Szydelko" w:date="2019-09-24T10:14:00Z">
        <w:r w:rsidR="00FC5B47" w:rsidRPr="00FC5B47">
          <w:rPr>
            <w:lang w:val="en-US"/>
          </w:rPr>
          <w:t>Title 47: Telecommunication</w:t>
        </w:r>
        <w:r w:rsidR="00FC5B47">
          <w:rPr>
            <w:lang w:val="en-US"/>
          </w:rPr>
          <w:t xml:space="preserve">; </w:t>
        </w:r>
        <w:r w:rsidR="00FC5B47" w:rsidRPr="00FC5B47">
          <w:rPr>
            <w:lang w:val="en-US"/>
          </w:rPr>
          <w:t>P</w:t>
        </w:r>
      </w:ins>
      <w:ins w:id="727" w:author="Michal Szydelko" w:date="2019-09-24T10:15:00Z">
        <w:r w:rsidR="00FC5B47">
          <w:rPr>
            <w:lang w:val="en-US"/>
          </w:rPr>
          <w:t>art</w:t>
        </w:r>
      </w:ins>
      <w:ins w:id="728" w:author="Michal Szydelko" w:date="2019-09-24T10:14:00Z">
        <w:r w:rsidR="00FC5B47" w:rsidRPr="00FC5B47">
          <w:rPr>
            <w:lang w:val="en-US"/>
          </w:rPr>
          <w:t xml:space="preserve"> 2—Frequency Allocations </w:t>
        </w:r>
      </w:ins>
      <w:ins w:id="729" w:author="Michal Szydelko" w:date="2019-09-24T10:15:00Z">
        <w:r w:rsidR="00FC5B47" w:rsidRPr="00FC5B47">
          <w:rPr>
            <w:lang w:val="en-US"/>
          </w:rPr>
          <w:t>and</w:t>
        </w:r>
      </w:ins>
      <w:ins w:id="730" w:author="Michal Szydelko" w:date="2019-09-24T10:14:00Z">
        <w:r w:rsidR="00FC5B47">
          <w:rPr>
            <w:lang w:val="en-US"/>
          </w:rPr>
          <w:t xml:space="preserve"> Radio Treaty Matters;</w:t>
        </w:r>
      </w:ins>
      <w:ins w:id="731" w:author="Michal Szydelko" w:date="2019-09-24T10:16:00Z">
        <w:r w:rsidR="00FC5B47">
          <w:rPr>
            <w:lang w:val="en-US"/>
          </w:rPr>
          <w:t xml:space="preserve"> </w:t>
        </w:r>
      </w:ins>
      <w:ins w:id="732" w:author="Michal Szydelko" w:date="2019-09-24T10:14:00Z">
        <w:r w:rsidR="00FC5B47" w:rsidRPr="00FC5B47">
          <w:rPr>
            <w:lang w:val="en-US"/>
          </w:rPr>
          <w:t xml:space="preserve">General Rules </w:t>
        </w:r>
      </w:ins>
      <w:ins w:id="733" w:author="Michal Szydelko" w:date="2019-09-24T10:15:00Z">
        <w:r w:rsidR="00FC5B47" w:rsidRPr="00FC5B47">
          <w:rPr>
            <w:lang w:val="en-US"/>
          </w:rPr>
          <w:t>and</w:t>
        </w:r>
      </w:ins>
      <w:ins w:id="734" w:author="Michal Szydelko" w:date="2019-09-24T10:14:00Z">
        <w:r w:rsidR="00FC5B47" w:rsidRPr="00FC5B47">
          <w:rPr>
            <w:lang w:val="en-US"/>
          </w:rPr>
          <w:t xml:space="preserve"> Regulations</w:t>
        </w:r>
      </w:ins>
      <w:ins w:id="735" w:author="Michal Szydelko" w:date="2019-09-24T10:15:00Z">
        <w:r w:rsidR="00FC5B47">
          <w:rPr>
            <w:lang w:val="en-US"/>
          </w:rPr>
          <w:t xml:space="preserve">, </w:t>
        </w:r>
        <w:r w:rsidR="00FC5B47">
          <w:fldChar w:fldCharType="begin"/>
        </w:r>
        <w:r w:rsidR="00FC5B47">
          <w:instrText xml:space="preserve"> HYPERLINK "https://www.ecfr.gov/cgi-bin/text-idx?SID=983c3dd433919e69fce5a8bd4b565cfb&amp;mc=true&amp;node=pt47.1.2&amp;rgn=div5" </w:instrText>
        </w:r>
        <w:r w:rsidR="00FC5B47">
          <w:fldChar w:fldCharType="separate"/>
        </w:r>
        <w:r w:rsidR="00FC5B47">
          <w:rPr>
            <w:rStyle w:val="Hyperlink"/>
          </w:rPr>
          <w:t>https://www.ecfr.gov/cgi-bin/text-idx?SID=983c3dd433919e69fce5a8bd4b565cfb&amp;mc=true&amp;node=pt47.1.2&amp;rgn=div5</w:t>
        </w:r>
        <w:r w:rsidR="00FC5B47">
          <w:fldChar w:fldCharType="end"/>
        </w:r>
      </w:ins>
    </w:p>
    <w:p w14:paraId="332E5693" w14:textId="2529E9EB" w:rsidR="00F4761C" w:rsidRPr="00F429C9" w:rsidRDefault="00F4761C">
      <w:pPr>
        <w:pStyle w:val="EX"/>
        <w:rPr>
          <w:ins w:id="736" w:author="Michal Szydelko" w:date="2019-09-23T09:50:00Z"/>
          <w:highlight w:val="yellow"/>
        </w:rPr>
      </w:pPr>
      <w:ins w:id="737" w:author="Michal Szydelko" w:date="2019-09-23T09:50:00Z">
        <w:r w:rsidRPr="00F429C9">
          <w:t>[13]</w:t>
        </w:r>
        <w:r w:rsidRPr="00F429C9">
          <w:tab/>
        </w:r>
      </w:ins>
      <w:ins w:id="738" w:author="Michal Szydelko" w:date="2019-09-23T09:36:00Z">
        <w:r w:rsidR="00080E17" w:rsidRPr="00C55C92">
          <w:t xml:space="preserve">3GPP </w:t>
        </w:r>
      </w:ins>
      <w:ins w:id="739" w:author="Michal Szydelko" w:date="2019-09-23T09:50:00Z">
        <w:r w:rsidRPr="00C55C92">
          <w:t>TS 38.211</w:t>
        </w:r>
      </w:ins>
      <w:ins w:id="740" w:author="Michal Szydelko" w:date="2019-09-24T10:28:00Z">
        <w:r w:rsidR="00FC5B47" w:rsidRPr="00C55C92">
          <w:rPr>
            <w:kern w:val="2"/>
            <w:lang w:val="en-US"/>
          </w:rPr>
          <w:t>: “NR; Physical channels and modulation”</w:t>
        </w:r>
      </w:ins>
      <w:ins w:id="741" w:author="Michal Szydelko" w:date="2019-09-24T11:11:00Z">
        <w:r w:rsidR="00FC5B47" w:rsidRPr="00F429C9">
          <w:rPr>
            <w:lang w:val="en-US"/>
          </w:rPr>
          <w:t xml:space="preserve"> </w:t>
        </w:r>
      </w:ins>
    </w:p>
    <w:p w14:paraId="0F020854" w14:textId="761F543B" w:rsidR="00080E17" w:rsidRPr="00C55C92" w:rsidRDefault="00F4761C">
      <w:pPr>
        <w:pStyle w:val="EX"/>
        <w:rPr>
          <w:ins w:id="742" w:author="Michal Szydelko" w:date="2019-09-23T09:36:00Z"/>
        </w:rPr>
      </w:pPr>
      <w:ins w:id="743" w:author="Michal Szydelko" w:date="2019-09-23T09:50:00Z">
        <w:r w:rsidRPr="00F429C9">
          <w:t>[14]</w:t>
        </w:r>
        <w:r w:rsidRPr="00F429C9">
          <w:tab/>
          <w:t xml:space="preserve">3GPP </w:t>
        </w:r>
      </w:ins>
      <w:ins w:id="744" w:author="Michal Szydelko" w:date="2019-09-23T09:36:00Z">
        <w:r w:rsidR="00080E17" w:rsidRPr="00C55C92">
          <w:t>TS 38.213</w:t>
        </w:r>
      </w:ins>
      <w:ins w:id="745" w:author="Michal Szydelko" w:date="2019-09-24T11:12:00Z">
        <w:r w:rsidR="00FC5B47" w:rsidRPr="00C55C92">
          <w:rPr>
            <w:kern w:val="2"/>
            <w:lang w:val="en-US"/>
          </w:rPr>
          <w:t>: “</w:t>
        </w:r>
        <w:r w:rsidR="00FC5B47" w:rsidRPr="00C55C92">
          <w:t>NR; Physical layer procedures for control</w:t>
        </w:r>
        <w:r w:rsidR="00FC5B47" w:rsidRPr="00C55C92">
          <w:rPr>
            <w:kern w:val="2"/>
            <w:lang w:val="en-US"/>
          </w:rPr>
          <w:t>”</w:t>
        </w:r>
      </w:ins>
    </w:p>
    <w:p w14:paraId="35DC9409" w14:textId="3F67201B" w:rsidR="00080E17" w:rsidRPr="00F429C9" w:rsidDel="00F4761C" w:rsidRDefault="00080E17">
      <w:pPr>
        <w:pStyle w:val="EX"/>
        <w:rPr>
          <w:del w:id="746" w:author="Michal Szydelko" w:date="2019-09-23T09:36:00Z"/>
        </w:rPr>
      </w:pPr>
      <w:ins w:id="747" w:author="Michal Szydelko" w:date="2019-09-23T09:36:00Z">
        <w:r w:rsidRPr="00C55C92">
          <w:t>[</w:t>
        </w:r>
      </w:ins>
      <w:ins w:id="748" w:author="Michal Szydelko" w:date="2019-09-23T09:51:00Z">
        <w:r w:rsidR="00F4761C" w:rsidRPr="00F429C9">
          <w:t>15</w:t>
        </w:r>
      </w:ins>
      <w:ins w:id="749" w:author="Michal Szydelko" w:date="2019-09-23T09:36:00Z">
        <w:r w:rsidRPr="00C55C92">
          <w:t>]</w:t>
        </w:r>
        <w:r w:rsidRPr="00C55C92">
          <w:tab/>
          <w:t>3GPP TS 38.214</w:t>
        </w:r>
      </w:ins>
      <w:ins w:id="750" w:author="Michal Szydelko" w:date="2019-09-24T11:12:00Z">
        <w:r w:rsidR="00FC5B47" w:rsidRPr="00C55C92">
          <w:rPr>
            <w:kern w:val="2"/>
            <w:lang w:val="en-US"/>
          </w:rPr>
          <w:t>: “</w:t>
        </w:r>
        <w:r w:rsidR="00FC5B47" w:rsidRPr="00C55C92">
          <w:t>NR; Physical layer procedures for data</w:t>
        </w:r>
        <w:r w:rsidR="00FC5B47" w:rsidRPr="00C55C92">
          <w:rPr>
            <w:kern w:val="2"/>
            <w:lang w:val="en-US"/>
          </w:rPr>
          <w:t>”</w:t>
        </w:r>
      </w:ins>
    </w:p>
    <w:p w14:paraId="746FBF9C" w14:textId="77777777" w:rsidR="00F4761C" w:rsidRPr="00F429C9" w:rsidRDefault="00F4761C" w:rsidP="00080E17">
      <w:pPr>
        <w:pStyle w:val="EX"/>
        <w:rPr>
          <w:ins w:id="751" w:author="Michal Szydelko" w:date="2019-09-23T09:52:00Z"/>
        </w:rPr>
      </w:pPr>
    </w:p>
    <w:p w14:paraId="79D3B131" w14:textId="335F3E4D" w:rsidR="00F4761C" w:rsidRPr="00C55C92" w:rsidRDefault="00F4761C">
      <w:pPr>
        <w:pStyle w:val="EX"/>
        <w:rPr>
          <w:ins w:id="752" w:author="Michal Szydelko" w:date="2019-09-23T09:51:00Z"/>
          <w:lang w:val="en-US"/>
        </w:rPr>
      </w:pPr>
      <w:ins w:id="753" w:author="Michal Szydelko" w:date="2019-09-23T09:51:00Z">
        <w:r w:rsidRPr="00F429C9">
          <w:t>[16]</w:t>
        </w:r>
        <w:r w:rsidRPr="00F429C9">
          <w:tab/>
        </w:r>
      </w:ins>
      <w:ins w:id="754" w:author="Michal Szydelko" w:date="2019-09-23T09:52:00Z">
        <w:r w:rsidRPr="00C55C92">
          <w:t>3GPP TS</w:t>
        </w:r>
        <w:r w:rsidR="00FC5B47" w:rsidRPr="00F429C9">
          <w:t xml:space="preserve"> 38.141-1</w:t>
        </w:r>
      </w:ins>
      <w:ins w:id="755" w:author="Michal Szydelko" w:date="2019-09-24T11:13:00Z">
        <w:r w:rsidR="00FC5B47" w:rsidRPr="00C55C92">
          <w:rPr>
            <w:kern w:val="2"/>
            <w:lang w:val="en-US"/>
          </w:rPr>
          <w:t>: “NR; Base Station (BS) conformance testing Part 1: Conducted conformance testing”</w:t>
        </w:r>
      </w:ins>
    </w:p>
    <w:p w14:paraId="5AB01410" w14:textId="0B4ABBA2" w:rsidR="00F4761C" w:rsidRPr="00C55C92" w:rsidRDefault="00080E17" w:rsidP="00080E17">
      <w:pPr>
        <w:pStyle w:val="EX"/>
        <w:rPr>
          <w:ins w:id="756" w:author="Michal Szydelko" w:date="2019-09-23T09:52:00Z"/>
          <w:lang w:val="en-US"/>
        </w:rPr>
      </w:pPr>
      <w:ins w:id="757" w:author="Michal Szydelko" w:date="2019-09-23T09:36:00Z">
        <w:r w:rsidRPr="00C55C92">
          <w:rPr>
            <w:lang w:val="en-US"/>
          </w:rPr>
          <w:t>[</w:t>
        </w:r>
      </w:ins>
      <w:ins w:id="758" w:author="Michal Szydelko" w:date="2019-09-23T09:52:00Z">
        <w:r w:rsidR="00F4761C" w:rsidRPr="00F429C9">
          <w:rPr>
            <w:lang w:val="en-US"/>
          </w:rPr>
          <w:t>17</w:t>
        </w:r>
      </w:ins>
      <w:ins w:id="759" w:author="Michal Szydelko" w:date="2019-09-23T09:36:00Z">
        <w:r w:rsidRPr="00C55C92">
          <w:rPr>
            <w:lang w:val="en-US"/>
          </w:rPr>
          <w:t>]</w:t>
        </w:r>
      </w:ins>
      <w:ins w:id="760" w:author="Michal Szydelko" w:date="2019-09-23T09:52:00Z">
        <w:r w:rsidR="00F4761C" w:rsidRPr="00C55C92">
          <w:rPr>
            <w:lang w:val="en-US"/>
          </w:rPr>
          <w:tab/>
        </w:r>
      </w:ins>
      <w:ins w:id="761" w:author="Michal Szydelko" w:date="2019-09-23T09:53:00Z">
        <w:r w:rsidR="00F4761C" w:rsidRPr="00C55C92">
          <w:t xml:space="preserve">3GPP </w:t>
        </w:r>
      </w:ins>
      <w:ins w:id="762" w:author="Michal Szydelko" w:date="2019-09-23T09:52:00Z">
        <w:r w:rsidR="00F4761C" w:rsidRPr="00C55C92">
          <w:rPr>
            <w:lang w:val="en-US"/>
          </w:rPr>
          <w:t>TS 38.101-1</w:t>
        </w:r>
      </w:ins>
      <w:ins w:id="763" w:author="Michal Szydelko" w:date="2019-09-24T11:13:00Z">
        <w:r w:rsidR="00FC5B47" w:rsidRPr="00C55C92">
          <w:rPr>
            <w:kern w:val="2"/>
            <w:lang w:val="en-US"/>
          </w:rPr>
          <w:t>: “</w:t>
        </w:r>
      </w:ins>
      <w:ins w:id="764" w:author="Michal Szydelko" w:date="2019-09-24T11:14:00Z">
        <w:r w:rsidR="00FC5B47" w:rsidRPr="00C55C92">
          <w:rPr>
            <w:kern w:val="2"/>
            <w:lang w:val="en-US"/>
          </w:rPr>
          <w:t>NR; User Equipment (UE) radio transmission and reception; Part 1: Range 1 Standalone</w:t>
        </w:r>
      </w:ins>
      <w:ins w:id="765" w:author="Michal Szydelko" w:date="2019-09-24T11:13:00Z">
        <w:r w:rsidR="00FC5B47" w:rsidRPr="00C55C92">
          <w:rPr>
            <w:kern w:val="2"/>
            <w:lang w:val="en-US"/>
          </w:rPr>
          <w:t>”</w:t>
        </w:r>
      </w:ins>
    </w:p>
    <w:p w14:paraId="232ED79E" w14:textId="7FB7CD3D" w:rsidR="00F4761C" w:rsidRPr="00C55C92" w:rsidRDefault="00F4761C" w:rsidP="00080E17">
      <w:pPr>
        <w:pStyle w:val="EX"/>
        <w:rPr>
          <w:ins w:id="766" w:author="Michal Szydelko" w:date="2019-09-23T09:53:00Z"/>
          <w:lang w:val="en-US"/>
        </w:rPr>
      </w:pPr>
      <w:ins w:id="767" w:author="Michal Szydelko" w:date="2019-09-23T09:52:00Z">
        <w:r w:rsidRPr="00C55C92">
          <w:rPr>
            <w:lang w:val="en-US"/>
          </w:rPr>
          <w:t>[18]</w:t>
        </w:r>
        <w:r w:rsidRPr="00C55C92">
          <w:rPr>
            <w:lang w:val="en-US"/>
          </w:rPr>
          <w:tab/>
        </w:r>
      </w:ins>
      <w:ins w:id="768" w:author="Michal Szydelko" w:date="2019-09-23T09:53:00Z">
        <w:r w:rsidRPr="00C55C92">
          <w:t xml:space="preserve">3GPP </w:t>
        </w:r>
      </w:ins>
      <w:ins w:id="769" w:author="Michal Szydelko" w:date="2019-09-23T09:52:00Z">
        <w:r w:rsidRPr="00C55C92">
          <w:rPr>
            <w:lang w:val="en-US"/>
          </w:rPr>
          <w:t>TS 38.101-2</w:t>
        </w:r>
      </w:ins>
      <w:ins w:id="770" w:author="Michal Szydelko" w:date="2019-09-24T11:13:00Z">
        <w:r w:rsidR="00FC5B47" w:rsidRPr="00C55C92">
          <w:rPr>
            <w:kern w:val="2"/>
            <w:lang w:val="en-US"/>
          </w:rPr>
          <w:t>: “</w:t>
        </w:r>
      </w:ins>
      <w:ins w:id="771" w:author="Michal Szydelko" w:date="2019-09-24T11:14:00Z">
        <w:r w:rsidR="00872515" w:rsidRPr="00C55C92">
          <w:rPr>
            <w:kern w:val="2"/>
            <w:lang w:val="en-US"/>
          </w:rPr>
          <w:t>NR; User Equipment (UE) radio transmission and reception; Part 2: Range 2 Standalone</w:t>
        </w:r>
      </w:ins>
      <w:ins w:id="772" w:author="Michal Szydelko" w:date="2019-09-24T11:13:00Z">
        <w:r w:rsidR="00FC5B47" w:rsidRPr="00C55C92">
          <w:rPr>
            <w:kern w:val="2"/>
            <w:lang w:val="en-US"/>
          </w:rPr>
          <w:t>”</w:t>
        </w:r>
      </w:ins>
    </w:p>
    <w:p w14:paraId="6CF7457A" w14:textId="7E8A2890" w:rsidR="00080E17" w:rsidRPr="00C55C92" w:rsidRDefault="00F4761C" w:rsidP="00080E17">
      <w:pPr>
        <w:pStyle w:val="EX"/>
        <w:rPr>
          <w:ins w:id="773" w:author="Michal Szydelko" w:date="2019-09-23T09:53:00Z"/>
          <w:lang w:val="en-US"/>
        </w:rPr>
      </w:pPr>
      <w:ins w:id="774" w:author="Michal Szydelko" w:date="2019-09-23T09:53:00Z">
        <w:r w:rsidRPr="00C55C92">
          <w:rPr>
            <w:lang w:val="en-US"/>
          </w:rPr>
          <w:t>[19]</w:t>
        </w:r>
        <w:r w:rsidRPr="00C55C92">
          <w:rPr>
            <w:lang w:val="en-US"/>
          </w:rPr>
          <w:tab/>
        </w:r>
        <w:r w:rsidRPr="00C55C92">
          <w:t>3GPP</w:t>
        </w:r>
      </w:ins>
      <w:ins w:id="775" w:author="Michal Szydelko" w:date="2019-09-23T09:52:00Z">
        <w:r w:rsidRPr="00C55C92">
          <w:rPr>
            <w:lang w:val="en-US"/>
          </w:rPr>
          <w:t xml:space="preserve"> TS 38.101-3</w:t>
        </w:r>
      </w:ins>
      <w:ins w:id="776" w:author="Michal Szydelko" w:date="2019-09-24T11:13:00Z">
        <w:r w:rsidR="00FC5B47" w:rsidRPr="00C55C92">
          <w:rPr>
            <w:kern w:val="2"/>
            <w:lang w:val="en-US"/>
          </w:rPr>
          <w:t>: “</w:t>
        </w:r>
      </w:ins>
      <w:ins w:id="777" w:author="Michal Szydelko" w:date="2019-09-24T11:15:00Z">
        <w:r w:rsidR="00872515" w:rsidRPr="00C55C92">
          <w:rPr>
            <w:kern w:val="2"/>
            <w:lang w:val="en-US"/>
          </w:rPr>
          <w:t>NR; User Equipment (UE) radio transmission and reception; Part 3: Range 1 and Range 2 Interworking operation with other radios</w:t>
        </w:r>
      </w:ins>
      <w:ins w:id="778" w:author="Michal Szydelko" w:date="2019-09-24T11:13:00Z">
        <w:r w:rsidR="00FC5B47" w:rsidRPr="00C55C92">
          <w:rPr>
            <w:kern w:val="2"/>
            <w:lang w:val="en-US"/>
          </w:rPr>
          <w:t>”</w:t>
        </w:r>
      </w:ins>
    </w:p>
    <w:p w14:paraId="613B7134" w14:textId="468936F0" w:rsidR="00F4761C" w:rsidRPr="00C55C92" w:rsidRDefault="00F4761C" w:rsidP="00080E17">
      <w:pPr>
        <w:pStyle w:val="EX"/>
        <w:rPr>
          <w:ins w:id="779" w:author="Michal Szydelko" w:date="2019-09-23T10:05:00Z"/>
          <w:lang w:val="en-US"/>
        </w:rPr>
      </w:pPr>
      <w:ins w:id="780" w:author="Michal Szydelko" w:date="2019-09-23T09:53:00Z">
        <w:r w:rsidRPr="00C55C92">
          <w:rPr>
            <w:lang w:val="en-US"/>
          </w:rPr>
          <w:t>[20]</w:t>
        </w:r>
        <w:r w:rsidRPr="00C55C92">
          <w:rPr>
            <w:lang w:val="en-US"/>
          </w:rPr>
          <w:tab/>
        </w:r>
        <w:r w:rsidRPr="00F429C9">
          <w:t>3GPP</w:t>
        </w:r>
        <w:r w:rsidRPr="00F429C9">
          <w:rPr>
            <w:lang w:val="en-US"/>
          </w:rPr>
          <w:t xml:space="preserve"> </w:t>
        </w:r>
        <w:r w:rsidRPr="00C55C92">
          <w:rPr>
            <w:lang w:val="en-US"/>
          </w:rPr>
          <w:t>TS 38.133</w:t>
        </w:r>
      </w:ins>
      <w:ins w:id="781" w:author="Michal Szydelko" w:date="2019-09-24T11:13:00Z">
        <w:r w:rsidR="00FC5B47" w:rsidRPr="00C55C92">
          <w:rPr>
            <w:kern w:val="2"/>
            <w:lang w:val="en-US"/>
          </w:rPr>
          <w:t>: “</w:t>
        </w:r>
      </w:ins>
      <w:ins w:id="782" w:author="Michal Szydelko" w:date="2019-09-24T11:15:00Z">
        <w:r w:rsidR="00872515" w:rsidRPr="00C55C92">
          <w:rPr>
            <w:kern w:val="2"/>
            <w:lang w:val="en-US"/>
          </w:rPr>
          <w:t>NR; Requirements for support of radio resource management</w:t>
        </w:r>
      </w:ins>
      <w:ins w:id="783" w:author="Michal Szydelko" w:date="2019-09-24T11:13:00Z">
        <w:r w:rsidR="00FC5B47" w:rsidRPr="00C55C92">
          <w:rPr>
            <w:kern w:val="2"/>
            <w:lang w:val="en-US"/>
          </w:rPr>
          <w:t>”</w:t>
        </w:r>
      </w:ins>
    </w:p>
    <w:p w14:paraId="6187ADF9" w14:textId="2BFFBB64" w:rsidR="005E1B88" w:rsidRDefault="005E1B88" w:rsidP="00080E17">
      <w:pPr>
        <w:pStyle w:val="EX"/>
        <w:rPr>
          <w:ins w:id="784" w:author="Michal Szydelko" w:date="2019-09-24T11:48:00Z"/>
          <w:lang w:val="en-US"/>
        </w:rPr>
      </w:pPr>
      <w:ins w:id="785" w:author="Michal Szydelko" w:date="2019-09-23T10:05:00Z">
        <w:r w:rsidRPr="00C55C92">
          <w:rPr>
            <w:lang w:val="en-US"/>
          </w:rPr>
          <w:t>[21]</w:t>
        </w:r>
        <w:r>
          <w:rPr>
            <w:lang w:val="en-US"/>
          </w:rPr>
          <w:tab/>
        </w:r>
      </w:ins>
      <w:ins w:id="786" w:author="Michal Szydelko" w:date="2019-09-24T11:18:00Z">
        <w:r w:rsidR="008258ED" w:rsidRPr="001F4E55">
          <w:rPr>
            <w:lang w:val="en-US"/>
          </w:rPr>
          <w:t>R4-1907593</w:t>
        </w:r>
      </w:ins>
      <w:ins w:id="787" w:author="Michal Szydelko" w:date="2019-09-24T11:20:00Z">
        <w:r w:rsidR="008258ED" w:rsidRPr="00312D49">
          <w:rPr>
            <w:kern w:val="2"/>
            <w:lang w:val="en-US"/>
          </w:rPr>
          <w:t>: “</w:t>
        </w:r>
      </w:ins>
      <w:ins w:id="788" w:author="Michal Szydelko" w:date="2019-09-24T11:18:00Z">
        <w:r w:rsidR="008258ED" w:rsidRPr="00A56329">
          <w:rPr>
            <w:lang w:val="en-US"/>
          </w:rPr>
          <w:t>LS on UE feature list for NR</w:t>
        </w:r>
      </w:ins>
      <w:ins w:id="789" w:author="Michal Szydelko" w:date="2019-09-24T11:20:00Z">
        <w:r w:rsidR="008258ED" w:rsidRPr="00312D49">
          <w:rPr>
            <w:kern w:val="2"/>
            <w:lang w:val="en-US"/>
          </w:rPr>
          <w:t>”</w:t>
        </w:r>
      </w:ins>
      <w:ins w:id="790" w:author="Michal Szydelko" w:date="2019-09-24T11:18:00Z">
        <w:r w:rsidR="008258ED" w:rsidRPr="00A56329">
          <w:rPr>
            <w:lang w:val="en-US"/>
          </w:rPr>
          <w:t>, RAN4#91</w:t>
        </w:r>
      </w:ins>
    </w:p>
    <w:p w14:paraId="78EDE220" w14:textId="0FCCA0D5" w:rsidR="00A4272E" w:rsidRDefault="00A4272E" w:rsidP="00080E17">
      <w:pPr>
        <w:pStyle w:val="EX"/>
        <w:rPr>
          <w:ins w:id="791" w:author="Michal Szydelko" w:date="2019-10-04T16:24:00Z"/>
          <w:kern w:val="2"/>
          <w:lang w:val="en-US"/>
        </w:rPr>
      </w:pPr>
      <w:ins w:id="792" w:author="Michal Szydelko" w:date="2019-09-24T11:48:00Z">
        <w:r>
          <w:rPr>
            <w:lang w:val="en-US"/>
          </w:rPr>
          <w:t>[22]</w:t>
        </w:r>
        <w:r>
          <w:rPr>
            <w:lang w:val="en-US"/>
          </w:rPr>
          <w:tab/>
          <w:t xml:space="preserve">3GPP </w:t>
        </w:r>
        <w:r w:rsidRPr="009A0314">
          <w:t>TR 25.942</w:t>
        </w:r>
      </w:ins>
      <w:ins w:id="793" w:author="Michal Szydelko" w:date="2019-09-24T11:49:00Z">
        <w:r w:rsidRPr="00C55C92">
          <w:rPr>
            <w:kern w:val="2"/>
            <w:lang w:val="en-US"/>
          </w:rPr>
          <w:t>: “</w:t>
        </w:r>
        <w:r w:rsidRPr="00A4272E">
          <w:rPr>
            <w:kern w:val="2"/>
            <w:lang w:val="en-US"/>
          </w:rPr>
          <w:t>Radio Frequency (RF) system scenarios</w:t>
        </w:r>
        <w:r w:rsidRPr="00C55C92">
          <w:rPr>
            <w:kern w:val="2"/>
            <w:lang w:val="en-US"/>
          </w:rPr>
          <w:t>”</w:t>
        </w:r>
      </w:ins>
    </w:p>
    <w:p w14:paraId="43B6208C" w14:textId="413D0570" w:rsidR="006A51C7" w:rsidRDefault="006A51C7" w:rsidP="00080E17">
      <w:pPr>
        <w:pStyle w:val="EX"/>
        <w:rPr>
          <w:ins w:id="794" w:author="Michal Szydelko" w:date="2019-10-04T16:27:00Z"/>
        </w:rPr>
      </w:pPr>
      <w:ins w:id="795" w:author="Michal Szydelko" w:date="2019-10-04T16:24:00Z">
        <w:r>
          <w:rPr>
            <w:kern w:val="2"/>
            <w:lang w:val="en-US"/>
          </w:rPr>
          <w:t>[23]</w:t>
        </w:r>
        <w:r>
          <w:rPr>
            <w:kern w:val="2"/>
            <w:lang w:val="en-US"/>
          </w:rPr>
          <w:tab/>
        </w:r>
        <w:r w:rsidRPr="006A51C7">
          <w:rPr>
            <w:kern w:val="2"/>
            <w:lang w:val="en-US"/>
          </w:rPr>
          <w:t>The European table of frequency allocations and applications in the frequency range 8.3 kHz to 3000 GHz</w:t>
        </w:r>
        <w:r>
          <w:rPr>
            <w:kern w:val="2"/>
            <w:lang w:val="en-US"/>
          </w:rPr>
          <w:t xml:space="preserve">, </w:t>
        </w:r>
      </w:ins>
      <w:ins w:id="796" w:author="Michal Szydelko" w:date="2019-10-04T16:25:00Z">
        <w:r>
          <w:rPr>
            <w:kern w:val="2"/>
            <w:lang w:val="en-US"/>
          </w:rPr>
          <w:t>ECO,</w:t>
        </w:r>
      </w:ins>
      <w:ins w:id="797" w:author="Michal Szydelko" w:date="2019-10-04T16:24:00Z">
        <w:r w:rsidRPr="006A51C7">
          <w:rPr>
            <w:kern w:val="2"/>
            <w:lang w:val="en-US"/>
          </w:rPr>
          <w:t xml:space="preserve"> </w:t>
        </w:r>
        <w:r>
          <w:fldChar w:fldCharType="begin"/>
        </w:r>
        <w:r>
          <w:instrText xml:space="preserve"> HYPERLINK "https://www.ecodocdb.dk/document/593" </w:instrText>
        </w:r>
        <w:r>
          <w:fldChar w:fldCharType="separate"/>
        </w:r>
        <w:r>
          <w:rPr>
            <w:rStyle w:val="Hyperlink"/>
          </w:rPr>
          <w:t>https://www.ecodocdb.dk/document/593</w:t>
        </w:r>
        <w:r>
          <w:fldChar w:fldCharType="end"/>
        </w:r>
      </w:ins>
    </w:p>
    <w:p w14:paraId="2C4CECC0" w14:textId="5F3FDE7A" w:rsidR="001B05DB" w:rsidRPr="009A0314" w:rsidDel="00D44346" w:rsidRDefault="001B05DB" w:rsidP="00080E17">
      <w:pPr>
        <w:pStyle w:val="EX"/>
        <w:rPr>
          <w:ins w:id="798" w:author="Michal Szydelko" w:date="2019-09-23T09:36:00Z"/>
          <w:del w:id="799" w:author="R4-1913004" w:date="2019-10-18T10:22:00Z"/>
        </w:rPr>
      </w:pPr>
      <w:ins w:id="800" w:author="Michal Szydelko" w:date="2019-10-04T16:27:00Z">
        <w:r>
          <w:t>[24]</w:t>
        </w:r>
        <w:r>
          <w:tab/>
        </w:r>
      </w:ins>
    </w:p>
    <w:p w14:paraId="4956886F" w14:textId="46651005" w:rsidR="00D44346" w:rsidRDefault="00D44346" w:rsidP="00D44346">
      <w:pPr>
        <w:pStyle w:val="EX"/>
        <w:rPr>
          <w:ins w:id="801" w:author="R4-1913004" w:date="2019-10-18T10:20:00Z"/>
        </w:rPr>
      </w:pPr>
      <w:ins w:id="802" w:author="R4-1913004" w:date="2019-10-18T10:20:00Z">
        <w:r>
          <w:rPr>
            <w:lang w:val="en-US" w:eastAsia="zh-CN"/>
          </w:rPr>
          <w:t xml:space="preserve">3GPP </w:t>
        </w:r>
        <w:r w:rsidRPr="009A0314">
          <w:t>TS 36.104</w:t>
        </w:r>
        <w:r>
          <w:t>: “</w:t>
        </w:r>
        <w:r w:rsidRPr="0025403A">
          <w:t>Evolved Universal Terrestrial Radio Access (E-UTRA); Base Station (BS) radio transmission and reception</w:t>
        </w:r>
        <w:r>
          <w:t>”</w:t>
        </w:r>
      </w:ins>
    </w:p>
    <w:p w14:paraId="17BCD721" w14:textId="223A7397" w:rsidR="00D44346" w:rsidRPr="009A0314" w:rsidRDefault="00D44346" w:rsidP="00D44346">
      <w:pPr>
        <w:pStyle w:val="EX"/>
        <w:rPr>
          <w:ins w:id="803" w:author="R4-1913004" w:date="2019-10-18T10:20:00Z"/>
          <w:lang w:val="en-US" w:eastAsia="zh-CN"/>
        </w:rPr>
      </w:pPr>
      <w:ins w:id="804" w:author="R4-1913004" w:date="2019-10-18T10:20:00Z">
        <w:r>
          <w:t>[25]</w:t>
        </w:r>
        <w:r>
          <w:tab/>
          <w:t>3GPP TS 37.104: “</w:t>
        </w:r>
        <w:r w:rsidRPr="00896AD4">
          <w:t>NR, E-UTRA, UTRA and GSM/EDGE; Multi-Standard Radio (MSR) Base Station (BS) radio transmission and reception</w:t>
        </w:r>
        <w:r>
          <w:t>”</w:t>
        </w:r>
      </w:ins>
    </w:p>
    <w:p w14:paraId="4295C76F" w14:textId="0A0CD3BA" w:rsidR="00D44346" w:rsidRDefault="00D44346" w:rsidP="00D44346">
      <w:pPr>
        <w:pStyle w:val="EX"/>
        <w:rPr>
          <w:ins w:id="805" w:author="R4-1913004" w:date="2019-10-18T10:20:00Z"/>
          <w:lang w:val="en-US"/>
        </w:rPr>
      </w:pPr>
      <w:ins w:id="806" w:author="R4-1913004" w:date="2019-10-18T10:20:00Z">
        <w:r>
          <w:rPr>
            <w:lang w:val="en-US"/>
          </w:rPr>
          <w:t>[26]</w:t>
        </w:r>
        <w:r>
          <w:rPr>
            <w:lang w:val="en-US"/>
          </w:rPr>
          <w:tab/>
        </w:r>
        <w:r w:rsidRPr="00996F55">
          <w:rPr>
            <w:lang w:val="en-US"/>
          </w:rPr>
          <w:t>Kambiz Hadipour, Andrea Ghilioni1, Andrea Mazzanti1, Matteo Bassi1</w:t>
        </w:r>
        <w:r>
          <w:rPr>
            <w:lang w:val="en-US"/>
          </w:rPr>
          <w:t xml:space="preserve">, </w:t>
        </w:r>
        <w:r w:rsidRPr="00996F55">
          <w:rPr>
            <w:lang w:val="en-US"/>
          </w:rPr>
          <w:t>Francesco Svelto</w:t>
        </w:r>
        <w:r>
          <w:rPr>
            <w:lang w:val="en-US"/>
          </w:rPr>
          <w:t>, “</w:t>
        </w:r>
        <w:r w:rsidRPr="00DA4ED7">
          <w:rPr>
            <w:lang w:val="en-US"/>
          </w:rPr>
          <w:t>A 40GHz to 67GHz Bandwidth 23dB Gain 5.8dB Maximum NF mm-Wave LNA in 28nm CMOS</w:t>
        </w:r>
        <w:r>
          <w:rPr>
            <w:lang w:val="en-US"/>
          </w:rPr>
          <w:t xml:space="preserve">”, </w:t>
        </w:r>
        <w:r w:rsidRPr="00852B1B">
          <w:rPr>
            <w:lang w:val="en-US"/>
          </w:rPr>
          <w:t>2015 IEEE Radio Frequency Integrated Circuits Symposium</w:t>
        </w:r>
      </w:ins>
    </w:p>
    <w:p w14:paraId="0710BAE1" w14:textId="5A34A8E7" w:rsidR="00D44346" w:rsidRDefault="00D44346" w:rsidP="00D44346">
      <w:pPr>
        <w:pStyle w:val="EX"/>
        <w:rPr>
          <w:ins w:id="807" w:author="R4-1913004" w:date="2019-10-18T10:20:00Z"/>
          <w:lang w:val="en-US"/>
        </w:rPr>
      </w:pPr>
      <w:ins w:id="808" w:author="R4-1913004" w:date="2019-10-18T10:20:00Z">
        <w:r>
          <w:rPr>
            <w:lang w:val="en-US"/>
          </w:rPr>
          <w:t>[27]</w:t>
        </w:r>
        <w:r>
          <w:rPr>
            <w:lang w:val="en-US"/>
          </w:rPr>
          <w:tab/>
        </w:r>
        <w:r w:rsidRPr="005A4B21">
          <w:rPr>
            <w:lang w:val="en-US"/>
          </w:rPr>
          <w:t>Domenico Pepe</w:t>
        </w:r>
        <w:r>
          <w:rPr>
            <w:lang w:val="en-US"/>
          </w:rPr>
          <w:t xml:space="preserve">, </w:t>
        </w:r>
        <w:r>
          <w:rPr>
            <w:rFonts w:ascii="TimesNewRoman" w:hAnsi="TimesNewRoman" w:cs="TimesNewRoman"/>
            <w:sz w:val="22"/>
            <w:szCs w:val="22"/>
            <w:lang w:val="sv-SE" w:eastAsia="sv-SE"/>
          </w:rPr>
          <w:t>Domenico Zito</w:t>
        </w:r>
        <w:r>
          <w:rPr>
            <w:lang w:val="en-US"/>
          </w:rPr>
          <w:t>, “</w:t>
        </w:r>
        <w:r w:rsidRPr="005A4B21">
          <w:rPr>
            <w:lang w:val="en-US"/>
          </w:rPr>
          <w:t>32 dB Gain 28 nm Bulk CMOS W-Band LNA</w:t>
        </w:r>
        <w:r>
          <w:rPr>
            <w:lang w:val="en-US"/>
          </w:rPr>
          <w:t xml:space="preserve">”, </w:t>
        </w:r>
        <w:r w:rsidRPr="00034214">
          <w:rPr>
            <w:lang w:val="en-US"/>
          </w:rPr>
          <w:t>IEEE M</w:t>
        </w:r>
      </w:ins>
      <w:ins w:id="809" w:author="R4-1913004" w:date="2019-10-18T10:23:00Z">
        <w:r>
          <w:rPr>
            <w:lang w:val="en-US"/>
          </w:rPr>
          <w:t xml:space="preserve">icrowave and </w:t>
        </w:r>
      </w:ins>
      <w:ins w:id="810" w:author="R4-1913004" w:date="2019-10-18T10:20:00Z">
        <w:r w:rsidRPr="00034214">
          <w:rPr>
            <w:lang w:val="en-US"/>
          </w:rPr>
          <w:t>Wireless Components Letters</w:t>
        </w:r>
        <w:r>
          <w:rPr>
            <w:lang w:val="en-US"/>
          </w:rPr>
          <w:t>, Vol. 25, No</w:t>
        </w:r>
        <w:r w:rsidRPr="00034214">
          <w:rPr>
            <w:lang w:val="en-US"/>
          </w:rPr>
          <w:t xml:space="preserve">. 1, </w:t>
        </w:r>
      </w:ins>
      <w:ins w:id="811" w:author="R4-1913004" w:date="2019-10-18T10:23:00Z">
        <w:r>
          <w:rPr>
            <w:lang w:val="en-US"/>
          </w:rPr>
          <w:t>January</w:t>
        </w:r>
      </w:ins>
      <w:ins w:id="812" w:author="R4-1913004" w:date="2019-10-18T10:20:00Z">
        <w:r w:rsidRPr="00034214">
          <w:rPr>
            <w:lang w:val="en-US"/>
          </w:rPr>
          <w:t xml:space="preserve"> 2015</w:t>
        </w:r>
      </w:ins>
    </w:p>
    <w:p w14:paraId="27DDFD24" w14:textId="68468B95" w:rsidR="00D44346" w:rsidRDefault="00D44346" w:rsidP="00D44346">
      <w:pPr>
        <w:pStyle w:val="EX"/>
        <w:rPr>
          <w:ins w:id="813" w:author="R4-1913004" w:date="2019-10-18T10:20:00Z"/>
          <w:lang w:val="en-US"/>
        </w:rPr>
      </w:pPr>
      <w:ins w:id="814" w:author="R4-1913004" w:date="2019-10-18T10:20:00Z">
        <w:r>
          <w:rPr>
            <w:lang w:val="en-US"/>
          </w:rPr>
          <w:t>[28]</w:t>
        </w:r>
        <w:r>
          <w:rPr>
            <w:lang w:val="en-US"/>
          </w:rPr>
          <w:tab/>
        </w:r>
        <w:r w:rsidRPr="0051113B">
          <w:rPr>
            <w:lang w:val="en-US"/>
          </w:rPr>
          <w:t>Domenico Pepe1, Domenico Zito</w:t>
        </w:r>
        <w:r>
          <w:rPr>
            <w:lang w:val="en-US"/>
          </w:rPr>
          <w:t>, “</w:t>
        </w:r>
        <w:r w:rsidRPr="00034214">
          <w:rPr>
            <w:lang w:val="en-US"/>
          </w:rPr>
          <w:t>72 GHz CMOS LNA with Transformer-based Input</w:t>
        </w:r>
        <w:r>
          <w:rPr>
            <w:lang w:val="en-US"/>
          </w:rPr>
          <w:t xml:space="preserve"> </w:t>
        </w:r>
        <w:r w:rsidRPr="00034214">
          <w:rPr>
            <w:lang w:val="en-US"/>
          </w:rPr>
          <w:t>Integrated Matching</w:t>
        </w:r>
        <w:r>
          <w:rPr>
            <w:lang w:val="en-US"/>
          </w:rPr>
          <w:t>”, IEEE 2015</w:t>
        </w:r>
      </w:ins>
    </w:p>
    <w:p w14:paraId="0A4518C9" w14:textId="5DCDFC88" w:rsidR="00D44346" w:rsidRDefault="00D44346" w:rsidP="00D44346">
      <w:pPr>
        <w:pStyle w:val="EX"/>
        <w:rPr>
          <w:ins w:id="815" w:author="R4-1913004" w:date="2019-10-18T10:20:00Z"/>
          <w:lang w:val="en-US"/>
        </w:rPr>
      </w:pPr>
      <w:ins w:id="816" w:author="R4-1913004" w:date="2019-10-18T10:20:00Z">
        <w:r>
          <w:rPr>
            <w:lang w:val="en-US"/>
          </w:rPr>
          <w:t>[29]</w:t>
        </w:r>
        <w:r>
          <w:rPr>
            <w:lang w:val="en-US"/>
          </w:rPr>
          <w:tab/>
        </w:r>
        <w:r w:rsidRPr="00F16742">
          <w:rPr>
            <w:lang w:val="en-US"/>
          </w:rPr>
          <w:t>Hossein Noori, Miles Sanner, Naveen Yanduru</w:t>
        </w:r>
        <w:r>
          <w:rPr>
            <w:lang w:val="en-US"/>
          </w:rPr>
          <w:t>, “</w:t>
        </w:r>
        <w:r w:rsidRPr="00400124">
          <w:rPr>
            <w:lang w:val="en-US"/>
          </w:rPr>
          <w:t>A 0.8 dB NF, 4.6 dBm IIP3, 1.8 - 2.2 GHz, Low-Power LNA in</w:t>
        </w:r>
        <w:r>
          <w:rPr>
            <w:lang w:val="en-US"/>
          </w:rPr>
          <w:t xml:space="preserve"> </w:t>
        </w:r>
        <w:r w:rsidRPr="00400124">
          <w:rPr>
            <w:lang w:val="en-US"/>
          </w:rPr>
          <w:t>130 nm RF SOI CMOS Technology</w:t>
        </w:r>
        <w:r>
          <w:rPr>
            <w:lang w:val="en-US"/>
          </w:rPr>
          <w:t>”, IEEE 2015</w:t>
        </w:r>
      </w:ins>
    </w:p>
    <w:p w14:paraId="17D48E2B" w14:textId="273AD950" w:rsidR="00D44346" w:rsidRDefault="00D44346" w:rsidP="00D44346">
      <w:pPr>
        <w:pStyle w:val="EX"/>
        <w:rPr>
          <w:ins w:id="817" w:author="R4-1913004" w:date="2019-10-18T10:20:00Z"/>
          <w:lang w:val="en-US"/>
        </w:rPr>
      </w:pPr>
      <w:ins w:id="818" w:author="R4-1913004" w:date="2019-10-18T10:20:00Z">
        <w:r>
          <w:rPr>
            <w:lang w:val="en-US"/>
          </w:rPr>
          <w:t>[30]</w:t>
        </w:r>
        <w:r>
          <w:rPr>
            <w:lang w:val="en-US"/>
          </w:rPr>
          <w:tab/>
        </w:r>
        <w:r w:rsidRPr="00AF716E">
          <w:rPr>
            <w:lang w:val="en-US"/>
          </w:rPr>
          <w:t>Joost Melai, Peter Magnée, Ivo Pouwel, Pieter Weijs, Ihor Brunets, Rob van Dalen,</w:t>
        </w:r>
        <w:r>
          <w:rPr>
            <w:lang w:val="en-US"/>
          </w:rPr>
          <w:t xml:space="preserve"> </w:t>
        </w:r>
        <w:r w:rsidRPr="00AC63FD">
          <w:rPr>
            <w:lang w:val="en-US"/>
          </w:rPr>
          <w:t>Anurag Vohra, Luuk Tiemeijer, Ralf Pijper, Hans Tuinhout, Nicole Wils</w:t>
        </w:r>
        <w:r>
          <w:rPr>
            <w:lang w:val="en-US"/>
          </w:rPr>
          <w:t>,</w:t>
        </w:r>
        <w:r w:rsidRPr="00AC63FD">
          <w:rPr>
            <w:lang w:val="en-US"/>
          </w:rPr>
          <w:t xml:space="preserve"> Nicolae Cazana</w:t>
        </w:r>
        <w:r>
          <w:rPr>
            <w:lang w:val="en-US"/>
          </w:rPr>
          <w:t>, “</w:t>
        </w:r>
        <w:r w:rsidRPr="00AF716E">
          <w:rPr>
            <w:lang w:val="en-US"/>
          </w:rPr>
          <w:t>QUBiC generation 9, a new BiCMOS process</w:t>
        </w:r>
        <w:r>
          <w:rPr>
            <w:lang w:val="en-US"/>
          </w:rPr>
          <w:t xml:space="preserve"> </w:t>
        </w:r>
        <w:r w:rsidRPr="00AF716E">
          <w:rPr>
            <w:lang w:val="en-US"/>
          </w:rPr>
          <w:t>optimized for mmWave applications</w:t>
        </w:r>
        <w:r>
          <w:rPr>
            <w:lang w:val="en-US"/>
          </w:rPr>
          <w:t>”, IEEE 2015</w:t>
        </w:r>
      </w:ins>
    </w:p>
    <w:p w14:paraId="505ED579" w14:textId="14B98CE6" w:rsidR="00D44346" w:rsidRDefault="00D44346" w:rsidP="00D44346">
      <w:pPr>
        <w:pStyle w:val="EX"/>
        <w:rPr>
          <w:ins w:id="819" w:author="R4-1913004" w:date="2019-10-18T10:20:00Z"/>
          <w:lang w:val="en-US"/>
        </w:rPr>
      </w:pPr>
      <w:ins w:id="820" w:author="R4-1913004" w:date="2019-10-18T10:20:00Z">
        <w:r>
          <w:rPr>
            <w:lang w:val="en-US"/>
          </w:rPr>
          <w:t>[31]</w:t>
        </w:r>
        <w:r>
          <w:rPr>
            <w:lang w:val="en-US"/>
          </w:rPr>
          <w:tab/>
        </w:r>
        <w:r w:rsidRPr="009005A3">
          <w:rPr>
            <w:lang w:val="en-US"/>
          </w:rPr>
          <w:t>Cristina Andrei, Olof Bengtsson, Ralf Doerner, Serguei A. Chevtchenko, Wolfgang Heinrich</w:t>
        </w:r>
        <w:r>
          <w:rPr>
            <w:lang w:val="en-US"/>
          </w:rPr>
          <w:t xml:space="preserve">, </w:t>
        </w:r>
        <w:r w:rsidRPr="004325DD">
          <w:rPr>
            <w:lang w:val="en-US"/>
          </w:rPr>
          <w:t>Matthias Rudolph</w:t>
        </w:r>
        <w:r>
          <w:rPr>
            <w:lang w:val="en-US"/>
          </w:rPr>
          <w:t>,</w:t>
        </w:r>
        <w:r w:rsidRPr="009005A3">
          <w:rPr>
            <w:lang w:val="en-US"/>
          </w:rPr>
          <w:t xml:space="preserve"> </w:t>
        </w:r>
        <w:r>
          <w:rPr>
            <w:lang w:val="en-US"/>
          </w:rPr>
          <w:t>“</w:t>
        </w:r>
        <w:r w:rsidRPr="002C2AD1">
          <w:rPr>
            <w:lang w:val="en-US"/>
          </w:rPr>
          <w:t>Dynamic behaviour of a Low-Noise Amplifier GaN</w:t>
        </w:r>
        <w:r>
          <w:rPr>
            <w:lang w:val="en-US"/>
          </w:rPr>
          <w:t xml:space="preserve"> </w:t>
        </w:r>
        <w:r w:rsidRPr="002C2AD1">
          <w:rPr>
            <w:lang w:val="en-US"/>
          </w:rPr>
          <w:t>MMIC under input power overdrive</w:t>
        </w:r>
        <w:r>
          <w:rPr>
            <w:lang w:val="en-US"/>
          </w:rPr>
          <w:t xml:space="preserve">”, </w:t>
        </w:r>
        <w:r w:rsidRPr="00605DD7">
          <w:rPr>
            <w:lang w:val="en-US"/>
          </w:rPr>
          <w:t>Proceedings of the 45th European Microwave Conference</w:t>
        </w:r>
      </w:ins>
    </w:p>
    <w:p w14:paraId="3FF815A0" w14:textId="7BAC73B5" w:rsidR="005D3377" w:rsidRDefault="00D44346" w:rsidP="00D44346">
      <w:pPr>
        <w:pStyle w:val="EX"/>
        <w:rPr>
          <w:ins w:id="821" w:author="R4-1913004" w:date="2019-10-18T10:28:00Z"/>
          <w:lang w:val="en-US"/>
        </w:rPr>
      </w:pPr>
      <w:ins w:id="822" w:author="R4-1913004" w:date="2019-10-18T10:20:00Z">
        <w:r>
          <w:rPr>
            <w:lang w:val="en-US"/>
          </w:rPr>
          <w:t>[32]</w:t>
        </w:r>
        <w:r>
          <w:rPr>
            <w:lang w:val="en-US"/>
          </w:rPr>
          <w:tab/>
        </w:r>
      </w:ins>
      <w:ins w:id="823" w:author="R4-1913004" w:date="2019-10-18T10:28:00Z">
        <w:r w:rsidR="005D3377" w:rsidRPr="00B22FBC">
          <w:rPr>
            <w:lang w:val="en-US"/>
          </w:rPr>
          <w:t>Recommendation ERC/REC 70-03 "Relating to the use of Short Range Devices (SRD)"</w:t>
        </w:r>
      </w:ins>
    </w:p>
    <w:p w14:paraId="54BBB276" w14:textId="445F9031" w:rsidR="00D44346" w:rsidRDefault="00D44346" w:rsidP="006C2485">
      <w:pPr>
        <w:pStyle w:val="EX"/>
        <w:rPr>
          <w:ins w:id="824" w:author="R4-1913004" w:date="2019-10-18T10:20:00Z"/>
          <w:lang w:val="en-US"/>
        </w:rPr>
      </w:pPr>
      <w:ins w:id="825" w:author="R4-1913004" w:date="2019-10-18T10:20:00Z">
        <w:r>
          <w:rPr>
            <w:lang w:val="en-US"/>
          </w:rPr>
          <w:t>[33]</w:t>
        </w:r>
        <w:r>
          <w:rPr>
            <w:lang w:val="en-US"/>
          </w:rPr>
          <w:tab/>
        </w:r>
      </w:ins>
      <w:ins w:id="826" w:author="R4-1913004" w:date="2019-10-18T10:29:00Z">
        <w:r w:rsidR="005D3377">
          <w:rPr>
            <w:lang w:val="en-US"/>
          </w:rPr>
          <w:t xml:space="preserve">ECC, </w:t>
        </w:r>
        <w:r w:rsidR="005D3377" w:rsidRPr="00CE097C">
          <w:rPr>
            <w:lang w:val="en-US"/>
          </w:rPr>
          <w:t>ECC Recommendation (02)/05 "Unwanted Emissions"</w:t>
        </w:r>
      </w:ins>
    </w:p>
    <w:p w14:paraId="54E93D84" w14:textId="426CE8F1" w:rsidR="005D3377" w:rsidRDefault="00D44346" w:rsidP="005D3377">
      <w:pPr>
        <w:pStyle w:val="EX"/>
        <w:rPr>
          <w:ins w:id="827" w:author="R4-1913007" w:date="2019-10-25T08:22:00Z"/>
          <w:lang w:val="en-US"/>
        </w:rPr>
      </w:pPr>
      <w:ins w:id="828" w:author="R4-1913004" w:date="2019-10-18T10:20:00Z">
        <w:r>
          <w:rPr>
            <w:lang w:val="en-US"/>
          </w:rPr>
          <w:lastRenderedPageBreak/>
          <w:t>[34]</w:t>
        </w:r>
        <w:r>
          <w:rPr>
            <w:lang w:val="en-US"/>
          </w:rPr>
          <w:tab/>
        </w:r>
      </w:ins>
      <w:ins w:id="829" w:author="R4-1913004" w:date="2019-10-18T10:29:00Z">
        <w:r w:rsidR="005D3377">
          <w:rPr>
            <w:lang w:val="en-US"/>
          </w:rPr>
          <w:t>ERC</w:t>
        </w:r>
        <w:r w:rsidR="005D3377" w:rsidRPr="00D44346">
          <w:rPr>
            <w:lang w:val="en-US"/>
          </w:rPr>
          <w:t xml:space="preserve"> </w:t>
        </w:r>
        <w:r w:rsidR="005D3377" w:rsidRPr="00CE097C">
          <w:rPr>
            <w:lang w:val="en-US"/>
          </w:rPr>
          <w:t>Recommendation 74-01 "Unwanted emissions in the spurious domain"</w:t>
        </w:r>
      </w:ins>
      <w:ins w:id="830" w:author="R4-1913014" w:date="2019-10-25T09:56:00Z">
        <w:r w:rsidR="00FA3AB0">
          <w:rPr>
            <w:lang w:val="en-US"/>
          </w:rPr>
          <w:t xml:space="preserve"> </w:t>
        </w:r>
        <w:r w:rsidR="00FA3AB0">
          <w:t>(amended 29 May 2019)</w:t>
        </w:r>
      </w:ins>
    </w:p>
    <w:p w14:paraId="673C3688" w14:textId="37ED191F" w:rsidR="00D9544B" w:rsidRPr="0015761C" w:rsidRDefault="00D9544B" w:rsidP="00D9544B">
      <w:pPr>
        <w:pStyle w:val="EX"/>
        <w:rPr>
          <w:ins w:id="831" w:author="R4-1913007" w:date="2019-10-25T08:22:00Z"/>
          <w:rFonts w:eastAsia="SimSun"/>
          <w:kern w:val="2"/>
          <w:lang w:val="en-US"/>
        </w:rPr>
      </w:pPr>
      <w:ins w:id="832" w:author="R4-1913007" w:date="2019-10-25T08:22:00Z">
        <w:r>
          <w:rPr>
            <w:rFonts w:eastAsia="SimSun"/>
            <w:kern w:val="2"/>
            <w:lang w:val="en-US"/>
          </w:rPr>
          <w:t>[35</w:t>
        </w:r>
        <w:r w:rsidRPr="0015761C">
          <w:rPr>
            <w:rFonts w:eastAsia="SimSun"/>
            <w:kern w:val="2"/>
            <w:lang w:val="en-US"/>
          </w:rPr>
          <w:t>]</w:t>
        </w:r>
        <w:r w:rsidRPr="0015761C">
          <w:rPr>
            <w:rFonts w:eastAsia="SimSun"/>
            <w:kern w:val="2"/>
            <w:lang w:val="en-US"/>
          </w:rPr>
          <w:tab/>
        </w:r>
        <w:r w:rsidRPr="0015761C">
          <w:rPr>
            <w:rFonts w:eastAsia="SimSun"/>
            <w:kern w:val="2"/>
            <w:lang w:val="en-US"/>
          </w:rPr>
          <w:tab/>
          <w:t xml:space="preserve">LMX2594, 15 GHz Wideband RF Synthesizer, Texas Instruments. </w:t>
        </w:r>
        <w:r w:rsidRPr="0015761C">
          <w:rPr>
            <w:rFonts w:eastAsia="SimSun"/>
            <w:kern w:val="2"/>
            <w:lang w:val="en-US"/>
          </w:rPr>
          <w:fldChar w:fldCharType="begin"/>
        </w:r>
        <w:r w:rsidRPr="0015761C">
          <w:rPr>
            <w:rFonts w:eastAsia="SimSun"/>
            <w:kern w:val="2"/>
            <w:lang w:val="en-US"/>
          </w:rPr>
          <w:instrText xml:space="preserve"> HYPERLINK "http://www.ti.com/product/LMX2594" </w:instrText>
        </w:r>
        <w:r w:rsidRPr="0015761C">
          <w:rPr>
            <w:rFonts w:eastAsia="SimSun"/>
            <w:kern w:val="2"/>
            <w:lang w:val="en-US"/>
          </w:rPr>
          <w:fldChar w:fldCharType="separate"/>
        </w:r>
        <w:r w:rsidRPr="0015761C">
          <w:rPr>
            <w:rFonts w:eastAsia="SimSun"/>
            <w:kern w:val="2"/>
            <w:lang w:val="en-US"/>
          </w:rPr>
          <w:t>http://www.ti.com/product/LMX2594</w:t>
        </w:r>
        <w:r w:rsidRPr="0015761C">
          <w:rPr>
            <w:rFonts w:eastAsia="SimSun"/>
            <w:kern w:val="2"/>
            <w:lang w:val="en-US"/>
          </w:rPr>
          <w:fldChar w:fldCharType="end"/>
        </w:r>
      </w:ins>
    </w:p>
    <w:p w14:paraId="0C04F13A" w14:textId="24EEFA9A" w:rsidR="00D9544B" w:rsidRPr="0015761C" w:rsidRDefault="00D9544B" w:rsidP="00D9544B">
      <w:pPr>
        <w:pStyle w:val="EX"/>
        <w:rPr>
          <w:ins w:id="833" w:author="R4-1913007" w:date="2019-10-25T08:22:00Z"/>
          <w:rFonts w:eastAsia="SimSun"/>
          <w:kern w:val="2"/>
          <w:lang w:val="en-US"/>
        </w:rPr>
      </w:pPr>
      <w:ins w:id="834" w:author="R4-1913007" w:date="2019-10-25T08:22:00Z">
        <w:r>
          <w:rPr>
            <w:rFonts w:eastAsia="SimSun"/>
            <w:kern w:val="2"/>
            <w:lang w:val="en-US"/>
          </w:rPr>
          <w:t>[36</w:t>
        </w:r>
        <w:r w:rsidRPr="0015761C">
          <w:rPr>
            <w:rFonts w:eastAsia="SimSun"/>
            <w:kern w:val="2"/>
            <w:lang w:val="en-US"/>
          </w:rPr>
          <w:t>]</w:t>
        </w:r>
        <w:r w:rsidRPr="0015761C">
          <w:rPr>
            <w:rFonts w:eastAsia="SimSun"/>
            <w:kern w:val="2"/>
            <w:lang w:val="en-US"/>
          </w:rPr>
          <w:tab/>
        </w:r>
        <w:r w:rsidRPr="0015761C">
          <w:rPr>
            <w:rFonts w:eastAsia="SimSun"/>
            <w:kern w:val="2"/>
            <w:lang w:val="en-US"/>
          </w:rPr>
          <w:tab/>
          <w:t>ADF41513 26.5 GHz, Integer N/Fractional-N, PLL Synthesizer, Analog Devices, https://www.analog.com/en/products/adf41513.html</w:t>
        </w:r>
      </w:ins>
    </w:p>
    <w:p w14:paraId="34A6EE2D" w14:textId="3E10B0EB" w:rsidR="00D9544B" w:rsidRPr="0015761C" w:rsidRDefault="00D9544B" w:rsidP="00D9544B">
      <w:pPr>
        <w:pStyle w:val="EX"/>
        <w:rPr>
          <w:ins w:id="835" w:author="R4-1913007" w:date="2019-10-25T08:22:00Z"/>
          <w:rFonts w:eastAsia="SimSun"/>
          <w:kern w:val="2"/>
          <w:lang w:val="en-US"/>
        </w:rPr>
      </w:pPr>
      <w:ins w:id="836" w:author="R4-1913007" w:date="2019-10-25T08:22:00Z">
        <w:r>
          <w:rPr>
            <w:rFonts w:eastAsia="SimSun"/>
            <w:kern w:val="2"/>
            <w:lang w:val="en-US"/>
          </w:rPr>
          <w:t>[37</w:t>
        </w:r>
        <w:r w:rsidRPr="0015761C">
          <w:rPr>
            <w:rFonts w:eastAsia="SimSun"/>
            <w:kern w:val="2"/>
            <w:lang w:val="en-US"/>
          </w:rPr>
          <w:t xml:space="preserve">] </w:t>
        </w:r>
        <w:r w:rsidRPr="0015761C">
          <w:rPr>
            <w:rFonts w:eastAsia="SimSun"/>
            <w:kern w:val="2"/>
            <w:lang w:val="en-US"/>
          </w:rPr>
          <w:tab/>
        </w:r>
        <w:r w:rsidRPr="0015761C">
          <w:rPr>
            <w:rFonts w:eastAsia="SimSun"/>
            <w:kern w:val="2"/>
            <w:lang w:val="en-US"/>
          </w:rPr>
          <w:tab/>
          <w:t>Staffan Ek et al., A 28-nm FD-SOI 115-fs Jitter PLL-Based LO System for 24-30-GHz Sliding-IF 5G Transceivers,  </w:t>
        </w:r>
        <w:r w:rsidRPr="0015761C">
          <w:rPr>
            <w:rFonts w:eastAsia="SimSun"/>
            <w:kern w:val="2"/>
            <w:lang w:val="en-US"/>
          </w:rPr>
          <w:fldChar w:fldCharType="begin"/>
        </w:r>
        <w:r w:rsidRPr="0015761C">
          <w:rPr>
            <w:rFonts w:eastAsia="SimSun"/>
            <w:kern w:val="2"/>
            <w:lang w:val="en-US"/>
          </w:rPr>
          <w:instrText xml:space="preserve"> HYPERLINK "https://ieeexplore.ieee.org/xpl/RecentIssue.jsp?punumber=4" </w:instrText>
        </w:r>
        <w:r w:rsidRPr="0015761C">
          <w:rPr>
            <w:rFonts w:eastAsia="SimSun"/>
            <w:kern w:val="2"/>
            <w:lang w:val="en-US"/>
          </w:rPr>
          <w:fldChar w:fldCharType="separate"/>
        </w:r>
        <w:r w:rsidRPr="0015761C">
          <w:rPr>
            <w:rFonts w:eastAsia="SimSun"/>
            <w:kern w:val="2"/>
            <w:lang w:val="en-US"/>
          </w:rPr>
          <w:t>IEEE Journal of Solid-State Circuits</w:t>
        </w:r>
        <w:r w:rsidRPr="0015761C">
          <w:rPr>
            <w:rFonts w:eastAsia="SimSun"/>
            <w:kern w:val="2"/>
            <w:lang w:val="en-US"/>
          </w:rPr>
          <w:fldChar w:fldCharType="end"/>
        </w:r>
        <w:r w:rsidRPr="0015761C">
          <w:rPr>
            <w:rFonts w:eastAsia="SimSun"/>
            <w:kern w:val="2"/>
            <w:lang w:val="en-US"/>
          </w:rPr>
          <w:t> ( Volume: 53 , </w:t>
        </w:r>
        <w:r w:rsidRPr="0015761C">
          <w:rPr>
            <w:rFonts w:eastAsia="SimSun"/>
            <w:kern w:val="2"/>
            <w:lang w:val="en-US"/>
          </w:rPr>
          <w:fldChar w:fldCharType="begin"/>
        </w:r>
        <w:r w:rsidRPr="0015761C">
          <w:rPr>
            <w:rFonts w:eastAsia="SimSun"/>
            <w:kern w:val="2"/>
            <w:lang w:val="en-US"/>
          </w:rPr>
          <w:instrText xml:space="preserve"> HYPERLINK "https://ieeexplore.ieee.org/xpl/tocresult.jsp?isnumber=8396884" </w:instrText>
        </w:r>
        <w:r w:rsidRPr="0015761C">
          <w:rPr>
            <w:rFonts w:eastAsia="SimSun"/>
            <w:kern w:val="2"/>
            <w:lang w:val="en-US"/>
          </w:rPr>
          <w:fldChar w:fldCharType="separate"/>
        </w:r>
        <w:r w:rsidRPr="0015761C">
          <w:rPr>
            <w:rFonts w:eastAsia="SimSun"/>
            <w:kern w:val="2"/>
            <w:lang w:val="en-US"/>
          </w:rPr>
          <w:t>Issue: 7</w:t>
        </w:r>
        <w:r w:rsidRPr="0015761C">
          <w:rPr>
            <w:rFonts w:eastAsia="SimSun"/>
            <w:kern w:val="2"/>
            <w:lang w:val="en-US"/>
          </w:rPr>
          <w:fldChar w:fldCharType="end"/>
        </w:r>
        <w:r w:rsidRPr="0015761C">
          <w:rPr>
            <w:rFonts w:eastAsia="SimSun"/>
            <w:kern w:val="2"/>
            <w:lang w:val="en-US"/>
          </w:rPr>
          <w:t> , July 2018 )</w:t>
        </w:r>
        <w:r w:rsidRPr="0015761C" w:rsidDel="0050695D">
          <w:rPr>
            <w:rFonts w:eastAsia="SimSun"/>
            <w:kern w:val="2"/>
            <w:lang w:val="en-US"/>
          </w:rPr>
          <w:t xml:space="preserve"> </w:t>
        </w:r>
      </w:ins>
    </w:p>
    <w:p w14:paraId="030BFF5B" w14:textId="7CA234B3" w:rsidR="00D9544B" w:rsidRPr="0015761C" w:rsidRDefault="00D9544B" w:rsidP="00D9544B">
      <w:pPr>
        <w:pStyle w:val="EX"/>
        <w:rPr>
          <w:ins w:id="837" w:author="R4-1913007" w:date="2019-10-25T08:22:00Z"/>
          <w:rFonts w:eastAsia="SimSun"/>
          <w:kern w:val="2"/>
          <w:lang w:val="en-US"/>
        </w:rPr>
      </w:pPr>
      <w:bookmarkStart w:id="838" w:name="_Ref3993611"/>
      <w:ins w:id="839" w:author="R4-1913007" w:date="2019-10-25T08:22:00Z">
        <w:r w:rsidRPr="0015761C">
          <w:rPr>
            <w:rFonts w:eastAsia="SimSun"/>
            <w:kern w:val="2"/>
            <w:lang w:val="en-US"/>
          </w:rPr>
          <w:t>[</w:t>
        </w:r>
        <w:r>
          <w:rPr>
            <w:rFonts w:eastAsia="SimSun"/>
            <w:kern w:val="2"/>
            <w:lang w:val="en-US"/>
          </w:rPr>
          <w:t>38</w:t>
        </w:r>
        <w:r w:rsidRPr="0015761C">
          <w:rPr>
            <w:rFonts w:eastAsia="SimSun"/>
            <w:kern w:val="2"/>
            <w:lang w:val="en-US"/>
          </w:rPr>
          <w:t>]</w:t>
        </w:r>
        <w:r w:rsidRPr="0015761C">
          <w:rPr>
            <w:rFonts w:eastAsia="SimSun"/>
            <w:kern w:val="2"/>
            <w:lang w:val="en-US"/>
          </w:rPr>
          <w:tab/>
          <w:t>K. Raczkowski et. al. “A 9.2–12.7 GHz Wideband Fractional-N Subsampling PLL in 28 nm CMOS With 280 fs RMS Jitter”, IEEE Journal of Solid-State Circuits, vol. 50, no. 5, pp. 1203-1213, May 2015</w:t>
        </w:r>
        <w:bookmarkEnd w:id="838"/>
      </w:ins>
    </w:p>
    <w:p w14:paraId="7E4FF2B6" w14:textId="460C0D4E" w:rsidR="00D9544B" w:rsidRPr="0015761C" w:rsidRDefault="00D9544B" w:rsidP="00D9544B">
      <w:pPr>
        <w:pStyle w:val="EX"/>
        <w:rPr>
          <w:ins w:id="840" w:author="R4-1913007" w:date="2019-10-25T08:22:00Z"/>
          <w:rFonts w:eastAsia="SimSun"/>
          <w:kern w:val="2"/>
          <w:lang w:val="en-US"/>
        </w:rPr>
      </w:pPr>
      <w:ins w:id="841" w:author="R4-1913007" w:date="2019-10-25T08:22:00Z">
        <w:r w:rsidRPr="0015761C">
          <w:rPr>
            <w:rFonts w:eastAsia="SimSun"/>
            <w:kern w:val="2"/>
            <w:lang w:val="en-US"/>
          </w:rPr>
          <w:t>[</w:t>
        </w:r>
        <w:r>
          <w:rPr>
            <w:rFonts w:eastAsia="SimSun"/>
            <w:kern w:val="2"/>
            <w:lang w:val="en-US"/>
          </w:rPr>
          <w:t>39</w:t>
        </w:r>
        <w:r w:rsidRPr="0015761C">
          <w:rPr>
            <w:rFonts w:eastAsia="SimSun"/>
            <w:kern w:val="2"/>
            <w:lang w:val="en-US"/>
          </w:rPr>
          <w:t>]</w:t>
        </w:r>
        <w:r w:rsidRPr="0015761C">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ins>
    </w:p>
    <w:p w14:paraId="5C1F3A36" w14:textId="31719109" w:rsidR="00D9544B" w:rsidRDefault="00D9544B" w:rsidP="00D9544B">
      <w:pPr>
        <w:pStyle w:val="EX"/>
        <w:rPr>
          <w:ins w:id="842" w:author="R4-1913014" w:date="2019-10-25T09:54:00Z"/>
          <w:rFonts w:eastAsia="SimSun"/>
          <w:kern w:val="2"/>
          <w:lang w:val="en-US"/>
        </w:rPr>
      </w:pPr>
      <w:bookmarkStart w:id="843" w:name="_Ref3993630"/>
      <w:ins w:id="844" w:author="R4-1913007" w:date="2019-10-25T08:22:00Z">
        <w:r w:rsidRPr="0015761C">
          <w:rPr>
            <w:rFonts w:eastAsia="SimSun"/>
            <w:kern w:val="2"/>
            <w:lang w:val="en-US"/>
          </w:rPr>
          <w:t>[</w:t>
        </w:r>
        <w:r>
          <w:rPr>
            <w:rFonts w:eastAsia="SimSun"/>
            <w:kern w:val="2"/>
            <w:lang w:val="en-US"/>
          </w:rPr>
          <w:t>40</w:t>
        </w:r>
        <w:r w:rsidRPr="0015761C">
          <w:rPr>
            <w:rFonts w:eastAsia="SimSun"/>
            <w:kern w:val="2"/>
            <w:lang w:val="en-US"/>
          </w:rPr>
          <w:t>]</w:t>
        </w:r>
        <w:r w:rsidRPr="0015761C">
          <w:rPr>
            <w:rFonts w:eastAsia="SimSun"/>
            <w:kern w:val="2"/>
            <w:lang w:val="en-US"/>
          </w:rPr>
          <w:tab/>
          <w:t>N. Markulic et. al. “A Self-Calibrated 10Mb/s Phase Modulator with -37.4dB EVM Based on a 10.1-to-12.4GHz, -246.6dB-FOM, Fractional-N Subsampling PLL”, IEEE International Solid-State Circuits Conference 2016, pp. 176-177</w:t>
        </w:r>
      </w:ins>
      <w:bookmarkEnd w:id="843"/>
    </w:p>
    <w:p w14:paraId="7B36C971" w14:textId="712BC498" w:rsidR="00FA3AB0" w:rsidRDefault="00FA3AB0" w:rsidP="00FA3AB0">
      <w:pPr>
        <w:pStyle w:val="EX"/>
        <w:rPr>
          <w:ins w:id="845" w:author="R4-1913014" w:date="2019-10-25T09:54:00Z"/>
        </w:rPr>
      </w:pPr>
      <w:bookmarkStart w:id="846" w:name="_Hlk21031691"/>
      <w:ins w:id="847" w:author="R4-1913014" w:date="2019-10-25T09:54:00Z">
        <w:r>
          <w:t>[41]</w:t>
        </w:r>
        <w:r>
          <w:tab/>
          <w:t>R4-1700305, "[DRAFT] LS on Characteristics of terrestrial IMT systems for frequency sharing/interference analysis in the frequency range between 24.25 GHz and 86 GHz"</w:t>
        </w:r>
      </w:ins>
    </w:p>
    <w:bookmarkEnd w:id="846"/>
    <w:p w14:paraId="7FDAF30D" w14:textId="2A7B553B" w:rsidR="00FA3AB0" w:rsidRDefault="00FA3AB0" w:rsidP="00FA3AB0">
      <w:pPr>
        <w:pStyle w:val="EX"/>
        <w:rPr>
          <w:ins w:id="848" w:author="R4-1913014" w:date="2019-10-25T09:54:00Z"/>
        </w:rPr>
      </w:pPr>
      <w:ins w:id="849" w:author="R4-1913014" w:date="2019-10-25T09:54:00Z">
        <w:r>
          <w:t>[42]</w:t>
        </w:r>
        <w:r>
          <w:tab/>
          <w:t>Recommendation ITU-R SM.328-11 (2006), “Spectra and bandwidth of emissions”</w:t>
        </w:r>
      </w:ins>
    </w:p>
    <w:p w14:paraId="0DAB356F" w14:textId="78B3B433" w:rsidR="00FA3AB0" w:rsidRDefault="00FA3AB0" w:rsidP="00FA3AB0">
      <w:pPr>
        <w:pStyle w:val="EX"/>
        <w:rPr>
          <w:ins w:id="850" w:author="R4-1913014" w:date="2019-10-25T09:54:00Z"/>
        </w:rPr>
      </w:pPr>
      <w:ins w:id="851" w:author="R4-1913014" w:date="2019-10-25T09:54:00Z">
        <w:r>
          <w:t>[43]</w:t>
        </w:r>
        <w:r>
          <w:tab/>
          <w:t>Recommendation ITU-R M.1580-5 (02/2014), “Generic unwanted emission characteristics of base stations using the terrestrial radio interfaces of IMT-2000”</w:t>
        </w:r>
      </w:ins>
    </w:p>
    <w:p w14:paraId="7C2D929A" w14:textId="3F729A4E" w:rsidR="00FA3AB0" w:rsidRDefault="00FA3AB0" w:rsidP="00FA3AB0">
      <w:pPr>
        <w:pStyle w:val="EX"/>
        <w:rPr>
          <w:ins w:id="852" w:author="R4-1913014" w:date="2019-10-25T09:54:00Z"/>
        </w:rPr>
      </w:pPr>
      <w:ins w:id="853" w:author="R4-1913014" w:date="2019-10-25T09:54:00Z">
        <w:r>
          <w:t>[44]</w:t>
        </w:r>
        <w:r>
          <w:tab/>
          <w:t>Recommendation ITU-R M.2070-1 (02/2017), “Generic unwanted emission characteristic of base stations using the terrestrial radio interfaces of IMT-Advanced”</w:t>
        </w:r>
      </w:ins>
    </w:p>
    <w:p w14:paraId="6281231A" w14:textId="39E0A3B6" w:rsidR="00FA3AB0" w:rsidRDefault="00FA3AB0" w:rsidP="00FA3AB0">
      <w:pPr>
        <w:pStyle w:val="EX"/>
        <w:rPr>
          <w:ins w:id="854" w:author="Huawei" w:date="2019-10-25T16:22:00Z"/>
        </w:rPr>
      </w:pPr>
      <w:ins w:id="855" w:author="R4-1913014" w:date="2019-10-25T09:54:00Z">
        <w:r>
          <w:t>[45]</w:t>
        </w:r>
        <w:r>
          <w:tab/>
          <w:t>ECC Recommendation (02)05, “Unwanted emi</w:t>
        </w:r>
        <w:r w:rsidR="00493B60">
          <w:t>ssions” (Amended 30 March 2012)</w:t>
        </w:r>
      </w:ins>
    </w:p>
    <w:p w14:paraId="1E697A90" w14:textId="074974F6" w:rsidR="0031088D" w:rsidRDefault="0031088D" w:rsidP="00FA3AB0">
      <w:pPr>
        <w:pStyle w:val="EX"/>
        <w:rPr>
          <w:ins w:id="856" w:author="R4-1913014" w:date="2019-10-25T09:54:00Z"/>
        </w:rPr>
      </w:pPr>
      <w:ins w:id="857" w:author="Huawei" w:date="2019-10-25T16:22:00Z">
        <w:r>
          <w:t>[46]</w:t>
        </w:r>
        <w:r>
          <w:tab/>
          <w:t xml:space="preserve">ETSI </w:t>
        </w:r>
        <w:r>
          <w:rPr>
            <w:szCs w:val="21"/>
            <w:lang w:eastAsia="ja-JP"/>
          </w:rPr>
          <w:t>TR 101.854</w:t>
        </w:r>
      </w:ins>
      <w:ins w:id="858" w:author="Huawei" w:date="2019-10-25T16:40:00Z">
        <w:r w:rsidR="001839B4">
          <w:rPr>
            <w:szCs w:val="21"/>
            <w:lang w:eastAsia="ja-JP"/>
          </w:rPr>
          <w:t>:</w:t>
        </w:r>
      </w:ins>
      <w:ins w:id="859" w:author="Huawei" w:date="2019-10-25T16:39:00Z">
        <w:r w:rsidR="001839B4">
          <w:rPr>
            <w:szCs w:val="21"/>
            <w:lang w:eastAsia="ja-JP"/>
          </w:rPr>
          <w:t xml:space="preserve"> “</w:t>
        </w:r>
        <w:r w:rsidR="001839B4">
          <w:t>Fixed Radio Systems; Point-to-point equipment; Derivation of receiver interference parameters useful for planning fixed service point-to-point systems operating different equipment classes and/or capacities</w:t>
        </w:r>
        <w:r w:rsidR="001839B4">
          <w:rPr>
            <w:szCs w:val="21"/>
            <w:lang w:eastAsia="ja-JP"/>
          </w:rPr>
          <w:t>”</w:t>
        </w:r>
      </w:ins>
    </w:p>
    <w:p w14:paraId="1ED73E0D" w14:textId="77777777" w:rsidR="00FA3AB0" w:rsidRPr="00562760" w:rsidRDefault="00FA3AB0" w:rsidP="00D9544B">
      <w:pPr>
        <w:pStyle w:val="EX"/>
        <w:rPr>
          <w:ins w:id="860" w:author="R4-1913007" w:date="2019-10-25T08:22:00Z"/>
          <w:rFonts w:eastAsia="SimSun"/>
          <w:kern w:val="2"/>
          <w:lang w:val="en-US"/>
        </w:rPr>
      </w:pPr>
    </w:p>
    <w:p w14:paraId="143242E0" w14:textId="77777777" w:rsidR="00D9544B" w:rsidRDefault="00D9544B" w:rsidP="005D3377">
      <w:pPr>
        <w:pStyle w:val="EX"/>
        <w:rPr>
          <w:ins w:id="861" w:author="R4-1913004" w:date="2019-10-18T10:29:00Z"/>
          <w:lang w:val="en-US"/>
        </w:rPr>
      </w:pPr>
    </w:p>
    <w:p w14:paraId="24927C84" w14:textId="7F4CCA41" w:rsidR="007B3303" w:rsidRPr="009A0314" w:rsidDel="005D3377" w:rsidRDefault="007B3303" w:rsidP="00D44346">
      <w:pPr>
        <w:pStyle w:val="NO"/>
        <w:rPr>
          <w:del w:id="862" w:author="R4-1913004" w:date="2019-10-18T10:28:00Z"/>
          <w:lang w:val="en-US" w:eastAsia="zh-CN"/>
        </w:rPr>
      </w:pPr>
    </w:p>
    <w:p w14:paraId="237EC776" w14:textId="1F997F9A" w:rsidR="00C956DB" w:rsidRPr="009A0314" w:rsidRDefault="00C956DB">
      <w:pPr>
        <w:pStyle w:val="EX"/>
        <w:rPr>
          <w:lang w:val="en-US"/>
        </w:rPr>
      </w:pPr>
    </w:p>
    <w:p w14:paraId="38FE8896" w14:textId="77777777" w:rsidR="008258ED" w:rsidRDefault="008258ED">
      <w:pPr>
        <w:spacing w:after="0"/>
        <w:rPr>
          <w:ins w:id="863" w:author="Michal Szydelko" w:date="2019-09-24T11:16:00Z"/>
          <w:rFonts w:ascii="Arial" w:hAnsi="Arial"/>
          <w:sz w:val="36"/>
        </w:rPr>
      </w:pPr>
      <w:ins w:id="864" w:author="Michal Szydelko" w:date="2019-09-24T11:16:00Z">
        <w:r>
          <w:br w:type="page"/>
        </w:r>
      </w:ins>
    </w:p>
    <w:p w14:paraId="3460C617" w14:textId="50A7308E" w:rsidR="007E54CD" w:rsidRPr="009A0314" w:rsidRDefault="007E54CD" w:rsidP="007E54CD">
      <w:pPr>
        <w:pStyle w:val="Heading1"/>
      </w:pPr>
      <w:bookmarkStart w:id="865" w:name="_Toc22912314"/>
      <w:r w:rsidRPr="009A0314">
        <w:lastRenderedPageBreak/>
        <w:t>3</w:t>
      </w:r>
      <w:r w:rsidRPr="009A0314">
        <w:tab/>
        <w:t>Definitions, symbols and abbreviations</w:t>
      </w:r>
      <w:bookmarkEnd w:id="865"/>
    </w:p>
    <w:p w14:paraId="7F9C1D0B" w14:textId="77777777" w:rsidR="00AC694F" w:rsidRPr="009A0314" w:rsidRDefault="00AC694F" w:rsidP="00AC694F">
      <w:pPr>
        <w:pStyle w:val="Heading2"/>
      </w:pPr>
      <w:bookmarkStart w:id="866" w:name="_Toc22912315"/>
      <w:r w:rsidRPr="009A0314">
        <w:t>3.1</w:t>
      </w:r>
      <w:r w:rsidRPr="009A0314">
        <w:tab/>
        <w:t>Definitions</w:t>
      </w:r>
      <w:bookmarkEnd w:id="866"/>
    </w:p>
    <w:p w14:paraId="23133425" w14:textId="77777777" w:rsidR="00E8629F" w:rsidRPr="009A0314" w:rsidRDefault="00E8629F">
      <w:r w:rsidRPr="009A0314">
        <w:t xml:space="preserve">For the purposes of the present document, the terms and definitions given in </w:t>
      </w:r>
      <w:bookmarkStart w:id="867" w:name="OLE_LINK1"/>
      <w:bookmarkStart w:id="868" w:name="OLE_LINK2"/>
      <w:bookmarkStart w:id="869" w:name="OLE_LINK3"/>
      <w:bookmarkStart w:id="870" w:name="OLE_LINK4"/>
      <w:bookmarkStart w:id="871" w:name="OLE_LINK5"/>
      <w:r w:rsidR="00212373" w:rsidRPr="009A0314">
        <w:t xml:space="preserve">3GPP </w:t>
      </w:r>
      <w:bookmarkEnd w:id="867"/>
      <w:bookmarkEnd w:id="868"/>
      <w:bookmarkEnd w:id="869"/>
      <w:bookmarkEnd w:id="870"/>
      <w:bookmarkEnd w:id="871"/>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872" w:name="_Toc22912316"/>
      <w:r w:rsidRPr="009A0314">
        <w:t>3.2</w:t>
      </w:r>
      <w:r w:rsidRPr="009A0314">
        <w:tab/>
        <w:t>Symbols</w:t>
      </w:r>
      <w:bookmarkEnd w:id="872"/>
    </w:p>
    <w:p w14:paraId="5C4AE166" w14:textId="77777777" w:rsidR="00E8629F" w:rsidRPr="009A0314" w:rsidRDefault="00E8629F">
      <w:pPr>
        <w:keepNext/>
      </w:pPr>
      <w:r w:rsidRPr="009A0314">
        <w:t>For the purposes of the present document, the following symbols apply:</w:t>
      </w:r>
    </w:p>
    <w:p w14:paraId="6C9B4C55" w14:textId="77777777" w:rsidR="00BC6F07" w:rsidRPr="00F429C9" w:rsidRDefault="00BC6F07" w:rsidP="001A25EC">
      <w:pPr>
        <w:pStyle w:val="EW"/>
        <w:rPr>
          <w:ins w:id="873" w:author="Michal Szydelko" w:date="2019-09-24T11:46:00Z"/>
        </w:rPr>
      </w:pPr>
      <w:ins w:id="874" w:author="Michal Szydelko" w:date="2019-09-24T11:46:00Z">
        <w:r w:rsidRPr="007E346D">
          <w:t>BW</w:t>
        </w:r>
        <w:r w:rsidRPr="007E346D">
          <w:rPr>
            <w:vertAlign w:val="subscript"/>
          </w:rPr>
          <w:t>Channel</w:t>
        </w:r>
        <w:r w:rsidRPr="007E346D">
          <w:tab/>
        </w:r>
        <w:r w:rsidRPr="00F429C9">
          <w:t>BS channel bandwidth</w:t>
        </w:r>
      </w:ins>
    </w:p>
    <w:p w14:paraId="1CCC4D05" w14:textId="45118210" w:rsidR="00BC6F07" w:rsidRPr="009A0314" w:rsidRDefault="00BC6F07" w:rsidP="00BC6F07">
      <w:pPr>
        <w:pStyle w:val="EW"/>
        <w:rPr>
          <w:ins w:id="875" w:author="Michal Szydelko" w:date="2019-09-24T11:46:00Z"/>
        </w:rPr>
      </w:pPr>
      <w:ins w:id="876" w:author="Michal Szydelko" w:date="2019-09-24T11:46:00Z">
        <w:r w:rsidRPr="00E95581">
          <w:t>C</w:t>
        </w:r>
        <w:r w:rsidRPr="00E95581">
          <w:rPr>
            <w:vertAlign w:val="subscript"/>
          </w:rPr>
          <w:t>Off</w:t>
        </w:r>
        <w:r w:rsidRPr="00F429C9">
          <w:t xml:space="preserve"> </w:t>
        </w:r>
      </w:ins>
      <w:ins w:id="877" w:author="Michal Szydelko" w:date="2019-10-04T16:08:00Z">
        <w:r w:rsidR="00F429C9" w:rsidRPr="00F429C9">
          <w:tab/>
          <w:t>I</w:t>
        </w:r>
        <w:r w:rsidR="00F429C9" w:rsidRPr="00E95581">
          <w:t>solation in OFF sta</w:t>
        </w:r>
        <w:r w:rsidR="00F429C9" w:rsidRPr="009A0314">
          <w:t>te</w:t>
        </w:r>
      </w:ins>
    </w:p>
    <w:p w14:paraId="557326B5" w14:textId="77777777" w:rsidR="00BC6F07" w:rsidRDefault="00BC6F07" w:rsidP="007B3303">
      <w:pPr>
        <w:pStyle w:val="EW"/>
        <w:rPr>
          <w:ins w:id="878" w:author="Michal Szydelko" w:date="2019-10-04T16:08:00Z"/>
        </w:rPr>
      </w:pPr>
      <w:ins w:id="879" w:author="Michal Szydelko" w:date="2019-09-24T11:46:00Z">
        <w:r w:rsidRPr="009A0314">
          <w:t>Psat</w:t>
        </w:r>
        <w:r w:rsidRPr="009A0314">
          <w:tab/>
          <w:t>Saturated output power</w:t>
        </w:r>
      </w:ins>
    </w:p>
    <w:p w14:paraId="4BB774DB" w14:textId="6B62DFEA" w:rsidR="00F429C9" w:rsidRDefault="00F429C9" w:rsidP="007B3303">
      <w:pPr>
        <w:pStyle w:val="EW"/>
        <w:rPr>
          <w:ins w:id="880" w:author="Michal Szydelko" w:date="2019-09-24T11:46:00Z"/>
        </w:rPr>
      </w:pPr>
      <w:ins w:id="881" w:author="Michal Szydelko" w:date="2019-10-04T16:08:00Z">
        <w:r w:rsidRPr="009A0314">
          <w:t>R</w:t>
        </w:r>
        <w:r w:rsidRPr="009A0314">
          <w:rPr>
            <w:vertAlign w:val="subscript"/>
          </w:rPr>
          <w:t>ON</w:t>
        </w:r>
        <w:r w:rsidRPr="009A0314">
          <w:t xml:space="preserve"> </w:t>
        </w:r>
        <w:r>
          <w:tab/>
          <w:t>L</w:t>
        </w:r>
        <w:r w:rsidRPr="009A0314">
          <w:t xml:space="preserve">osses in ON state </w:t>
        </w:r>
      </w:ins>
    </w:p>
    <w:p w14:paraId="373E4183" w14:textId="30454600" w:rsidR="00BC6F07" w:rsidRPr="009A0314" w:rsidDel="00BC6F07" w:rsidRDefault="007B3303" w:rsidP="00BC6F07">
      <w:pPr>
        <w:pStyle w:val="EW"/>
        <w:rPr>
          <w:del w:id="882" w:author="Michal Szydelko" w:date="2019-09-24T11:46:00Z"/>
        </w:rPr>
      </w:pPr>
      <w:del w:id="883" w:author="Michal Szydelko" w:date="2019-09-24T11:46:00Z">
        <w:r w:rsidRPr="009A0314" w:rsidDel="00BC6F07">
          <w:delText>Psat</w:delText>
        </w:r>
        <w:r w:rsidRPr="009A0314" w:rsidDel="00BC6F07">
          <w:tab/>
          <w:delText>Saturated output power</w:delText>
        </w:r>
      </w:del>
    </w:p>
    <w:p w14:paraId="554795F4" w14:textId="77777777" w:rsidR="00E8629F" w:rsidRPr="009A0314" w:rsidRDefault="00E8629F">
      <w:pPr>
        <w:pStyle w:val="EW"/>
      </w:pPr>
    </w:p>
    <w:p w14:paraId="3650A601" w14:textId="77777777" w:rsidR="00E8629F" w:rsidRPr="009A0314" w:rsidRDefault="00E8629F">
      <w:pPr>
        <w:pStyle w:val="Heading2"/>
      </w:pPr>
      <w:bookmarkStart w:id="884" w:name="_Toc22912317"/>
      <w:r w:rsidRPr="009A0314">
        <w:t>3.3</w:t>
      </w:r>
      <w:r w:rsidRPr="009A0314">
        <w:tab/>
        <w:t>Abbreviations</w:t>
      </w:r>
      <w:bookmarkEnd w:id="884"/>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3B8E92A5" w14:textId="77777777" w:rsidR="00450351" w:rsidRDefault="00450351" w:rsidP="0070677D">
      <w:pPr>
        <w:pStyle w:val="EW"/>
        <w:rPr>
          <w:ins w:id="885" w:author="Michal Szydelko" w:date="2019-09-24T11:40:00Z"/>
          <w:bCs/>
        </w:rPr>
      </w:pPr>
      <w:ins w:id="886" w:author="Michal Szydelko" w:date="2019-09-24T11:40:00Z">
        <w:r>
          <w:rPr>
            <w:bCs/>
          </w:rPr>
          <w:t>AA</w:t>
        </w:r>
        <w:r>
          <w:rPr>
            <w:bCs/>
          </w:rPr>
          <w:tab/>
        </w:r>
        <w:r w:rsidRPr="009A0314">
          <w:rPr>
            <w:rFonts w:eastAsia="Yu Mincho"/>
          </w:rPr>
          <w:t>Antenna Array</w:t>
        </w:r>
      </w:ins>
    </w:p>
    <w:p w14:paraId="679C868D" w14:textId="77777777" w:rsidR="00450351" w:rsidRPr="0034335C" w:rsidRDefault="00450351" w:rsidP="0070677D">
      <w:pPr>
        <w:pStyle w:val="EW"/>
        <w:rPr>
          <w:ins w:id="887" w:author="Michal Szydelko" w:date="2019-09-24T11:40:00Z"/>
          <w:bCs/>
        </w:rPr>
      </w:pPr>
      <w:ins w:id="888" w:author="Michal Szydelko" w:date="2019-09-24T11:40:00Z">
        <w:r w:rsidRPr="009A0314">
          <w:rPr>
            <w:bCs/>
          </w:rPr>
          <w:t>AAS BS</w:t>
        </w:r>
        <w:r w:rsidRPr="009A0314">
          <w:rPr>
            <w:rFonts w:hint="eastAsia"/>
            <w:bCs/>
            <w:lang w:eastAsia="zh-CN"/>
          </w:rPr>
          <w:tab/>
        </w:r>
        <w:r w:rsidRPr="009A0314">
          <w:rPr>
            <w:bCs/>
          </w:rPr>
          <w:t>Active Antenna Syste</w:t>
        </w:r>
        <w:r w:rsidRPr="0034335C">
          <w:rPr>
            <w:bCs/>
          </w:rPr>
          <w:t>m Base Station</w:t>
        </w:r>
      </w:ins>
    </w:p>
    <w:p w14:paraId="7AE2BB6A" w14:textId="77777777" w:rsidR="00450351" w:rsidRPr="00E95581" w:rsidRDefault="00450351" w:rsidP="0070677D">
      <w:pPr>
        <w:pStyle w:val="EW"/>
        <w:rPr>
          <w:ins w:id="889" w:author="Michal Szydelko" w:date="2019-09-24T11:40:00Z"/>
        </w:rPr>
      </w:pPr>
      <w:ins w:id="890" w:author="Michal Szydelko" w:date="2019-09-24T11:40:00Z">
        <w:r w:rsidRPr="00E95581">
          <w:t>CA</w:t>
        </w:r>
        <w:r w:rsidRPr="00E95581">
          <w:tab/>
          <w:t>Carrier Aggregation</w:t>
        </w:r>
      </w:ins>
    </w:p>
    <w:p w14:paraId="673CDCCC" w14:textId="77777777" w:rsidR="00450351" w:rsidRPr="009A0314" w:rsidRDefault="00450351" w:rsidP="0070677D">
      <w:pPr>
        <w:pStyle w:val="EW"/>
        <w:rPr>
          <w:ins w:id="891" w:author="Michal Szydelko" w:date="2019-09-24T11:40:00Z"/>
          <w:bCs/>
        </w:rPr>
      </w:pPr>
      <w:ins w:id="892" w:author="Michal Szydelko" w:date="2019-09-24T11:40:00Z">
        <w:r w:rsidRPr="009A0314">
          <w:t>CMOS</w:t>
        </w:r>
        <w:r w:rsidRPr="009A0314">
          <w:tab/>
          <w:t>Complementary Metal Oxide Semiconductor</w:t>
        </w:r>
      </w:ins>
    </w:p>
    <w:p w14:paraId="24EF71BA" w14:textId="77777777" w:rsidR="00450351" w:rsidRDefault="00450351" w:rsidP="00AA5DED">
      <w:pPr>
        <w:pStyle w:val="EW"/>
        <w:rPr>
          <w:ins w:id="893" w:author="Michal Szydelko" w:date="2019-09-24T11:40:00Z"/>
        </w:rPr>
      </w:pPr>
      <w:ins w:id="894" w:author="Michal Szydelko" w:date="2019-09-24T11:40:00Z">
        <w:r>
          <w:t>CPE</w:t>
        </w:r>
        <w:r>
          <w:tab/>
        </w:r>
        <w:r w:rsidRPr="00210B9D">
          <w:t>Customer Premises Equipment</w:t>
        </w:r>
      </w:ins>
    </w:p>
    <w:p w14:paraId="10EAAA77" w14:textId="77777777" w:rsidR="00450351" w:rsidRDefault="00450351" w:rsidP="00AA5DED">
      <w:pPr>
        <w:pStyle w:val="EW"/>
        <w:rPr>
          <w:ins w:id="895" w:author="Michal Szydelko" w:date="2019-09-24T11:40:00Z"/>
        </w:rPr>
      </w:pPr>
      <w:ins w:id="896" w:author="Michal Szydelko" w:date="2019-09-24T11:40:00Z">
        <w:r>
          <w:t>DC</w:t>
        </w:r>
        <w:r>
          <w:tab/>
          <w:t>Dual Connectivity</w:t>
        </w:r>
      </w:ins>
    </w:p>
    <w:p w14:paraId="159A4C0F" w14:textId="1A004B27" w:rsidR="00450351" w:rsidRPr="00D8553E" w:rsidRDefault="00450351" w:rsidP="00C55C92">
      <w:pPr>
        <w:pStyle w:val="EW"/>
        <w:rPr>
          <w:ins w:id="897" w:author="Michal Szydelko" w:date="2019-09-24T11:40:00Z"/>
        </w:rPr>
      </w:pPr>
      <w:ins w:id="898" w:author="Michal Szydelko" w:date="2019-09-24T11:40:00Z">
        <w:r w:rsidRPr="00D8553E">
          <w:t xml:space="preserve">EESS </w:t>
        </w:r>
      </w:ins>
      <w:ins w:id="899" w:author="Michal Szydelko" w:date="2019-10-04T16:12:00Z">
        <w:r w:rsidR="00D8553E" w:rsidRPr="00D8553E">
          <w:tab/>
          <w:t>Earth Exploration</w:t>
        </w:r>
        <w:r w:rsidR="00D8553E">
          <w:t xml:space="preserve"> Satellite S</w:t>
        </w:r>
        <w:r w:rsidR="00D8553E" w:rsidRPr="00D8553E">
          <w:t>ervice</w:t>
        </w:r>
      </w:ins>
    </w:p>
    <w:p w14:paraId="5B649119" w14:textId="77777777" w:rsidR="00450351" w:rsidRPr="00D8553E" w:rsidRDefault="00450351" w:rsidP="00AA5DED">
      <w:pPr>
        <w:pStyle w:val="EW"/>
        <w:rPr>
          <w:ins w:id="900" w:author="Michal Szydelko" w:date="2019-09-24T11:40:00Z"/>
        </w:rPr>
      </w:pPr>
      <w:ins w:id="901" w:author="Michal Szydelko" w:date="2019-09-24T11:40:00Z">
        <w:r w:rsidRPr="009A0314">
          <w:t>FR</w:t>
        </w:r>
        <w:r w:rsidRPr="009A0314">
          <w:tab/>
          <w:t>Frequency Ran</w:t>
        </w:r>
        <w:r w:rsidRPr="00D8553E">
          <w:t>ge</w:t>
        </w:r>
      </w:ins>
    </w:p>
    <w:p w14:paraId="3C1F4805" w14:textId="48182DDF" w:rsidR="00450351" w:rsidRPr="00D8553E" w:rsidRDefault="00450351" w:rsidP="00C55C92">
      <w:pPr>
        <w:pStyle w:val="EW"/>
        <w:rPr>
          <w:ins w:id="902" w:author="Michal Szydelko" w:date="2019-09-24T11:40:00Z"/>
        </w:rPr>
      </w:pPr>
      <w:ins w:id="903" w:author="Michal Szydelko" w:date="2019-09-24T11:40:00Z">
        <w:r w:rsidRPr="00D8553E">
          <w:t xml:space="preserve">FS </w:t>
        </w:r>
      </w:ins>
      <w:ins w:id="904" w:author="Michal Szydelko" w:date="2019-10-04T16:13:00Z">
        <w:r w:rsidR="00D8553E" w:rsidRPr="00D8553E">
          <w:tab/>
          <w:t>Fixed Services</w:t>
        </w:r>
      </w:ins>
    </w:p>
    <w:p w14:paraId="171ABCCA" w14:textId="77777777" w:rsidR="00450351" w:rsidRPr="009A0314" w:rsidRDefault="00450351" w:rsidP="007B3303">
      <w:pPr>
        <w:pStyle w:val="EW"/>
        <w:rPr>
          <w:ins w:id="905" w:author="Michal Szydelko" w:date="2019-09-24T11:40:00Z"/>
          <w:lang w:val="en-US"/>
        </w:rPr>
      </w:pPr>
      <w:ins w:id="906" w:author="Michal Szydelko" w:date="2019-09-24T11:40:00Z">
        <w:r w:rsidRPr="009A0314">
          <w:rPr>
            <w:lang w:val="en-US"/>
          </w:rPr>
          <w:t>GaAs</w:t>
        </w:r>
        <w:r w:rsidRPr="009A0314">
          <w:rPr>
            <w:lang w:val="en-US"/>
          </w:rPr>
          <w:tab/>
          <w:t>Gallium Arsenide</w:t>
        </w:r>
      </w:ins>
    </w:p>
    <w:p w14:paraId="77C9441B" w14:textId="77777777" w:rsidR="00450351" w:rsidRPr="009A0314" w:rsidRDefault="00450351" w:rsidP="007B3303">
      <w:pPr>
        <w:pStyle w:val="EW"/>
        <w:rPr>
          <w:ins w:id="907" w:author="Michal Szydelko" w:date="2019-09-24T11:40:00Z"/>
        </w:rPr>
      </w:pPr>
      <w:ins w:id="908" w:author="Michal Szydelko" w:date="2019-09-24T11:40:00Z">
        <w:r w:rsidRPr="009A0314">
          <w:rPr>
            <w:lang w:val="en-US"/>
          </w:rPr>
          <w:t>GaN</w:t>
        </w:r>
        <w:r w:rsidRPr="009A0314">
          <w:rPr>
            <w:lang w:val="en-US"/>
          </w:rPr>
          <w:tab/>
          <w:t>Gallium Nitride</w:t>
        </w:r>
      </w:ins>
    </w:p>
    <w:p w14:paraId="7F46BEE2" w14:textId="77777777" w:rsidR="00450351" w:rsidRDefault="00450351" w:rsidP="00AA5DED">
      <w:pPr>
        <w:pStyle w:val="EW"/>
        <w:rPr>
          <w:ins w:id="909" w:author="Michal Szydelko" w:date="2019-09-24T11:40:00Z"/>
        </w:rPr>
      </w:pPr>
      <w:ins w:id="910" w:author="Michal Szydelko" w:date="2019-09-24T11:40:00Z">
        <w:r w:rsidRPr="009A0314">
          <w:t>IAB</w:t>
        </w:r>
        <w:r>
          <w:tab/>
        </w:r>
        <w:r w:rsidRPr="0034335C">
          <w:t>Integrated Access and Backhaul</w:t>
        </w:r>
      </w:ins>
    </w:p>
    <w:p w14:paraId="5815E6B3" w14:textId="77777777" w:rsidR="00450351" w:rsidRPr="009A0314" w:rsidRDefault="00450351" w:rsidP="00AA5DED">
      <w:pPr>
        <w:pStyle w:val="EW"/>
        <w:rPr>
          <w:ins w:id="911" w:author="Michal Szydelko" w:date="2019-09-24T11:40:00Z"/>
        </w:rPr>
      </w:pPr>
      <w:ins w:id="912" w:author="Michal Szydelko" w:date="2019-09-24T11:40:00Z">
        <w:r w:rsidRPr="009A0314">
          <w:t>InP</w:t>
        </w:r>
        <w:r w:rsidRPr="009A0314">
          <w:tab/>
          <w:t>Indium Phosphide</w:t>
        </w:r>
      </w:ins>
    </w:p>
    <w:p w14:paraId="5B4051F1" w14:textId="77777777" w:rsidR="00450351" w:rsidRPr="00D8553E" w:rsidRDefault="00450351" w:rsidP="007B3303">
      <w:pPr>
        <w:pStyle w:val="EW"/>
        <w:rPr>
          <w:ins w:id="913" w:author="Michal Szydelko" w:date="2019-09-24T11:40:00Z"/>
        </w:rPr>
      </w:pPr>
      <w:ins w:id="914" w:author="Michal Szydelko" w:date="2019-09-24T11:40:00Z">
        <w:r w:rsidRPr="00D8553E">
          <w:rPr>
            <w:lang w:val="en-US"/>
          </w:rPr>
          <w:t>LDMOS</w:t>
        </w:r>
        <w:r w:rsidRPr="00D8553E">
          <w:t xml:space="preserve"> </w:t>
        </w:r>
        <w:r w:rsidRPr="00D8553E">
          <w:tab/>
          <w:t>Laterally-Diffused Metal-Oxide Semiconductor</w:t>
        </w:r>
      </w:ins>
    </w:p>
    <w:p w14:paraId="4D94807D" w14:textId="3D59B5E1" w:rsidR="00450351" w:rsidRPr="001B05DB" w:rsidRDefault="00450351">
      <w:pPr>
        <w:pStyle w:val="EW"/>
        <w:rPr>
          <w:ins w:id="915" w:author="Michal Szydelko" w:date="2019-09-24T11:40:00Z"/>
        </w:rPr>
      </w:pPr>
      <w:ins w:id="916" w:author="Michal Szydelko" w:date="2019-09-24T11:40:00Z">
        <w:r w:rsidRPr="006A51C7">
          <w:t>METSAT</w:t>
        </w:r>
      </w:ins>
      <w:ins w:id="917" w:author="Michal Szydelko" w:date="2019-10-04T16:15:00Z">
        <w:r w:rsidR="00D8553E" w:rsidRPr="006A51C7">
          <w:tab/>
          <w:t>Meteorological Satellite</w:t>
        </w:r>
      </w:ins>
    </w:p>
    <w:p w14:paraId="55121180" w14:textId="4355A905" w:rsidR="00450351" w:rsidRPr="00D8553E" w:rsidRDefault="00450351">
      <w:pPr>
        <w:pStyle w:val="EW"/>
        <w:rPr>
          <w:ins w:id="918" w:author="Michal Szydelko" w:date="2019-09-24T11:40:00Z"/>
        </w:rPr>
      </w:pPr>
      <w:ins w:id="919" w:author="Michal Szydelko" w:date="2019-09-24T11:40:00Z">
        <w:r w:rsidRPr="009D671F">
          <w:t>MMSS</w:t>
        </w:r>
      </w:ins>
      <w:ins w:id="920" w:author="Michal Szydelko" w:date="2019-10-04T16:15:00Z">
        <w:r w:rsidR="00D8553E" w:rsidRPr="00D8553E">
          <w:tab/>
          <w:t>Maritime Mobile Satellite Service</w:t>
        </w:r>
      </w:ins>
    </w:p>
    <w:p w14:paraId="31365064" w14:textId="77777777" w:rsidR="00450351" w:rsidRPr="00D8553E" w:rsidRDefault="00450351" w:rsidP="006657D5">
      <w:pPr>
        <w:pStyle w:val="EW"/>
        <w:rPr>
          <w:ins w:id="921" w:author="Michal Szydelko" w:date="2019-09-24T11:40:00Z"/>
        </w:rPr>
      </w:pPr>
      <w:ins w:id="922" w:author="Michal Szydelko" w:date="2019-09-24T11:40:00Z">
        <w:r w:rsidRPr="00D8553E">
          <w:t>MR</w:t>
        </w:r>
        <w:r w:rsidRPr="00D8553E">
          <w:tab/>
          <w:t>Medium Range (BS)</w:t>
        </w:r>
      </w:ins>
    </w:p>
    <w:p w14:paraId="7EF9FBB5" w14:textId="5724D079" w:rsidR="00450351" w:rsidRPr="00D8553E" w:rsidRDefault="00450351">
      <w:pPr>
        <w:pStyle w:val="EW"/>
        <w:rPr>
          <w:ins w:id="923" w:author="Michal Szydelko" w:date="2019-09-24T11:40:00Z"/>
        </w:rPr>
      </w:pPr>
      <w:ins w:id="924" w:author="Michal Szydelko" w:date="2019-09-24T11:40:00Z">
        <w:r w:rsidRPr="00D8553E">
          <w:t>MSS</w:t>
        </w:r>
      </w:ins>
      <w:ins w:id="925" w:author="Michal Szydelko" w:date="2019-10-04T16:16:00Z">
        <w:r w:rsidR="00D8553E" w:rsidRPr="00D8553E">
          <w:tab/>
          <w:t>Mobile Satellite Services</w:t>
        </w:r>
      </w:ins>
    </w:p>
    <w:p w14:paraId="573A577F" w14:textId="77777777" w:rsidR="00450351" w:rsidRPr="00D81F7F" w:rsidRDefault="00450351">
      <w:pPr>
        <w:pStyle w:val="EW"/>
        <w:rPr>
          <w:ins w:id="926" w:author="Michal Szydelko" w:date="2019-09-24T11:40:00Z"/>
        </w:rPr>
      </w:pPr>
      <w:ins w:id="927" w:author="Michal Szydelko" w:date="2019-09-24T11:40:00Z">
        <w:r w:rsidRPr="00D8553E">
          <w:t>NR</w:t>
        </w:r>
        <w:r w:rsidRPr="00D8553E">
          <w:tab/>
        </w:r>
        <w:r w:rsidRPr="00D8553E">
          <w:tab/>
          <w:t xml:space="preserve">New </w:t>
        </w:r>
        <w:r w:rsidRPr="00D81F7F">
          <w:t>Radio</w:t>
        </w:r>
      </w:ins>
    </w:p>
    <w:p w14:paraId="743B9001" w14:textId="77777777" w:rsidR="00450351" w:rsidRPr="006A51C7" w:rsidRDefault="00450351" w:rsidP="006657D5">
      <w:pPr>
        <w:pStyle w:val="EW"/>
        <w:rPr>
          <w:ins w:id="928" w:author="Michal Szydelko" w:date="2019-09-24T11:40:00Z"/>
        </w:rPr>
      </w:pPr>
      <w:ins w:id="929" w:author="Michal Szydelko" w:date="2019-09-24T11:40:00Z">
        <w:r w:rsidRPr="006A51C7">
          <w:lastRenderedPageBreak/>
          <w:t>OTA</w:t>
        </w:r>
        <w:r w:rsidRPr="006A51C7">
          <w:tab/>
          <w:t>Over The Air</w:t>
        </w:r>
      </w:ins>
    </w:p>
    <w:p w14:paraId="2C1073A5" w14:textId="77777777" w:rsidR="00450351" w:rsidRPr="009D671F" w:rsidRDefault="00450351" w:rsidP="006657D5">
      <w:pPr>
        <w:pStyle w:val="EW"/>
        <w:rPr>
          <w:ins w:id="930" w:author="Michal Szydelko" w:date="2019-09-24T11:40:00Z"/>
        </w:rPr>
      </w:pPr>
      <w:ins w:id="931" w:author="Michal Szydelko" w:date="2019-09-24T11:40:00Z">
        <w:r w:rsidRPr="009D671F">
          <w:t>PAE</w:t>
        </w:r>
        <w:r w:rsidRPr="009D671F">
          <w:tab/>
          <w:t>Power Added Efficiency</w:t>
        </w:r>
      </w:ins>
    </w:p>
    <w:p w14:paraId="14BF8FFD" w14:textId="47F5279D" w:rsidR="00450351" w:rsidRDefault="00450351">
      <w:pPr>
        <w:pStyle w:val="EW"/>
        <w:rPr>
          <w:ins w:id="932" w:author="Michal Szydelko" w:date="2019-09-24T11:40:00Z"/>
          <w:highlight w:val="yellow"/>
        </w:rPr>
      </w:pPr>
      <w:ins w:id="933" w:author="Michal Szydelko" w:date="2019-09-24T11:40:00Z">
        <w:r w:rsidRPr="00D81F7F">
          <w:t>RAS</w:t>
        </w:r>
      </w:ins>
      <w:ins w:id="934" w:author="Michal Szydelko" w:date="2019-10-04T16:18:00Z">
        <w:r w:rsidR="00D81F7F" w:rsidRPr="00D81F7F">
          <w:tab/>
          <w:t>Radio Astronomy Service</w:t>
        </w:r>
      </w:ins>
    </w:p>
    <w:p w14:paraId="14039C87" w14:textId="77777777" w:rsidR="00450351" w:rsidRDefault="00450351" w:rsidP="0070677D">
      <w:pPr>
        <w:pStyle w:val="EW"/>
        <w:rPr>
          <w:ins w:id="935" w:author="Michal Szydelko" w:date="2019-09-24T11:40:00Z"/>
        </w:rPr>
      </w:pPr>
      <w:ins w:id="936" w:author="Michal Szydelko" w:date="2019-09-24T11:40:00Z">
        <w:r w:rsidRPr="009A0314">
          <w:rPr>
            <w:rFonts w:eastAsia="Yu Mincho"/>
          </w:rPr>
          <w:t>RDN</w:t>
        </w:r>
        <w:r w:rsidRPr="00080E17">
          <w:rPr>
            <w:rFonts w:eastAsia="Yu Mincho"/>
          </w:rPr>
          <w:t xml:space="preserve"> </w:t>
        </w:r>
        <w:r>
          <w:rPr>
            <w:rFonts w:eastAsia="Yu Mincho"/>
          </w:rPr>
          <w:tab/>
        </w:r>
        <w:r w:rsidRPr="009A0314">
          <w:rPr>
            <w:rFonts w:eastAsia="Yu Mincho"/>
          </w:rPr>
          <w:t>RF Distribution Network</w:t>
        </w:r>
      </w:ins>
    </w:p>
    <w:p w14:paraId="6998A2AF" w14:textId="77777777" w:rsidR="00450351" w:rsidRPr="009A0314" w:rsidRDefault="00450351" w:rsidP="0070677D">
      <w:pPr>
        <w:pStyle w:val="EW"/>
        <w:rPr>
          <w:ins w:id="937" w:author="Michal Szydelko" w:date="2019-09-24T11:40:00Z"/>
        </w:rPr>
      </w:pPr>
      <w:ins w:id="938" w:author="Michal Szydelko" w:date="2019-09-24T11:40:00Z">
        <w:r w:rsidRPr="009A0314">
          <w:t>RIB</w:t>
        </w:r>
        <w:r w:rsidRPr="009A0314">
          <w:tab/>
          <w:t>Radiated Interface Boundary</w:t>
        </w:r>
      </w:ins>
    </w:p>
    <w:p w14:paraId="1FA603E5" w14:textId="77777777" w:rsidR="00450351" w:rsidRPr="00D81F7F" w:rsidRDefault="00450351" w:rsidP="0070677D">
      <w:pPr>
        <w:pStyle w:val="EW"/>
        <w:rPr>
          <w:ins w:id="939" w:author="Michal Szydelko" w:date="2019-09-24T11:40:00Z"/>
          <w:bCs/>
        </w:rPr>
      </w:pPr>
      <w:ins w:id="940" w:author="Michal Szydelko" w:date="2019-09-24T11:40:00Z">
        <w:r w:rsidRPr="009A0314">
          <w:t>SiGe</w:t>
        </w:r>
        <w:r w:rsidRPr="009A0314">
          <w:tab/>
          <w:t>Silicon Germaniu</w:t>
        </w:r>
        <w:r w:rsidRPr="00D81F7F">
          <w:t>m</w:t>
        </w:r>
      </w:ins>
    </w:p>
    <w:p w14:paraId="3EF02662" w14:textId="1BE2C87D" w:rsidR="00450351" w:rsidRPr="00D81F7F" w:rsidRDefault="00450351" w:rsidP="00C55C92">
      <w:pPr>
        <w:pStyle w:val="EW"/>
        <w:rPr>
          <w:ins w:id="941" w:author="Michal Szydelko" w:date="2019-09-24T11:40:00Z"/>
        </w:rPr>
      </w:pPr>
      <w:ins w:id="942" w:author="Michal Szydelko" w:date="2019-09-24T11:40:00Z">
        <w:r w:rsidRPr="00D81F7F">
          <w:t xml:space="preserve">SRS </w:t>
        </w:r>
      </w:ins>
      <w:ins w:id="943" w:author="Michal Szydelko" w:date="2019-10-04T16:17:00Z">
        <w:r w:rsidR="00D81F7F" w:rsidRPr="00D81F7F">
          <w:tab/>
          <w:t>Space Research Service</w:t>
        </w:r>
      </w:ins>
    </w:p>
    <w:p w14:paraId="1DFD4E4D" w14:textId="77777777" w:rsidR="00450351" w:rsidRDefault="00450351" w:rsidP="00AA5DED">
      <w:pPr>
        <w:pStyle w:val="EW"/>
        <w:rPr>
          <w:ins w:id="944" w:author="Michal Szydelko" w:date="2019-09-24T11:40:00Z"/>
          <w:bCs/>
        </w:rPr>
      </w:pPr>
      <w:ins w:id="945" w:author="Michal Szydelko" w:date="2019-09-24T11:40:00Z">
        <w:r>
          <w:rPr>
            <w:bCs/>
          </w:rPr>
          <w:t>SU</w:t>
        </w:r>
        <w:r>
          <w:rPr>
            <w:bCs/>
          </w:rPr>
          <w:tab/>
          <w:t>S</w:t>
        </w:r>
        <w:r>
          <w:t>pectrum U</w:t>
        </w:r>
        <w:r w:rsidRPr="009A0314">
          <w:t>tilization</w:t>
        </w:r>
      </w:ins>
    </w:p>
    <w:p w14:paraId="19B1AB81" w14:textId="77777777" w:rsidR="00450351" w:rsidRPr="009A0314" w:rsidRDefault="00450351" w:rsidP="00AA5DED">
      <w:pPr>
        <w:pStyle w:val="EW"/>
        <w:rPr>
          <w:ins w:id="946" w:author="Michal Szydelko" w:date="2019-09-24T11:40:00Z"/>
          <w:bCs/>
        </w:rPr>
      </w:pPr>
      <w:ins w:id="947" w:author="Michal Szydelko" w:date="2019-09-24T11:40:00Z">
        <w:r w:rsidRPr="009A0314">
          <w:rPr>
            <w:bCs/>
          </w:rPr>
          <w:t>TAB</w:t>
        </w:r>
        <w:r w:rsidRPr="009A0314">
          <w:rPr>
            <w:bCs/>
          </w:rPr>
          <w:tab/>
          <w:t>Transceiver Array Boundary</w:t>
        </w:r>
      </w:ins>
    </w:p>
    <w:p w14:paraId="500D2AEF" w14:textId="77777777" w:rsidR="00450351" w:rsidRPr="00D81F7F" w:rsidRDefault="00450351" w:rsidP="00AA5DED">
      <w:pPr>
        <w:pStyle w:val="EW"/>
        <w:rPr>
          <w:ins w:id="948" w:author="Michal Szydelko" w:date="2019-09-24T11:40:00Z"/>
        </w:rPr>
      </w:pPr>
      <w:ins w:id="949" w:author="Michal Szydelko" w:date="2019-09-24T11:40:00Z">
        <w:r w:rsidRPr="009A0314">
          <w:rPr>
            <w:rFonts w:eastAsia="Yu Mincho"/>
          </w:rPr>
          <w:t>TRXUA</w:t>
        </w:r>
        <w:r>
          <w:rPr>
            <w:rFonts w:eastAsia="Yu Mincho"/>
          </w:rPr>
          <w:tab/>
        </w:r>
        <w:r w:rsidRPr="009A0314">
          <w:rPr>
            <w:rFonts w:eastAsia="Yu Mincho"/>
          </w:rPr>
          <w:t>Transceiver Un</w:t>
        </w:r>
        <w:r w:rsidRPr="00D81F7F">
          <w:rPr>
            <w:rFonts w:eastAsia="Yu Mincho"/>
          </w:rPr>
          <w:t>it Array</w:t>
        </w:r>
      </w:ins>
    </w:p>
    <w:p w14:paraId="24350012" w14:textId="5EFF2F55" w:rsidR="00450351" w:rsidRPr="00D81F7F" w:rsidRDefault="00450351">
      <w:pPr>
        <w:pStyle w:val="EW"/>
        <w:rPr>
          <w:ins w:id="950" w:author="Michal Szydelko" w:date="2019-09-24T11:40:00Z"/>
        </w:rPr>
      </w:pPr>
      <w:ins w:id="951" w:author="Michal Szydelko" w:date="2019-09-24T11:40:00Z">
        <w:r w:rsidRPr="00D81F7F">
          <w:t>UWB</w:t>
        </w:r>
      </w:ins>
      <w:ins w:id="952" w:author="Michal Szydelko" w:date="2019-10-04T16:19:00Z">
        <w:r w:rsidR="00D81F7F" w:rsidRPr="00D81F7F">
          <w:tab/>
          <w:t>Ultra-wideband</w:t>
        </w:r>
      </w:ins>
    </w:p>
    <w:p w14:paraId="205085F0" w14:textId="77777777" w:rsidR="00450351" w:rsidRDefault="00450351">
      <w:pPr>
        <w:pStyle w:val="EW"/>
        <w:rPr>
          <w:ins w:id="953" w:author="Michal Szydelko" w:date="2019-09-24T11:40:00Z"/>
        </w:rPr>
      </w:pPr>
      <w:ins w:id="954" w:author="Michal Szydelko" w:date="2019-09-24T11:40:00Z">
        <w:r>
          <w:t>WA</w:t>
        </w:r>
        <w:r>
          <w:tab/>
          <w:t>Wide Area (BS)</w:t>
        </w:r>
      </w:ins>
    </w:p>
    <w:p w14:paraId="672F4CBE" w14:textId="77777777" w:rsidR="00B96A86" w:rsidRPr="0034335C" w:rsidDel="00C55C92" w:rsidRDefault="00B96A86" w:rsidP="0070677D">
      <w:pPr>
        <w:pStyle w:val="EW"/>
        <w:rPr>
          <w:del w:id="955" w:author="Michal Szydelko" w:date="2019-09-24T11:38:00Z"/>
          <w:bCs/>
        </w:rPr>
      </w:pPr>
      <w:del w:id="956" w:author="Michal Szydelko" w:date="2019-09-24T11:38:00Z">
        <w:r w:rsidRPr="009A0314" w:rsidDel="00C55C92">
          <w:rPr>
            <w:bCs/>
          </w:rPr>
          <w:delText>AAS BS</w:delText>
        </w:r>
        <w:r w:rsidRPr="009A0314" w:rsidDel="00C55C92">
          <w:rPr>
            <w:rFonts w:hint="eastAsia"/>
            <w:bCs/>
            <w:lang w:eastAsia="zh-CN"/>
          </w:rPr>
          <w:tab/>
        </w:r>
        <w:r w:rsidRPr="009A0314" w:rsidDel="00C55C92">
          <w:rPr>
            <w:bCs/>
          </w:rPr>
          <w:delText>Active Antenna Syste</w:delText>
        </w:r>
        <w:r w:rsidRPr="0034335C" w:rsidDel="00C55C92">
          <w:rPr>
            <w:bCs/>
          </w:rPr>
          <w:delText>m Base Station</w:delText>
        </w:r>
      </w:del>
    </w:p>
    <w:p w14:paraId="2317B906" w14:textId="0CC26C0B" w:rsidR="007B3303" w:rsidRPr="009A0314" w:rsidDel="00C55C92" w:rsidRDefault="007B3303" w:rsidP="0070677D">
      <w:pPr>
        <w:pStyle w:val="EW"/>
        <w:rPr>
          <w:del w:id="957" w:author="Michal Szydelko" w:date="2019-09-24T11:38:00Z"/>
          <w:bCs/>
        </w:rPr>
      </w:pPr>
      <w:del w:id="958" w:author="Michal Szydelko" w:date="2019-09-24T11:38:00Z">
        <w:r w:rsidRPr="009A0314" w:rsidDel="00C55C92">
          <w:delText>CMOS</w:delText>
        </w:r>
        <w:r w:rsidRPr="009A0314" w:rsidDel="00C55C92">
          <w:tab/>
          <w:delText>Complementary Metal Oxide Semiconductor</w:delText>
        </w:r>
      </w:del>
    </w:p>
    <w:p w14:paraId="1C9FF4C9" w14:textId="77777777" w:rsidR="00B96A86" w:rsidRPr="009A0314" w:rsidDel="00C55C92" w:rsidRDefault="00B96A86" w:rsidP="00AA5DED">
      <w:pPr>
        <w:pStyle w:val="EW"/>
        <w:rPr>
          <w:del w:id="959" w:author="Michal Szydelko" w:date="2019-09-24T11:38:00Z"/>
        </w:rPr>
      </w:pPr>
      <w:del w:id="960" w:author="Michal Szydelko" w:date="2019-09-24T11:38:00Z">
        <w:r w:rsidRPr="009A0314" w:rsidDel="00C55C92">
          <w:delText>FR</w:delText>
        </w:r>
        <w:r w:rsidRPr="009A0314" w:rsidDel="00C55C92">
          <w:tab/>
          <w:delText>Frequency Range</w:delText>
        </w:r>
      </w:del>
    </w:p>
    <w:p w14:paraId="4ECDEC40" w14:textId="77777777" w:rsidR="007B3303" w:rsidRPr="009A0314" w:rsidDel="00C55C92" w:rsidRDefault="007B3303" w:rsidP="007B3303">
      <w:pPr>
        <w:pStyle w:val="EW"/>
        <w:rPr>
          <w:del w:id="961" w:author="Michal Szydelko" w:date="2019-09-24T11:38:00Z"/>
          <w:lang w:val="en-US"/>
        </w:rPr>
      </w:pPr>
      <w:del w:id="962" w:author="Michal Szydelko" w:date="2019-09-24T11:38:00Z">
        <w:r w:rsidRPr="009A0314" w:rsidDel="00C55C92">
          <w:rPr>
            <w:lang w:val="en-US"/>
          </w:rPr>
          <w:delText>GaAs</w:delText>
        </w:r>
        <w:r w:rsidRPr="009A0314" w:rsidDel="00C55C92">
          <w:rPr>
            <w:lang w:val="en-US"/>
          </w:rPr>
          <w:tab/>
          <w:delText>Gallium Arsenide</w:delText>
        </w:r>
      </w:del>
    </w:p>
    <w:p w14:paraId="4CED3F39" w14:textId="77777777" w:rsidR="007B3303" w:rsidRPr="009A0314" w:rsidDel="00C55C92" w:rsidRDefault="007B3303" w:rsidP="007B3303">
      <w:pPr>
        <w:pStyle w:val="EW"/>
        <w:rPr>
          <w:del w:id="963" w:author="Michal Szydelko" w:date="2019-09-24T11:38:00Z"/>
        </w:rPr>
      </w:pPr>
      <w:del w:id="964" w:author="Michal Szydelko" w:date="2019-09-24T11:38:00Z">
        <w:r w:rsidRPr="009A0314" w:rsidDel="00C55C92">
          <w:rPr>
            <w:lang w:val="en-US"/>
          </w:rPr>
          <w:delText>GaN</w:delText>
        </w:r>
        <w:r w:rsidRPr="009A0314" w:rsidDel="00C55C92">
          <w:rPr>
            <w:lang w:val="en-US"/>
          </w:rPr>
          <w:tab/>
          <w:delText>Gallium Nitride</w:delText>
        </w:r>
      </w:del>
    </w:p>
    <w:p w14:paraId="7A63A09B" w14:textId="2C100879" w:rsidR="007B3303" w:rsidRPr="009A0314" w:rsidDel="00C55C92" w:rsidRDefault="007B3303" w:rsidP="00AA5DED">
      <w:pPr>
        <w:pStyle w:val="EW"/>
        <w:rPr>
          <w:del w:id="965" w:author="Michal Szydelko" w:date="2019-09-24T11:38:00Z"/>
        </w:rPr>
      </w:pPr>
      <w:del w:id="966" w:author="Michal Szydelko" w:date="2019-09-24T11:38:00Z">
        <w:r w:rsidRPr="009A0314" w:rsidDel="00C55C92">
          <w:delText>InP</w:delText>
        </w:r>
        <w:r w:rsidRPr="009A0314" w:rsidDel="00C55C92">
          <w:tab/>
          <w:delText>Indium Phosphide</w:delText>
        </w:r>
      </w:del>
    </w:p>
    <w:p w14:paraId="3F7E7BBE" w14:textId="77777777" w:rsidR="006657D5" w:rsidRPr="009A0314" w:rsidDel="00C55C92" w:rsidRDefault="006657D5" w:rsidP="006657D5">
      <w:pPr>
        <w:pStyle w:val="EW"/>
        <w:rPr>
          <w:del w:id="967" w:author="Michal Szydelko" w:date="2019-09-24T11:38:00Z"/>
        </w:rPr>
      </w:pPr>
      <w:del w:id="968" w:author="Michal Szydelko" w:date="2019-09-24T11:38:00Z">
        <w:r w:rsidRPr="009A0314" w:rsidDel="00C55C92">
          <w:delText>OTA</w:delText>
        </w:r>
        <w:r w:rsidRPr="009A0314" w:rsidDel="00C55C92">
          <w:tab/>
          <w:delText>Over The Air</w:delText>
        </w:r>
      </w:del>
    </w:p>
    <w:p w14:paraId="5CA27D0E" w14:textId="77777777" w:rsidR="007B3303" w:rsidRPr="009A0314" w:rsidDel="00C55C92" w:rsidRDefault="007B3303" w:rsidP="007B3303">
      <w:pPr>
        <w:pStyle w:val="EW"/>
        <w:rPr>
          <w:del w:id="969" w:author="Michal Szydelko" w:date="2019-09-24T11:38:00Z"/>
        </w:rPr>
      </w:pPr>
      <w:del w:id="970" w:author="Michal Szydelko" w:date="2019-09-24T11:38:00Z">
        <w:r w:rsidRPr="009A0314" w:rsidDel="00C55C92">
          <w:rPr>
            <w:lang w:val="en-US"/>
          </w:rPr>
          <w:delText>LDMOS</w:delText>
        </w:r>
        <w:r w:rsidRPr="009A0314" w:rsidDel="00C55C92">
          <w:delText xml:space="preserve"> </w:delText>
        </w:r>
        <w:r w:rsidRPr="009A0314" w:rsidDel="00C55C92">
          <w:tab/>
          <w:delText>Laterally-Diffused Metal-Oxide Semiconductor</w:delText>
        </w:r>
      </w:del>
    </w:p>
    <w:p w14:paraId="77E9BA71" w14:textId="1FF3BBE8" w:rsidR="007B3303" w:rsidRPr="009A0314" w:rsidDel="00C55C92" w:rsidRDefault="007B3303" w:rsidP="006657D5">
      <w:pPr>
        <w:pStyle w:val="EW"/>
        <w:rPr>
          <w:del w:id="971" w:author="Michal Szydelko" w:date="2019-09-24T11:38:00Z"/>
        </w:rPr>
      </w:pPr>
      <w:del w:id="972" w:author="Michal Szydelko" w:date="2019-09-24T11:38:00Z">
        <w:r w:rsidRPr="009A0314" w:rsidDel="00C55C92">
          <w:delText>PAE</w:delText>
        </w:r>
        <w:r w:rsidRPr="009A0314" w:rsidDel="00C55C92">
          <w:tab/>
          <w:delText>Power Added Efficiency</w:delText>
        </w:r>
      </w:del>
    </w:p>
    <w:p w14:paraId="725DEEC1" w14:textId="77777777" w:rsidR="006657D5" w:rsidRPr="009A0314" w:rsidDel="00C55C92" w:rsidRDefault="006657D5" w:rsidP="0070677D">
      <w:pPr>
        <w:pStyle w:val="EW"/>
        <w:rPr>
          <w:del w:id="973" w:author="Michal Szydelko" w:date="2019-09-24T11:38:00Z"/>
        </w:rPr>
      </w:pPr>
      <w:del w:id="974" w:author="Michal Szydelko" w:date="2019-09-24T11:38:00Z">
        <w:r w:rsidRPr="009A0314" w:rsidDel="00C55C92">
          <w:delText>RIB</w:delText>
        </w:r>
        <w:r w:rsidRPr="009A0314" w:rsidDel="00C55C92">
          <w:tab/>
          <w:delText>Radiated Interface Boundary</w:delText>
        </w:r>
      </w:del>
    </w:p>
    <w:p w14:paraId="02298ECB" w14:textId="324EC334" w:rsidR="007B3303" w:rsidRPr="009A0314" w:rsidDel="00C55C92" w:rsidRDefault="007B3303" w:rsidP="0070677D">
      <w:pPr>
        <w:pStyle w:val="EW"/>
        <w:rPr>
          <w:del w:id="975" w:author="Michal Szydelko" w:date="2019-09-24T11:38:00Z"/>
          <w:bCs/>
        </w:rPr>
      </w:pPr>
      <w:del w:id="976" w:author="Michal Szydelko" w:date="2019-09-24T11:38:00Z">
        <w:r w:rsidRPr="009A0314" w:rsidDel="00C55C92">
          <w:delText>SiGe</w:delText>
        </w:r>
        <w:r w:rsidRPr="009A0314" w:rsidDel="00C55C92">
          <w:tab/>
          <w:delText>Silicon Germanium</w:delText>
        </w:r>
      </w:del>
    </w:p>
    <w:p w14:paraId="189D4DF0" w14:textId="77777777" w:rsidR="00B96A86" w:rsidRPr="009A0314" w:rsidDel="00C55C92" w:rsidRDefault="00B96A86" w:rsidP="00AA5DED">
      <w:pPr>
        <w:pStyle w:val="EW"/>
        <w:rPr>
          <w:del w:id="977" w:author="Michal Szydelko" w:date="2019-09-24T11:38:00Z"/>
          <w:bCs/>
        </w:rPr>
      </w:pPr>
      <w:del w:id="978" w:author="Michal Szydelko" w:date="2019-09-24T11:38:00Z">
        <w:r w:rsidRPr="009A0314" w:rsidDel="00C55C92">
          <w:rPr>
            <w:bCs/>
          </w:rPr>
          <w:delText>TAB</w:delText>
        </w:r>
        <w:r w:rsidRPr="009A0314" w:rsidDel="00C55C92">
          <w:rPr>
            <w:bCs/>
          </w:rPr>
          <w:tab/>
          <w:delText>Transceiver Array Boundary</w:delText>
        </w:r>
      </w:del>
    </w:p>
    <w:p w14:paraId="31054FCA" w14:textId="248B4CD2" w:rsidR="00C55C92" w:rsidRPr="009A0314" w:rsidDel="00C55C92" w:rsidRDefault="00B96A86" w:rsidP="00C55C92">
      <w:pPr>
        <w:pStyle w:val="EW"/>
        <w:rPr>
          <w:del w:id="979" w:author="Michal Szydelko" w:date="2019-09-24T11:38:00Z"/>
        </w:rPr>
      </w:pPr>
      <w:del w:id="980" w:author="Michal Szydelko" w:date="2019-09-24T11:38:00Z">
        <w:r w:rsidRPr="009A0314" w:rsidDel="00C55C92">
          <w:delText>NR</w:delText>
        </w:r>
        <w:r w:rsidRPr="009A0314" w:rsidDel="00C55C92">
          <w:tab/>
        </w:r>
        <w:r w:rsidRPr="009A0314" w:rsidDel="00C55C92">
          <w:tab/>
          <w:delText>New Radio</w:delText>
        </w:r>
      </w:del>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981" w:name="_Toc22912318"/>
      <w:r w:rsidRPr="009A0314">
        <w:lastRenderedPageBreak/>
        <w:t>4</w:t>
      </w:r>
      <w:r w:rsidR="00893DD9" w:rsidRPr="009A0314">
        <w:tab/>
      </w:r>
      <w:r w:rsidR="00893DD9" w:rsidRPr="009A0314">
        <w:rPr>
          <w:bCs/>
        </w:rPr>
        <w:t>Regulatory landscape survey</w:t>
      </w:r>
      <w:bookmarkEnd w:id="981"/>
    </w:p>
    <w:p w14:paraId="047BEEC5" w14:textId="44239387" w:rsidR="009B2AFC" w:rsidRPr="009A0314" w:rsidRDefault="00B746E7" w:rsidP="009B2AFC">
      <w:pPr>
        <w:pStyle w:val="Heading2"/>
      </w:pPr>
      <w:bookmarkStart w:id="982" w:name="_Toc22912319"/>
      <w:bookmarkStart w:id="983" w:name="_Toc519246576"/>
      <w:r w:rsidRPr="009A0314">
        <w:t>4</w:t>
      </w:r>
      <w:r w:rsidR="009B2AFC" w:rsidRPr="009A0314">
        <w:t>.1</w:t>
      </w:r>
      <w:r w:rsidR="009B2AFC" w:rsidRPr="009A0314">
        <w:tab/>
        <w:t>General</w:t>
      </w:r>
      <w:bookmarkEnd w:id="982"/>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983"/>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r w:rsidRPr="009A0314">
        <w:t xml:space="preserve">The regulatory landscape survey for the frequency range from 7.125 to 24.25 GHz is provided in this clause. Tables 4.1-1 and 4.1-2 below summarize the radio regulation for regions 1, 2, and 3 </w:t>
      </w:r>
      <w:r w:rsidRPr="00562760">
        <w:rPr>
          <w:highlight w:val="yellow"/>
          <w:rPrChange w:id="984" w:author="Huawei" w:date="2019-10-25T13:52:00Z">
            <w:rPr/>
          </w:rPrChange>
        </w:rPr>
        <w:t>[</w:t>
      </w:r>
      <w:del w:id="985" w:author="Huawei" w:date="2019-10-25T13:52:00Z">
        <w:r w:rsidRPr="00562760" w:rsidDel="00562760">
          <w:rPr>
            <w:highlight w:val="yellow"/>
            <w:rPrChange w:id="986" w:author="Huawei" w:date="2019-10-25T13:52:00Z">
              <w:rPr/>
            </w:rPrChange>
          </w:rPr>
          <w:delText>3</w:delText>
        </w:r>
      </w:del>
      <w:r w:rsidRPr="00562760">
        <w:rPr>
          <w:highlight w:val="yellow"/>
          <w:rPrChange w:id="987" w:author="Huawei" w:date="2019-10-25T13:52:00Z">
            <w:rPr/>
          </w:rPrChange>
        </w:rPr>
        <w:t>]</w:t>
      </w:r>
      <w:r w:rsidRPr="00C55C92">
        <w:t>.</w:t>
      </w:r>
    </w:p>
    <w:p w14:paraId="1F12F1B6" w14:textId="77777777" w:rsidR="000D0A95" w:rsidRPr="009A0314" w:rsidRDefault="000D0A95" w:rsidP="000D0A95">
      <w:pPr>
        <w:pStyle w:val="TH"/>
      </w:pPr>
      <w:r w:rsidRPr="009A0314">
        <w:t>Table 4.1-1: Frequency bands in the range 7 000 to 10 000 MHz in radio regulation</w:t>
      </w:r>
    </w:p>
    <w:tbl>
      <w:tblPr>
        <w:tblW w:w="0" w:type="auto"/>
        <w:jc w:val="center"/>
        <w:tblLook w:val="04A0" w:firstRow="1" w:lastRow="0" w:firstColumn="1" w:lastColumn="0" w:noHBand="0" w:noVBand="1"/>
        <w:tblPrChange w:id="988" w:author="Michal Szydelko" w:date="2019-09-24T10:11:00Z">
          <w:tblPr>
            <w:tblW w:w="0" w:type="auto"/>
            <w:jc w:val="center"/>
            <w:tblLook w:val="04A0" w:firstRow="1" w:lastRow="0" w:firstColumn="1" w:lastColumn="0" w:noHBand="0" w:noVBand="1"/>
          </w:tblPr>
        </w:tblPrChange>
      </w:tblPr>
      <w:tblGrid>
        <w:gridCol w:w="1354"/>
        <w:gridCol w:w="1734"/>
        <w:gridCol w:w="1712"/>
        <w:gridCol w:w="4829"/>
        <w:tblGridChange w:id="989">
          <w:tblGrid>
            <w:gridCol w:w="1413"/>
            <w:gridCol w:w="1912"/>
            <w:gridCol w:w="1980"/>
            <w:gridCol w:w="4002"/>
          </w:tblGrid>
        </w:tblGridChange>
      </w:tblGrid>
      <w:tr w:rsidR="000D0A95" w:rsidRPr="009A0314" w14:paraId="51D0AA8C" w14:textId="77777777" w:rsidTr="00FC5B47">
        <w:trPr>
          <w:tblHeader/>
          <w:jc w:val="center"/>
          <w:trPrChange w:id="990" w:author="Michal Szydelko" w:date="2019-09-24T10:11:00Z">
            <w:trPr>
              <w:tblHeade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99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34CF8FE3" w14:textId="77777777" w:rsidR="000D0A95" w:rsidRPr="009A0314" w:rsidRDefault="000D0A95" w:rsidP="000D0A95">
            <w:pPr>
              <w:pStyle w:val="TAH"/>
              <w:rPr>
                <w:lang w:eastAsia="zh-CN"/>
              </w:rPr>
            </w:pPr>
            <w:r w:rsidRPr="009A0314">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Change w:id="99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19CFB6DB" w14:textId="77777777" w:rsidR="000D0A95" w:rsidRPr="009A0314" w:rsidRDefault="000D0A95" w:rsidP="000D0A95">
            <w:pPr>
              <w:pStyle w:val="TAH"/>
              <w:rPr>
                <w:lang w:eastAsia="zh-CN"/>
              </w:rPr>
            </w:pPr>
            <w:r w:rsidRPr="009A0314">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Change w:id="99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0A6BCA9" w14:textId="77777777" w:rsidR="000D0A95" w:rsidRPr="009A0314" w:rsidRDefault="000D0A95" w:rsidP="000D0A95">
            <w:pPr>
              <w:pStyle w:val="TAH"/>
              <w:rPr>
                <w:lang w:eastAsia="zh-CN"/>
              </w:rPr>
            </w:pPr>
            <w:r w:rsidRPr="009A0314">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Change w:id="99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27A075B7" w14:textId="77777777" w:rsidR="000D0A95" w:rsidRPr="009A0314" w:rsidRDefault="000D0A95" w:rsidP="000D0A95">
            <w:pPr>
              <w:pStyle w:val="TAH"/>
              <w:rPr>
                <w:lang w:eastAsia="zh-CN"/>
              </w:rPr>
            </w:pPr>
            <w:r w:rsidRPr="009A0314">
              <w:rPr>
                <w:lang w:eastAsia="zh-CN"/>
              </w:rPr>
              <w:t>Comments</w:t>
            </w:r>
          </w:p>
        </w:tc>
      </w:tr>
      <w:tr w:rsidR="000D0A95" w:rsidRPr="009A0314" w14:paraId="205C57D9" w14:textId="77777777" w:rsidTr="00FC5B47">
        <w:trPr>
          <w:jc w:val="center"/>
          <w:trPrChange w:id="99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99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D2B981F" w14:textId="1866B221" w:rsidR="000D0A95" w:rsidRPr="009A0314" w:rsidRDefault="000D0A95" w:rsidP="000D0A95">
            <w:pPr>
              <w:pStyle w:val="TAC"/>
              <w:keepNext w:val="0"/>
              <w:keepLines w:val="0"/>
            </w:pPr>
            <w:r w:rsidRPr="009A0314">
              <w:t>7 145</w:t>
            </w:r>
            <w:r w:rsidR="00FB2F26" w:rsidRPr="009A0314">
              <w:t xml:space="preserve"> – </w:t>
            </w:r>
            <w:r w:rsidRPr="009A0314">
              <w:t>7 190</w:t>
            </w:r>
          </w:p>
        </w:tc>
        <w:tc>
          <w:tcPr>
            <w:tcW w:w="0" w:type="auto"/>
            <w:tcBorders>
              <w:top w:val="single" w:sz="4" w:space="0" w:color="auto"/>
              <w:left w:val="single" w:sz="4" w:space="0" w:color="auto"/>
              <w:bottom w:val="single" w:sz="4" w:space="0" w:color="auto"/>
              <w:right w:val="single" w:sz="4" w:space="0" w:color="auto"/>
            </w:tcBorders>
            <w:vAlign w:val="center"/>
            <w:hideMark/>
            <w:tcPrChange w:id="99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1C77C03F" w14:textId="77777777" w:rsidR="000D0A95" w:rsidRPr="009A0314" w:rsidRDefault="000D0A95" w:rsidP="000D0A95">
            <w:pPr>
              <w:pStyle w:val="TAC"/>
              <w:keepNext w:val="0"/>
              <w:keepLines w:val="0"/>
            </w:pPr>
            <w:r w:rsidRPr="009A0314">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Change w:id="99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916E257"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99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DF5F8F3" w14:textId="77777777" w:rsidR="000D0A95" w:rsidRPr="009A0314" w:rsidRDefault="000D0A95" w:rsidP="000D0A95">
            <w:pPr>
              <w:pStyle w:val="TAL"/>
              <w:keepNext w:val="0"/>
              <w:keepLines w:val="0"/>
            </w:pPr>
            <w:r w:rsidRPr="009A0314">
              <w:t>EESS (passive) and SRS (passive), footnote 5.458. SRS (deep space) (Earth-to-space). EESS (passive) and SRS (passive), footnote 5.458</w:t>
            </w:r>
          </w:p>
        </w:tc>
      </w:tr>
      <w:tr w:rsidR="000D0A95" w:rsidRPr="009A0314" w14:paraId="42225F1C" w14:textId="77777777" w:rsidTr="00FC5B47">
        <w:trPr>
          <w:jc w:val="center"/>
          <w:trPrChange w:id="100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0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1A2E3F2" w14:textId="079DB2BA" w:rsidR="000D0A95" w:rsidRPr="009A0314" w:rsidRDefault="000D0A95" w:rsidP="000D0A95">
            <w:pPr>
              <w:pStyle w:val="TAC"/>
              <w:keepNext w:val="0"/>
              <w:keepLines w:val="0"/>
              <w:rPr>
                <w:bCs/>
              </w:rPr>
            </w:pPr>
            <w:r w:rsidRPr="009A0314">
              <w:rPr>
                <w:bCs/>
                <w:lang w:val="en-US"/>
              </w:rPr>
              <w:t>7 190</w:t>
            </w:r>
            <w:r w:rsidR="00FB2F26" w:rsidRPr="009A0314">
              <w:rPr>
                <w:bCs/>
                <w:lang w:val="en-US"/>
              </w:rPr>
              <w:t xml:space="preserve"> – </w:t>
            </w:r>
            <w:r w:rsidRPr="009A0314">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Change w:id="100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10F72A9"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0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8AE9CA1"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0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1DBBA129" w14:textId="77777777" w:rsidR="000D0A95" w:rsidRPr="009A0314" w:rsidRDefault="000D0A95" w:rsidP="000D0A95">
            <w:pPr>
              <w:pStyle w:val="TAL"/>
              <w:keepNext w:val="0"/>
              <w:keepLines w:val="0"/>
            </w:pPr>
            <w:r w:rsidRPr="009A0314">
              <w:t>EESS (passive) and SRS (passive) (Earth-to-space), footnote 5.458.  Footnote 5.460A – EESS space stations shall not claim protection from existing and future stations in the fixed and mobile services.</w:t>
            </w:r>
          </w:p>
        </w:tc>
      </w:tr>
      <w:tr w:rsidR="000D0A95" w:rsidRPr="009A0314" w14:paraId="3756BBDE" w14:textId="77777777" w:rsidTr="00FC5B47">
        <w:trPr>
          <w:jc w:val="center"/>
          <w:trPrChange w:id="100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0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3BA79E5F" w14:textId="35069974" w:rsidR="000D0A95" w:rsidRPr="009A0314" w:rsidRDefault="000D0A95" w:rsidP="000D0A95">
            <w:pPr>
              <w:pStyle w:val="TAC"/>
              <w:keepNext w:val="0"/>
              <w:keepLines w:val="0"/>
              <w:rPr>
                <w:bCs/>
              </w:rPr>
            </w:pPr>
            <w:r w:rsidRPr="009A0314">
              <w:rPr>
                <w:bCs/>
                <w:lang w:val="en-US"/>
              </w:rPr>
              <w:t>7 235</w:t>
            </w:r>
            <w:r w:rsidR="00FB2F26" w:rsidRPr="009A0314">
              <w:rPr>
                <w:bCs/>
                <w:lang w:val="en-US"/>
              </w:rPr>
              <w:t xml:space="preserve"> – </w:t>
            </w:r>
            <w:r w:rsidRPr="009A0314">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Change w:id="100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8737D40"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0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7198D8D0"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0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FC2983B" w14:textId="77777777" w:rsidR="000D0A95" w:rsidRPr="009A0314" w:rsidRDefault="000D0A95" w:rsidP="000D0A95">
            <w:pPr>
              <w:pStyle w:val="TAL"/>
              <w:keepNext w:val="0"/>
              <w:keepLines w:val="0"/>
            </w:pPr>
            <w:r w:rsidRPr="009A0314">
              <w:t>EESS (passive) (Earth-to-space) and SRS (passive), footnote 5.458. Footnote 5.460A – EESS space stations shall not claim protection from existing and future stations in the fixed and mobile services.</w:t>
            </w:r>
          </w:p>
        </w:tc>
      </w:tr>
      <w:tr w:rsidR="000D0A95" w:rsidRPr="009A0314" w14:paraId="5DA2F181" w14:textId="77777777" w:rsidTr="00FC5B47">
        <w:trPr>
          <w:jc w:val="center"/>
          <w:trPrChange w:id="101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1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572027A" w14:textId="5708BA4A" w:rsidR="000D0A95" w:rsidRPr="009A0314" w:rsidRDefault="000D0A95" w:rsidP="000D0A95">
            <w:pPr>
              <w:pStyle w:val="TAC"/>
              <w:keepNext w:val="0"/>
              <w:keepLines w:val="0"/>
              <w:rPr>
                <w:bCs/>
              </w:rPr>
            </w:pPr>
            <w:r w:rsidRPr="009A0314">
              <w:rPr>
                <w:bCs/>
                <w:lang w:val="en-US"/>
              </w:rPr>
              <w:t>7 250</w:t>
            </w:r>
            <w:r w:rsidR="00FB2F26" w:rsidRPr="009A0314">
              <w:rPr>
                <w:bCs/>
                <w:lang w:val="en-US"/>
              </w:rPr>
              <w:t xml:space="preserve"> – </w:t>
            </w:r>
            <w:r w:rsidRPr="009A0314">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Change w:id="101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1D5B918"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1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0F2A9F18"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1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126193B" w14:textId="77777777" w:rsidR="000D0A95" w:rsidRPr="009A0314" w:rsidRDefault="000D0A95" w:rsidP="000D0A95">
            <w:pPr>
              <w:pStyle w:val="TAL"/>
              <w:keepNext w:val="0"/>
              <w:keepLines w:val="0"/>
            </w:pPr>
          </w:p>
        </w:tc>
      </w:tr>
      <w:tr w:rsidR="000D0A95" w:rsidRPr="009A0314" w14:paraId="4EB9B8D3" w14:textId="77777777" w:rsidTr="00FC5B47">
        <w:trPr>
          <w:jc w:val="center"/>
          <w:trPrChange w:id="101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1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F17D27B" w14:textId="0F6FD052" w:rsidR="000D0A95" w:rsidRPr="009A0314" w:rsidRDefault="000D0A95" w:rsidP="000D0A95">
            <w:pPr>
              <w:pStyle w:val="TAC"/>
              <w:keepNext w:val="0"/>
              <w:keepLines w:val="0"/>
              <w:rPr>
                <w:bCs/>
              </w:rPr>
            </w:pPr>
            <w:r w:rsidRPr="009A0314">
              <w:rPr>
                <w:bCs/>
                <w:lang w:val="en-US"/>
              </w:rPr>
              <w:t>7 300</w:t>
            </w:r>
            <w:r w:rsidR="00FB2F26" w:rsidRPr="009A0314">
              <w:rPr>
                <w:bCs/>
                <w:lang w:val="en-US"/>
              </w:rPr>
              <w:t xml:space="preserve"> – </w:t>
            </w:r>
            <w:r w:rsidRPr="009A0314">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Change w:id="101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FF292BF"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1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77F48FF6"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1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C43C3C1"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6B878375" w14:textId="77777777" w:rsidTr="00FC5B47">
        <w:trPr>
          <w:jc w:val="center"/>
          <w:trPrChange w:id="102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2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5F45E47" w14:textId="038C2175" w:rsidR="000D0A95" w:rsidRPr="009A0314" w:rsidRDefault="000D0A95" w:rsidP="000D0A95">
            <w:pPr>
              <w:pStyle w:val="TAC"/>
              <w:keepNext w:val="0"/>
              <w:keepLines w:val="0"/>
              <w:rPr>
                <w:bCs/>
              </w:rPr>
            </w:pPr>
            <w:r w:rsidRPr="009A0314">
              <w:rPr>
                <w:bCs/>
                <w:lang w:val="en-US"/>
              </w:rPr>
              <w:t>7 375</w:t>
            </w:r>
            <w:r w:rsidR="00FB2F26" w:rsidRPr="009A0314">
              <w:rPr>
                <w:bCs/>
                <w:lang w:val="en-US"/>
              </w:rPr>
              <w:t xml:space="preserve"> – </w:t>
            </w:r>
            <w:r w:rsidRPr="009A0314">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Change w:id="102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AD1ABA6"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2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68B2E1AF"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2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188E35F"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D399063" w14:textId="77777777" w:rsidTr="00FC5B47">
        <w:trPr>
          <w:jc w:val="center"/>
          <w:trPrChange w:id="102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2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8CB1870" w14:textId="4E896466" w:rsidR="000D0A95" w:rsidRPr="009A0314" w:rsidRDefault="000D0A95" w:rsidP="000D0A95">
            <w:pPr>
              <w:pStyle w:val="TAC"/>
              <w:keepNext w:val="0"/>
              <w:keepLines w:val="0"/>
              <w:rPr>
                <w:bCs/>
              </w:rPr>
            </w:pPr>
            <w:r w:rsidRPr="009A0314">
              <w:rPr>
                <w:bCs/>
                <w:lang w:val="en-US"/>
              </w:rPr>
              <w:t>7 450</w:t>
            </w:r>
            <w:r w:rsidR="00FB2F26" w:rsidRPr="009A0314">
              <w:rPr>
                <w:bCs/>
                <w:lang w:val="en-US"/>
              </w:rPr>
              <w:t xml:space="preserve"> – </w:t>
            </w:r>
            <w:r w:rsidRPr="009A0314">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Change w:id="102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275611F"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2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C1BB355"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2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2DBBB240" w14:textId="77777777" w:rsidR="000D0A95" w:rsidRPr="009A0314" w:rsidRDefault="000D0A95" w:rsidP="000D0A95">
            <w:pPr>
              <w:pStyle w:val="TAL"/>
              <w:keepNext w:val="0"/>
              <w:keepLines w:val="0"/>
            </w:pPr>
            <w:r w:rsidRPr="009A0314">
              <w:t>METSAT (space-Earth)</w:t>
            </w:r>
          </w:p>
          <w:p w14:paraId="14B20A15"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190D6453" w14:textId="77777777" w:rsidTr="00FC5B47">
        <w:trPr>
          <w:jc w:val="center"/>
          <w:trPrChange w:id="103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3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464E7C0" w14:textId="55D9645B" w:rsidR="000D0A95" w:rsidRPr="009A0314" w:rsidRDefault="000D0A95" w:rsidP="000D0A95">
            <w:pPr>
              <w:pStyle w:val="TAC"/>
              <w:keepNext w:val="0"/>
              <w:keepLines w:val="0"/>
              <w:rPr>
                <w:bCs/>
              </w:rPr>
            </w:pPr>
            <w:r w:rsidRPr="009A0314">
              <w:rPr>
                <w:bCs/>
                <w:lang w:val="en-US"/>
              </w:rPr>
              <w:t>7 550</w:t>
            </w:r>
            <w:r w:rsidR="00FB2F26" w:rsidRPr="009A0314">
              <w:rPr>
                <w:bCs/>
                <w:lang w:val="en-US"/>
              </w:rPr>
              <w:t xml:space="preserve"> – </w:t>
            </w:r>
            <w:r w:rsidRPr="009A0314">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Change w:id="103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E1B9D05"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3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6463B4C9"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3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01B7968" w14:textId="77777777" w:rsidR="000D0A95" w:rsidRPr="009A0314" w:rsidRDefault="000D0A95" w:rsidP="000D0A95">
            <w:pPr>
              <w:pStyle w:val="TAL"/>
              <w:keepNext w:val="0"/>
              <w:keepLines w:val="0"/>
            </w:pPr>
            <w:r w:rsidRPr="009A0314">
              <w:t>Footnote 5.461AB MMSS shall not claim protection from, nor constrain the use and development of, stations in the fixed and mobile, except aeronautical mobile services</w:t>
            </w:r>
          </w:p>
        </w:tc>
      </w:tr>
      <w:tr w:rsidR="000D0A95" w:rsidRPr="009A0314" w14:paraId="061FD495" w14:textId="77777777" w:rsidTr="00FC5B47">
        <w:trPr>
          <w:jc w:val="center"/>
          <w:trPrChange w:id="103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3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31CE79F4" w14:textId="64160099" w:rsidR="000D0A95" w:rsidRPr="009A0314" w:rsidRDefault="000D0A95" w:rsidP="000D0A95">
            <w:pPr>
              <w:pStyle w:val="TAC"/>
              <w:keepNext w:val="0"/>
              <w:keepLines w:val="0"/>
              <w:rPr>
                <w:bCs/>
              </w:rPr>
            </w:pPr>
            <w:r w:rsidRPr="009A0314">
              <w:rPr>
                <w:bCs/>
                <w:lang w:val="en-US"/>
              </w:rPr>
              <w:t>7 750</w:t>
            </w:r>
            <w:r w:rsidR="00FB2F26" w:rsidRPr="009A0314">
              <w:rPr>
                <w:bCs/>
                <w:lang w:val="en-US"/>
              </w:rPr>
              <w:t xml:space="preserve"> – </w:t>
            </w:r>
            <w:r w:rsidRPr="009A0314">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Change w:id="103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9294926"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3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FE829E6"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3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289C1008" w14:textId="77777777" w:rsidR="000D0A95" w:rsidRPr="009A0314" w:rsidRDefault="000D0A95" w:rsidP="000D0A95">
            <w:pPr>
              <w:pStyle w:val="TAL"/>
              <w:keepNext w:val="0"/>
              <w:keepLines w:val="0"/>
            </w:pPr>
            <w:r w:rsidRPr="009A0314">
              <w:t>METSAT (Space-to-Earth)</w:t>
            </w:r>
          </w:p>
        </w:tc>
      </w:tr>
      <w:tr w:rsidR="000D0A95" w:rsidRPr="009A0314" w14:paraId="243F1907" w14:textId="77777777" w:rsidTr="00FC5B47">
        <w:trPr>
          <w:jc w:val="center"/>
          <w:trPrChange w:id="104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4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0E2B0B29" w14:textId="1A90248A" w:rsidR="000D0A95" w:rsidRPr="009A0314" w:rsidRDefault="000D0A95" w:rsidP="000D0A95">
            <w:pPr>
              <w:pStyle w:val="TAC"/>
              <w:keepNext w:val="0"/>
              <w:keepLines w:val="0"/>
              <w:rPr>
                <w:bCs/>
              </w:rPr>
            </w:pPr>
            <w:r w:rsidRPr="009A0314">
              <w:rPr>
                <w:bCs/>
                <w:lang w:val="en-US"/>
              </w:rPr>
              <w:t>7 900</w:t>
            </w:r>
            <w:r w:rsidR="00FB2F26" w:rsidRPr="009A0314">
              <w:rPr>
                <w:bCs/>
                <w:lang w:val="en-US"/>
              </w:rPr>
              <w:t xml:space="preserve"> – </w:t>
            </w:r>
            <w:r w:rsidRPr="009A0314">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Change w:id="104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457CBC2"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4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7309D3A"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4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F0CAC68" w14:textId="77777777" w:rsidR="000D0A95" w:rsidRPr="009A0314" w:rsidRDefault="000D0A95" w:rsidP="000D0A95">
            <w:pPr>
              <w:pStyle w:val="TAL"/>
              <w:keepNext w:val="0"/>
              <w:keepLines w:val="0"/>
            </w:pPr>
          </w:p>
        </w:tc>
      </w:tr>
      <w:tr w:rsidR="000D0A95" w:rsidRPr="009A0314" w14:paraId="0E6A13E1" w14:textId="77777777" w:rsidTr="00FC5B47">
        <w:trPr>
          <w:trHeight w:val="485"/>
          <w:jc w:val="center"/>
          <w:trPrChange w:id="1045" w:author="Michal Szydelko" w:date="2019-09-24T10:11:00Z">
            <w:trPr>
              <w:trHeight w:val="485"/>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4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23AFF624" w14:textId="0BA45C45" w:rsidR="000D0A95" w:rsidRPr="009A0314" w:rsidRDefault="000D0A95" w:rsidP="000D0A95">
            <w:pPr>
              <w:pStyle w:val="TAC"/>
              <w:keepNext w:val="0"/>
              <w:keepLines w:val="0"/>
              <w:rPr>
                <w:bCs/>
              </w:rPr>
            </w:pPr>
            <w:r w:rsidRPr="009A0314">
              <w:rPr>
                <w:bCs/>
                <w:lang w:val="en-US"/>
              </w:rPr>
              <w:t>8 025</w:t>
            </w:r>
            <w:r w:rsidR="00FB2F26" w:rsidRPr="009A0314">
              <w:rPr>
                <w:bCs/>
                <w:lang w:val="en-US"/>
              </w:rPr>
              <w:t xml:space="preserve"> – </w:t>
            </w:r>
            <w:r w:rsidRPr="009A0314">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Change w:id="104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0827954"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4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875527A"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4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7E9C652" w14:textId="77777777" w:rsidR="000D0A95" w:rsidRPr="009A0314" w:rsidRDefault="000D0A95" w:rsidP="000D0A95">
            <w:pPr>
              <w:pStyle w:val="TAL"/>
              <w:keepNext w:val="0"/>
              <w:keepLines w:val="0"/>
            </w:pPr>
            <w:r w:rsidRPr="009A0314">
              <w:t>EESS (space-to-Earth). Footnote 5.463 Aircraft stations are not permitted in 8 025-8 400 MHz.</w:t>
            </w:r>
          </w:p>
        </w:tc>
      </w:tr>
      <w:tr w:rsidR="000D0A95" w:rsidRPr="009A0314" w14:paraId="2397F58D" w14:textId="77777777" w:rsidTr="00FC5B47">
        <w:trPr>
          <w:jc w:val="center"/>
          <w:trPrChange w:id="105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5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6895B48" w14:textId="0041C9A9" w:rsidR="000D0A95" w:rsidRPr="009A0314" w:rsidRDefault="000D0A95" w:rsidP="000D0A95">
            <w:pPr>
              <w:pStyle w:val="TAC"/>
              <w:keepNext w:val="0"/>
              <w:keepLines w:val="0"/>
              <w:rPr>
                <w:bCs/>
              </w:rPr>
            </w:pPr>
            <w:r w:rsidRPr="009A0314">
              <w:rPr>
                <w:bCs/>
                <w:lang w:val="en-US"/>
              </w:rPr>
              <w:t>8 175</w:t>
            </w:r>
            <w:r w:rsidR="00FB2F26" w:rsidRPr="009A0314">
              <w:rPr>
                <w:bCs/>
                <w:lang w:val="en-US"/>
              </w:rPr>
              <w:t xml:space="preserve"> – </w:t>
            </w:r>
            <w:r w:rsidRPr="009A0314">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Change w:id="105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E7FAA01"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5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72A9C1D3"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5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57DB735" w14:textId="77777777" w:rsidR="000D0A95" w:rsidRPr="009A0314" w:rsidRDefault="000D0A95" w:rsidP="000D0A95">
            <w:pPr>
              <w:pStyle w:val="TAL"/>
              <w:keepNext w:val="0"/>
              <w:keepLines w:val="0"/>
            </w:pPr>
            <w:r w:rsidRPr="009A0314">
              <w:t>EESS (space-to-Earth), METSAT (Earth-to-space)</w:t>
            </w:r>
          </w:p>
          <w:p w14:paraId="72EA5A52"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64CCB9BF" w14:textId="77777777" w:rsidTr="00FC5B47">
        <w:trPr>
          <w:jc w:val="center"/>
          <w:trPrChange w:id="105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5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7B3DC25" w14:textId="58BD5DE2" w:rsidR="000D0A95" w:rsidRPr="009A0314" w:rsidRDefault="000D0A95" w:rsidP="000D0A95">
            <w:pPr>
              <w:pStyle w:val="TAC"/>
              <w:keepNext w:val="0"/>
              <w:keepLines w:val="0"/>
              <w:rPr>
                <w:bCs/>
              </w:rPr>
            </w:pPr>
            <w:r w:rsidRPr="009A0314">
              <w:rPr>
                <w:bCs/>
                <w:lang w:val="en-US"/>
              </w:rPr>
              <w:t>8 215</w:t>
            </w:r>
            <w:r w:rsidR="00FB2F26" w:rsidRPr="009A0314">
              <w:rPr>
                <w:bCs/>
                <w:lang w:val="en-US"/>
              </w:rPr>
              <w:t xml:space="preserve"> – </w:t>
            </w:r>
            <w:r w:rsidRPr="009A0314">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Change w:id="105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6A113A93"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5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2011004"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5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DD03188" w14:textId="77777777" w:rsidR="000D0A95" w:rsidRPr="009A0314" w:rsidRDefault="000D0A95" w:rsidP="000D0A95">
            <w:pPr>
              <w:pStyle w:val="TAL"/>
              <w:keepNext w:val="0"/>
              <w:keepLines w:val="0"/>
            </w:pPr>
            <w:r w:rsidRPr="009A0314">
              <w:t>EESS (space-to-Earth)</w:t>
            </w:r>
          </w:p>
          <w:p w14:paraId="67092491" w14:textId="77777777" w:rsidR="000D0A95" w:rsidRPr="009A0314" w:rsidRDefault="000D0A95" w:rsidP="000D0A95">
            <w:pPr>
              <w:pStyle w:val="TAL"/>
              <w:keepNext w:val="0"/>
              <w:keepLines w:val="0"/>
            </w:pPr>
            <w:r w:rsidRPr="009A0314">
              <w:t>Footnote 5.463 Aircraft stations are not permitted in 8 025-8 400 MHz.</w:t>
            </w:r>
          </w:p>
        </w:tc>
      </w:tr>
      <w:tr w:rsidR="000D0A95" w:rsidRPr="009A0314" w14:paraId="1432C36F" w14:textId="77777777" w:rsidTr="00FC5B47">
        <w:trPr>
          <w:jc w:val="center"/>
          <w:trPrChange w:id="106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6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CFEC3E2" w14:textId="48C4228C" w:rsidR="000D0A95" w:rsidRPr="009A0314" w:rsidRDefault="000D0A95" w:rsidP="000D0A95">
            <w:pPr>
              <w:pStyle w:val="TAC"/>
              <w:rPr>
                <w:bCs/>
              </w:rPr>
            </w:pPr>
            <w:r w:rsidRPr="009A0314">
              <w:rPr>
                <w:bCs/>
                <w:lang w:val="en-US"/>
              </w:rPr>
              <w:lastRenderedPageBreak/>
              <w:t>8 400</w:t>
            </w:r>
            <w:r w:rsidR="00FB2F26" w:rsidRPr="009A0314">
              <w:rPr>
                <w:bCs/>
                <w:lang w:val="en-US"/>
              </w:rPr>
              <w:t xml:space="preserve"> – </w:t>
            </w:r>
            <w:r w:rsidRPr="009A0314">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Change w:id="106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74AD735D"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6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D2FB4D1"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06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A387D7B" w14:textId="77777777" w:rsidR="000D0A95" w:rsidRPr="009A0314" w:rsidRDefault="000D0A95" w:rsidP="000D0A95">
            <w:pPr>
              <w:pStyle w:val="TAL"/>
              <w:keepNext w:val="0"/>
              <w:keepLines w:val="0"/>
              <w:rPr>
                <w:szCs w:val="18"/>
              </w:rPr>
            </w:pPr>
            <w:r w:rsidRPr="009A0314">
              <w:rPr>
                <w:szCs w:val="18"/>
              </w:rPr>
              <w:t>SRS (space-to-Earth), footnote 5.465 SRS is limited to deep space.</w:t>
            </w:r>
          </w:p>
        </w:tc>
      </w:tr>
      <w:tr w:rsidR="000D0A95" w:rsidRPr="009A0314" w14:paraId="11352CB4" w14:textId="77777777" w:rsidTr="00FC5B47">
        <w:trPr>
          <w:jc w:val="center"/>
          <w:trPrChange w:id="106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6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A803470" w14:textId="4BA8BC2E" w:rsidR="000D0A95" w:rsidRPr="009A0314" w:rsidRDefault="000D0A95" w:rsidP="000D0A95">
            <w:pPr>
              <w:pStyle w:val="TAC"/>
              <w:rPr>
                <w:bCs/>
              </w:rPr>
            </w:pPr>
            <w:r w:rsidRPr="009A0314">
              <w:rPr>
                <w:bCs/>
                <w:lang w:val="en-US"/>
              </w:rPr>
              <w:t>8 500</w:t>
            </w:r>
            <w:r w:rsidR="00FB2F26" w:rsidRPr="009A0314">
              <w:rPr>
                <w:bCs/>
                <w:lang w:val="en-US"/>
              </w:rPr>
              <w:t xml:space="preserve"> – </w:t>
            </w:r>
            <w:r w:rsidRPr="009A0314">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Change w:id="106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368B8F5"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6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038C43A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6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70D3849" w14:textId="77777777" w:rsidR="000D0A95" w:rsidRPr="009A0314" w:rsidRDefault="000D0A95" w:rsidP="000D0A95">
            <w:pPr>
              <w:pStyle w:val="TAL"/>
              <w:keepNext w:val="0"/>
              <w:keepLines w:val="0"/>
              <w:rPr>
                <w:szCs w:val="18"/>
              </w:rPr>
            </w:pPr>
            <w:r w:rsidRPr="009A0314">
              <w:rPr>
                <w:szCs w:val="18"/>
              </w:rPr>
              <w:t>Radiolocation</w:t>
            </w:r>
          </w:p>
        </w:tc>
      </w:tr>
      <w:tr w:rsidR="000D0A95" w:rsidRPr="009A0314" w14:paraId="0E762503" w14:textId="77777777" w:rsidTr="00FC5B47">
        <w:trPr>
          <w:jc w:val="center"/>
          <w:trPrChange w:id="107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7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000A33F" w14:textId="1BB2ECF4" w:rsidR="000D0A95" w:rsidRPr="009A0314" w:rsidRDefault="000D0A95" w:rsidP="000D0A95">
            <w:pPr>
              <w:pStyle w:val="TAC"/>
              <w:rPr>
                <w:bCs/>
              </w:rPr>
            </w:pPr>
            <w:r w:rsidRPr="009A0314">
              <w:rPr>
                <w:bCs/>
                <w:lang w:val="en-US"/>
              </w:rPr>
              <w:t>8 550</w:t>
            </w:r>
            <w:r w:rsidR="00FB2F26" w:rsidRPr="009A0314">
              <w:rPr>
                <w:bCs/>
                <w:lang w:val="en-US"/>
              </w:rPr>
              <w:t xml:space="preserve"> – </w:t>
            </w:r>
            <w:r w:rsidRPr="009A0314">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Change w:id="107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73838804"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7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806036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7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9BC78E1" w14:textId="77777777" w:rsidR="000D0A95" w:rsidRPr="009A0314" w:rsidRDefault="000D0A95" w:rsidP="000D0A95">
            <w:pPr>
              <w:pStyle w:val="TAL"/>
              <w:keepNext w:val="0"/>
              <w:keepLines w:val="0"/>
              <w:rPr>
                <w:szCs w:val="18"/>
              </w:rPr>
            </w:pPr>
            <w:r w:rsidRPr="009A0314">
              <w:rPr>
                <w:szCs w:val="18"/>
              </w:rPr>
              <w:t>EESS (active), Radiolocation, SRS (active)</w:t>
            </w:r>
          </w:p>
        </w:tc>
      </w:tr>
      <w:tr w:rsidR="000D0A95" w:rsidRPr="009A0314" w14:paraId="1D8331BB" w14:textId="77777777" w:rsidTr="00FC5B47">
        <w:trPr>
          <w:jc w:val="center"/>
          <w:trPrChange w:id="107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7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65768C53" w14:textId="379852A4" w:rsidR="000D0A95" w:rsidRPr="009A0314" w:rsidRDefault="000D0A95" w:rsidP="000D0A95">
            <w:pPr>
              <w:pStyle w:val="TAC"/>
              <w:rPr>
                <w:bCs/>
              </w:rPr>
            </w:pPr>
            <w:r w:rsidRPr="009A0314">
              <w:rPr>
                <w:bCs/>
                <w:lang w:val="en-US"/>
              </w:rPr>
              <w:t>8 650</w:t>
            </w:r>
            <w:r w:rsidR="00FB2F26" w:rsidRPr="009A0314">
              <w:rPr>
                <w:bCs/>
                <w:lang w:val="en-US"/>
              </w:rPr>
              <w:t xml:space="preserve"> – </w:t>
            </w:r>
            <w:r w:rsidRPr="009A0314">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Change w:id="107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0FF23AC0"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7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AC48F1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7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41B37B04" w14:textId="77777777" w:rsidR="000D0A95" w:rsidRPr="009A0314" w:rsidRDefault="000D0A95" w:rsidP="000D0A95">
            <w:pPr>
              <w:pStyle w:val="TAL"/>
              <w:keepNext w:val="0"/>
              <w:keepLines w:val="0"/>
              <w:rPr>
                <w:szCs w:val="18"/>
                <w:lang w:eastAsia="zh-CN"/>
              </w:rPr>
            </w:pPr>
            <w:r w:rsidRPr="009A0314">
              <w:rPr>
                <w:szCs w:val="18"/>
              </w:rPr>
              <w:t>Radiolocation</w:t>
            </w:r>
          </w:p>
        </w:tc>
      </w:tr>
      <w:tr w:rsidR="000D0A95" w:rsidRPr="009A0314" w14:paraId="19359F2B" w14:textId="77777777" w:rsidTr="00FC5B47">
        <w:trPr>
          <w:jc w:val="center"/>
          <w:trPrChange w:id="108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8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D178E47" w14:textId="4D56A8F1" w:rsidR="000D0A95" w:rsidRPr="009A0314" w:rsidRDefault="000D0A95" w:rsidP="000D0A95">
            <w:pPr>
              <w:pStyle w:val="TAC"/>
              <w:rPr>
                <w:bCs/>
              </w:rPr>
            </w:pPr>
            <w:r w:rsidRPr="009A0314">
              <w:rPr>
                <w:bCs/>
                <w:lang w:val="en-US"/>
              </w:rPr>
              <w:t>8 750</w:t>
            </w:r>
            <w:r w:rsidR="00FB2F26" w:rsidRPr="009A0314">
              <w:rPr>
                <w:bCs/>
                <w:lang w:val="en-US"/>
              </w:rPr>
              <w:t xml:space="preserve"> – </w:t>
            </w:r>
            <w:r w:rsidRPr="009A0314">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Change w:id="108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1BBA0E3D"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8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BC108D6"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8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477CC8F1"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75D32BDC" w14:textId="77777777" w:rsidTr="00FC5B47">
        <w:trPr>
          <w:jc w:val="center"/>
          <w:trPrChange w:id="108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8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3927F164" w14:textId="4C36EA46" w:rsidR="000D0A95" w:rsidRPr="009A0314" w:rsidRDefault="000D0A95" w:rsidP="000D0A95">
            <w:pPr>
              <w:pStyle w:val="TAC"/>
              <w:rPr>
                <w:bCs/>
              </w:rPr>
            </w:pPr>
            <w:r w:rsidRPr="009A0314">
              <w:rPr>
                <w:bCs/>
                <w:lang w:val="en-US"/>
              </w:rPr>
              <w:t>8 850</w:t>
            </w:r>
            <w:r w:rsidR="00FB2F26" w:rsidRPr="009A0314">
              <w:rPr>
                <w:bCs/>
                <w:lang w:val="en-US"/>
              </w:rPr>
              <w:t xml:space="preserve"> – </w:t>
            </w:r>
            <w:r w:rsidRPr="009A0314">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Change w:id="108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C6448B8"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8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E4687F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8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2DA253C" w14:textId="77777777" w:rsidR="000D0A95" w:rsidRPr="009A0314" w:rsidRDefault="000D0A95" w:rsidP="000D0A95">
            <w:pPr>
              <w:pStyle w:val="TAL"/>
              <w:keepNext w:val="0"/>
              <w:keepLines w:val="0"/>
              <w:rPr>
                <w:szCs w:val="18"/>
              </w:rPr>
            </w:pPr>
            <w:r w:rsidRPr="009A0314">
              <w:rPr>
                <w:szCs w:val="18"/>
              </w:rPr>
              <w:t>Radiolocation and Maritime Radionavigation</w:t>
            </w:r>
          </w:p>
        </w:tc>
      </w:tr>
      <w:tr w:rsidR="000D0A95" w:rsidRPr="009A0314" w14:paraId="4A4C2C3D" w14:textId="77777777" w:rsidTr="00FC5B47">
        <w:trPr>
          <w:jc w:val="center"/>
          <w:trPrChange w:id="109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9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146988C" w14:textId="63ABA318" w:rsidR="000D0A95" w:rsidRPr="009A0314" w:rsidRDefault="000D0A95" w:rsidP="000D0A95">
            <w:pPr>
              <w:pStyle w:val="TAC"/>
              <w:rPr>
                <w:bCs/>
              </w:rPr>
            </w:pPr>
            <w:r w:rsidRPr="009A0314">
              <w:rPr>
                <w:bCs/>
                <w:lang w:val="en-US"/>
              </w:rPr>
              <w:t>9 000</w:t>
            </w:r>
            <w:r w:rsidR="00FB2F26" w:rsidRPr="009A0314">
              <w:rPr>
                <w:bCs/>
                <w:lang w:val="en-US"/>
              </w:rPr>
              <w:t xml:space="preserve"> – </w:t>
            </w:r>
            <w:r w:rsidRPr="009A0314">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Change w:id="109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C5715FD"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9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3F370AA"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9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D35F6DB" w14:textId="77777777" w:rsidR="000D0A95" w:rsidRPr="009A0314" w:rsidRDefault="000D0A95" w:rsidP="000D0A95">
            <w:pPr>
              <w:pStyle w:val="TAL"/>
              <w:keepNext w:val="0"/>
              <w:keepLines w:val="0"/>
              <w:rPr>
                <w:szCs w:val="18"/>
              </w:rPr>
            </w:pPr>
            <w:r w:rsidRPr="009A0314">
              <w:rPr>
                <w:szCs w:val="18"/>
              </w:rPr>
              <w:t>Radiolocation and Aeronautical Radionavigation</w:t>
            </w:r>
          </w:p>
        </w:tc>
      </w:tr>
      <w:tr w:rsidR="000D0A95" w:rsidRPr="009A0314" w14:paraId="47BB17EE" w14:textId="77777777" w:rsidTr="00FC5B47">
        <w:trPr>
          <w:jc w:val="center"/>
          <w:trPrChange w:id="109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09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674A0397" w14:textId="7C126BB7" w:rsidR="000D0A95" w:rsidRPr="009A0314" w:rsidRDefault="000D0A95" w:rsidP="000D0A95">
            <w:pPr>
              <w:pStyle w:val="TAC"/>
              <w:rPr>
                <w:bCs/>
              </w:rPr>
            </w:pPr>
            <w:r w:rsidRPr="009A0314">
              <w:rPr>
                <w:bCs/>
                <w:lang w:val="en-US"/>
              </w:rPr>
              <w:t>9 200</w:t>
            </w:r>
            <w:r w:rsidR="00FB2F26" w:rsidRPr="009A0314">
              <w:rPr>
                <w:bCs/>
                <w:lang w:val="en-US"/>
              </w:rPr>
              <w:t xml:space="preserve"> – </w:t>
            </w:r>
            <w:r w:rsidRPr="009A0314">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Change w:id="109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1D78931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9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5B0C8E1"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09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5A17378E" w14:textId="77777777" w:rsidR="000D0A95" w:rsidRPr="009A0314" w:rsidRDefault="000D0A95" w:rsidP="000D0A95">
            <w:pPr>
              <w:pStyle w:val="TAL"/>
              <w:keepNext w:val="0"/>
              <w:keepLines w:val="0"/>
              <w:rPr>
                <w:szCs w:val="18"/>
              </w:rPr>
            </w:pPr>
            <w:r w:rsidRPr="009A0314">
              <w:rPr>
                <w:szCs w:val="18"/>
              </w:rPr>
              <w:t xml:space="preserve">EESS (active), Radiolocation, Maritime Radionavigation, footnote 5.474 search and rescue transponders may be used.  </w:t>
            </w:r>
          </w:p>
        </w:tc>
      </w:tr>
      <w:tr w:rsidR="000D0A95" w:rsidRPr="009A0314" w14:paraId="23DA0D6C" w14:textId="77777777" w:rsidTr="00FC5B47">
        <w:trPr>
          <w:jc w:val="center"/>
          <w:trPrChange w:id="110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10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F91DB07" w14:textId="4FBB1CAF" w:rsidR="000D0A95" w:rsidRPr="009A0314" w:rsidRDefault="000D0A95" w:rsidP="000D0A95">
            <w:pPr>
              <w:pStyle w:val="TAC"/>
              <w:rPr>
                <w:lang w:val="en-US"/>
              </w:rPr>
            </w:pPr>
            <w:r w:rsidRPr="009A0314">
              <w:rPr>
                <w:lang w:val="en-US"/>
              </w:rPr>
              <w:t>9 300</w:t>
            </w:r>
            <w:r w:rsidR="00FB2F26" w:rsidRPr="009A0314">
              <w:rPr>
                <w:lang w:val="en-US"/>
              </w:rPr>
              <w:t xml:space="preserve"> – </w:t>
            </w:r>
            <w:r w:rsidRPr="009A0314">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Change w:id="110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498C8604"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0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2EFE25A4"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0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6F6C46A" w14:textId="77777777" w:rsidR="000D0A95" w:rsidRPr="009A0314" w:rsidRDefault="000D0A95" w:rsidP="000D0A95">
            <w:pPr>
              <w:pStyle w:val="TAL"/>
              <w:keepNext w:val="0"/>
              <w:keepLines w:val="0"/>
              <w:rPr>
                <w:szCs w:val="18"/>
              </w:rPr>
            </w:pPr>
            <w:r w:rsidRPr="009A0314">
              <w:rPr>
                <w:szCs w:val="18"/>
              </w:rPr>
              <w:t xml:space="preserve">EESS (active), Radiolocation, Radionavigation, SRS (active), footnote 5.474 search and rescue transponders may be used.  </w:t>
            </w:r>
          </w:p>
        </w:tc>
      </w:tr>
      <w:tr w:rsidR="000D0A95" w:rsidRPr="009A0314" w14:paraId="3962A4FD" w14:textId="77777777" w:rsidTr="00FC5B47">
        <w:trPr>
          <w:jc w:val="center"/>
          <w:trPrChange w:id="110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10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F41A5D2" w14:textId="69255B1D" w:rsidR="000D0A95" w:rsidRPr="009A0314" w:rsidRDefault="000D0A95" w:rsidP="000D0A95">
            <w:pPr>
              <w:pStyle w:val="TAC"/>
              <w:rPr>
                <w:bCs/>
                <w:lang w:val="en-US"/>
              </w:rPr>
            </w:pPr>
            <w:r w:rsidRPr="009A0314">
              <w:rPr>
                <w:bCs/>
                <w:lang w:val="en-US"/>
              </w:rPr>
              <w:t>9 500</w:t>
            </w:r>
            <w:r w:rsidR="00FB2F26" w:rsidRPr="009A0314">
              <w:rPr>
                <w:bCs/>
                <w:lang w:val="en-US"/>
              </w:rPr>
              <w:t xml:space="preserve"> – </w:t>
            </w:r>
            <w:r w:rsidRPr="009A0314">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Change w:id="110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4837555"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0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12390417"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0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305EA166" w14:textId="77777777" w:rsidR="000D0A95" w:rsidRPr="009A0314" w:rsidRDefault="000D0A95" w:rsidP="000D0A95">
            <w:pPr>
              <w:pStyle w:val="TAL"/>
              <w:keepNext w:val="0"/>
              <w:keepLines w:val="0"/>
              <w:rPr>
                <w:szCs w:val="18"/>
              </w:rPr>
            </w:pPr>
            <w:r w:rsidRPr="009A0314">
              <w:rPr>
                <w:szCs w:val="18"/>
              </w:rPr>
              <w:t>EESS (active), Radiolocation, Radionavigation, SRS (active)</w:t>
            </w:r>
          </w:p>
        </w:tc>
      </w:tr>
      <w:tr w:rsidR="000D0A95" w:rsidRPr="009A0314" w14:paraId="78E5EDA5" w14:textId="77777777" w:rsidTr="00FC5B47">
        <w:trPr>
          <w:jc w:val="center"/>
          <w:trPrChange w:id="1110"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111"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18605D12" w14:textId="092F44AD" w:rsidR="000D0A95" w:rsidRPr="009A0314" w:rsidRDefault="000D0A95" w:rsidP="000D0A95">
            <w:pPr>
              <w:pStyle w:val="TAC"/>
              <w:rPr>
                <w:lang w:val="en-US"/>
              </w:rPr>
            </w:pPr>
            <w:r w:rsidRPr="009A0314">
              <w:rPr>
                <w:lang w:val="en-US"/>
              </w:rPr>
              <w:t>9 800</w:t>
            </w:r>
            <w:r w:rsidR="00FB2F26" w:rsidRPr="009A0314">
              <w:rPr>
                <w:lang w:val="en-US"/>
              </w:rPr>
              <w:t xml:space="preserve"> – </w:t>
            </w:r>
            <w:r w:rsidRPr="009A0314">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Change w:id="1112"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43DF493D"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13"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680990DC"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14"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20730BF" w14:textId="77777777" w:rsidR="000D0A95" w:rsidRPr="009A0314" w:rsidRDefault="000D0A95" w:rsidP="000D0A95">
            <w:pPr>
              <w:pStyle w:val="TAL"/>
              <w:keepNext w:val="0"/>
              <w:keepLines w:val="0"/>
              <w:rPr>
                <w:szCs w:val="18"/>
              </w:rPr>
            </w:pPr>
            <w:r w:rsidRPr="009A0314">
              <w:rPr>
                <w:szCs w:val="18"/>
              </w:rPr>
              <w:t>Radiolocation, Fixed service secondary</w:t>
            </w:r>
          </w:p>
        </w:tc>
      </w:tr>
      <w:tr w:rsidR="000D0A95" w:rsidRPr="009A0314" w14:paraId="13C53363" w14:textId="77777777" w:rsidTr="00FC5B47">
        <w:trPr>
          <w:jc w:val="center"/>
          <w:trPrChange w:id="1115"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116"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27DAC01D" w14:textId="098B38D7" w:rsidR="000D0A95" w:rsidRPr="009A0314" w:rsidRDefault="000D0A95" w:rsidP="000D0A95">
            <w:pPr>
              <w:pStyle w:val="TAC"/>
              <w:rPr>
                <w:bCs/>
                <w:lang w:val="en-US"/>
              </w:rPr>
            </w:pPr>
            <w:r w:rsidRPr="009A0314">
              <w:rPr>
                <w:bCs/>
                <w:lang w:val="en-US"/>
              </w:rPr>
              <w:t>9 900</w:t>
            </w:r>
            <w:r w:rsidR="00FB2F26" w:rsidRPr="009A0314">
              <w:rPr>
                <w:bCs/>
                <w:lang w:val="en-US"/>
              </w:rPr>
              <w:t xml:space="preserve"> – </w:t>
            </w:r>
            <w:r w:rsidRPr="009A0314">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Change w:id="1117"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E08E50A"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1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0647759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19"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7E7619B5" w14:textId="77777777" w:rsidR="000D0A95" w:rsidRPr="009A0314" w:rsidRDefault="000D0A95" w:rsidP="000D0A95">
            <w:pPr>
              <w:pStyle w:val="TAL"/>
              <w:keepNext w:val="0"/>
              <w:keepLines w:val="0"/>
              <w:rPr>
                <w:szCs w:val="18"/>
              </w:rPr>
            </w:pPr>
            <w:r w:rsidRPr="009A0314">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9A0314" w:rsidRDefault="000D0A95" w:rsidP="000D0A95"/>
    <w:p w14:paraId="33CE1247" w14:textId="77777777" w:rsidR="000D0A95" w:rsidRPr="009A0314" w:rsidRDefault="000D0A95" w:rsidP="000D0A95">
      <w:pPr>
        <w:pStyle w:val="TH"/>
      </w:pPr>
      <w:r w:rsidRPr="009A0314">
        <w:t>Table 4.1-2: Frequency bands in the range 10 to 24 GHz in radio regulation</w:t>
      </w:r>
    </w:p>
    <w:tbl>
      <w:tblPr>
        <w:tblW w:w="0" w:type="auto"/>
        <w:jc w:val="center"/>
        <w:tblLook w:val="04A0" w:firstRow="1" w:lastRow="0" w:firstColumn="1" w:lastColumn="0" w:noHBand="0" w:noVBand="1"/>
        <w:tblPrChange w:id="1120" w:author="Michal Szydelko" w:date="2019-09-24T10:11:00Z">
          <w:tblPr>
            <w:tblW w:w="0" w:type="auto"/>
            <w:jc w:val="center"/>
            <w:tblLook w:val="04A0" w:firstRow="1" w:lastRow="0" w:firstColumn="1" w:lastColumn="0" w:noHBand="0" w:noVBand="1"/>
          </w:tblPr>
        </w:tblPrChange>
      </w:tblPr>
      <w:tblGrid>
        <w:gridCol w:w="1338"/>
        <w:gridCol w:w="1691"/>
        <w:gridCol w:w="1670"/>
        <w:gridCol w:w="4930"/>
        <w:tblGridChange w:id="1121">
          <w:tblGrid>
            <w:gridCol w:w="1413"/>
            <w:gridCol w:w="1912"/>
            <w:gridCol w:w="1980"/>
            <w:gridCol w:w="4002"/>
          </w:tblGrid>
        </w:tblGridChange>
      </w:tblGrid>
      <w:tr w:rsidR="000D0A95" w:rsidRPr="009A0314" w14:paraId="59D5716D" w14:textId="77777777" w:rsidTr="00FC5B47">
        <w:trPr>
          <w:tblHeader/>
          <w:jc w:val="center"/>
          <w:trPrChange w:id="1122" w:author="Michal Szydelko" w:date="2019-09-24T10:11:00Z">
            <w:trPr>
              <w:tblHeade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23"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039FEBEA" w14:textId="77777777" w:rsidR="000D0A95" w:rsidRPr="009A0314" w:rsidRDefault="000D0A95" w:rsidP="000D0A95">
            <w:pPr>
              <w:pStyle w:val="TAH"/>
              <w:keepNext w:val="0"/>
              <w:keepLines w:val="0"/>
              <w:rPr>
                <w:lang w:eastAsia="zh-CN"/>
              </w:rPr>
            </w:pPr>
            <w:r w:rsidRPr="009A0314">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Change w:id="1124"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92A1360" w14:textId="77777777" w:rsidR="000D0A95" w:rsidRPr="009A0314" w:rsidRDefault="000D0A95" w:rsidP="000D0A95">
            <w:pPr>
              <w:pStyle w:val="TAH"/>
              <w:keepNext w:val="0"/>
              <w:keepLines w:val="0"/>
              <w:rPr>
                <w:lang w:eastAsia="zh-CN"/>
              </w:rPr>
            </w:pPr>
            <w:r w:rsidRPr="009A0314">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Change w:id="1125"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E361986" w14:textId="77777777" w:rsidR="000D0A95" w:rsidRPr="009A0314" w:rsidRDefault="000D0A95" w:rsidP="000D0A95">
            <w:pPr>
              <w:pStyle w:val="TAH"/>
              <w:keepNext w:val="0"/>
              <w:keepLines w:val="0"/>
              <w:rPr>
                <w:lang w:eastAsia="zh-CN"/>
              </w:rPr>
            </w:pPr>
            <w:r w:rsidRPr="009A0314">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Change w:id="1126"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C7E06BE" w14:textId="77777777" w:rsidR="000D0A95" w:rsidRPr="009A0314" w:rsidRDefault="000D0A95" w:rsidP="000D0A95">
            <w:pPr>
              <w:pStyle w:val="TAH"/>
              <w:keepNext w:val="0"/>
              <w:keepLines w:val="0"/>
              <w:rPr>
                <w:lang w:eastAsia="zh-CN"/>
              </w:rPr>
            </w:pPr>
            <w:r w:rsidRPr="009A0314">
              <w:rPr>
                <w:lang w:eastAsia="zh-CN"/>
              </w:rPr>
              <w:t>Comments</w:t>
            </w:r>
          </w:p>
        </w:tc>
      </w:tr>
      <w:tr w:rsidR="000D0A95" w:rsidRPr="009A0314" w14:paraId="31D920C4" w14:textId="77777777" w:rsidTr="00FC5B47">
        <w:trPr>
          <w:jc w:val="center"/>
          <w:trPrChange w:id="1127"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28"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6C6D4A99" w14:textId="32BB8B49" w:rsidR="000D0A95" w:rsidRPr="009A0314" w:rsidRDefault="000D0A95" w:rsidP="000D0A95">
            <w:pPr>
              <w:pStyle w:val="TAC"/>
              <w:keepNext w:val="0"/>
              <w:keepLines w:val="0"/>
            </w:pPr>
            <w:r w:rsidRPr="009A0314">
              <w:t>10</w:t>
            </w:r>
            <w:r w:rsidR="00FB2F26" w:rsidRPr="009A0314">
              <w:t xml:space="preserve"> – </w:t>
            </w:r>
            <w:r w:rsidRPr="009A0314">
              <w:t>10.4</w:t>
            </w:r>
          </w:p>
        </w:tc>
        <w:tc>
          <w:tcPr>
            <w:tcW w:w="0" w:type="auto"/>
            <w:tcBorders>
              <w:top w:val="single" w:sz="4" w:space="0" w:color="auto"/>
              <w:left w:val="single" w:sz="4" w:space="0" w:color="auto"/>
              <w:bottom w:val="single" w:sz="4" w:space="0" w:color="auto"/>
              <w:right w:val="single" w:sz="4" w:space="0" w:color="auto"/>
            </w:tcBorders>
            <w:vAlign w:val="center"/>
            <w:hideMark/>
            <w:tcPrChange w:id="1129"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7D3ADEB" w14:textId="71D82C6F" w:rsidR="000D0A95" w:rsidRPr="009A0314" w:rsidRDefault="000D0A95" w:rsidP="000D0A95">
            <w:pPr>
              <w:pStyle w:val="TAC"/>
              <w:keepNext w:val="0"/>
              <w:keepLines w:val="0"/>
            </w:pPr>
            <w:r w:rsidRPr="009A0314">
              <w:t>Yes</w:t>
            </w:r>
            <w:ins w:id="1130" w:author="Michal Szydelko" w:date="2019-09-24T11:27:00Z">
              <w:r w:rsidR="00F737C4">
                <w:t>,</w:t>
              </w:r>
            </w:ins>
            <w:r w:rsidRPr="009A0314">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Change w:id="113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EC3DE39" w14:textId="260E4212" w:rsidR="000D0A95" w:rsidRPr="009A0314" w:rsidRDefault="000D0A95" w:rsidP="000D0A95">
            <w:pPr>
              <w:pStyle w:val="TAC"/>
              <w:keepNext w:val="0"/>
              <w:keepLines w:val="0"/>
            </w:pPr>
            <w:r w:rsidRPr="009A0314">
              <w:t>Yes</w:t>
            </w:r>
            <w:ins w:id="1132" w:author="Michal Szydelko" w:date="2019-09-24T11:27:00Z">
              <w:r w:rsidR="00F737C4">
                <w:t>,</w:t>
              </w:r>
            </w:ins>
            <w:r w:rsidRPr="009A0314">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Change w:id="1133"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4B30FFFB" w14:textId="77777777" w:rsidR="000D0A95" w:rsidRPr="009A0314" w:rsidRDefault="000D0A95" w:rsidP="000D0A95">
            <w:pPr>
              <w:pStyle w:val="TAL"/>
              <w:keepNext w:val="0"/>
              <w:keepLines w:val="0"/>
            </w:pPr>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p>
        </w:tc>
      </w:tr>
      <w:tr w:rsidR="000D0A95" w:rsidRPr="009A0314" w14:paraId="0AC36409" w14:textId="77777777" w:rsidTr="00FC5B47">
        <w:trPr>
          <w:jc w:val="center"/>
          <w:trPrChange w:id="1134"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35"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1CADE36" w14:textId="7AB6DECC" w:rsidR="000D0A95" w:rsidRPr="009A0314" w:rsidRDefault="000D0A95" w:rsidP="000D0A95">
            <w:pPr>
              <w:pStyle w:val="TAC"/>
              <w:keepNext w:val="0"/>
              <w:keepLines w:val="0"/>
              <w:rPr>
                <w:bCs/>
              </w:rPr>
            </w:pPr>
            <w:r w:rsidRPr="009A0314">
              <w:rPr>
                <w:bCs/>
              </w:rPr>
              <w:t>10.4</w:t>
            </w:r>
            <w:r w:rsidR="00FB2F26" w:rsidRPr="009A0314">
              <w:rPr>
                <w:bCs/>
              </w:rPr>
              <w:t xml:space="preserve"> – </w:t>
            </w:r>
            <w:r w:rsidRPr="009A0314">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Change w:id="1136"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0EBBA3BF" w14:textId="0D2D832E" w:rsidR="000D0A95" w:rsidRPr="009A0314" w:rsidRDefault="000D0A95" w:rsidP="000D0A95">
            <w:pPr>
              <w:pStyle w:val="TAC"/>
              <w:keepNext w:val="0"/>
              <w:keepLines w:val="0"/>
            </w:pPr>
            <w:r w:rsidRPr="009A0314">
              <w:t>Yes</w:t>
            </w:r>
            <w:ins w:id="1137" w:author="Michal Szydelko" w:date="2019-09-24T11:27:00Z">
              <w:r w:rsidR="00F737C4">
                <w:t>,</w:t>
              </w:r>
            </w:ins>
            <w:r w:rsidRPr="009A0314">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Change w:id="1138"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F85A00A" w14:textId="0C097586" w:rsidR="000D0A95" w:rsidRPr="009A0314" w:rsidRDefault="000D0A95" w:rsidP="000D0A95">
            <w:pPr>
              <w:pStyle w:val="TAC"/>
              <w:keepNext w:val="0"/>
              <w:keepLines w:val="0"/>
            </w:pPr>
            <w:r w:rsidRPr="009A0314">
              <w:t>Yes</w:t>
            </w:r>
            <w:ins w:id="1139" w:author="Michal Szydelko" w:date="2019-09-24T11:27:00Z">
              <w:r w:rsidR="00F737C4">
                <w:t>,</w:t>
              </w:r>
            </w:ins>
            <w:r w:rsidRPr="009A0314">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Change w:id="1140"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4598EAD" w14:textId="77777777" w:rsidR="000D0A95" w:rsidRPr="009A0314" w:rsidRDefault="000D0A95" w:rsidP="000D0A95">
            <w:pPr>
              <w:pStyle w:val="TAL"/>
              <w:keepNext w:val="0"/>
              <w:keepLines w:val="0"/>
            </w:pPr>
            <w:r w:rsidRPr="009A0314">
              <w:t>Radiolocation</w:t>
            </w:r>
          </w:p>
        </w:tc>
      </w:tr>
      <w:tr w:rsidR="000D0A95" w:rsidRPr="009A0314" w14:paraId="330FA0C6" w14:textId="77777777" w:rsidTr="00FC5B47">
        <w:trPr>
          <w:jc w:val="center"/>
          <w:trPrChange w:id="1141"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42"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04E150F0" w14:textId="6E94AC7F" w:rsidR="000D0A95" w:rsidRPr="009A0314" w:rsidRDefault="000D0A95" w:rsidP="000D0A95">
            <w:pPr>
              <w:pStyle w:val="TAC"/>
              <w:keepNext w:val="0"/>
              <w:keepLines w:val="0"/>
              <w:rPr>
                <w:bCs/>
              </w:rPr>
            </w:pPr>
            <w:r w:rsidRPr="009A0314">
              <w:rPr>
                <w:bCs/>
                <w:lang w:val="en-US"/>
              </w:rPr>
              <w:t>10.45</w:t>
            </w:r>
            <w:r w:rsidR="00FB2F26" w:rsidRPr="009A0314">
              <w:rPr>
                <w:bCs/>
                <w:lang w:val="en-US"/>
              </w:rPr>
              <w:t xml:space="preserve"> – </w:t>
            </w:r>
            <w:r w:rsidRPr="009A0314">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Change w:id="1143"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2EACC58" w14:textId="77777777" w:rsidR="000D0A95" w:rsidRPr="009A0314" w:rsidRDefault="000D0A95" w:rsidP="000D0A95">
            <w:pPr>
              <w:pStyle w:val="TAC"/>
              <w:keepNext w:val="0"/>
              <w:keepLines w:val="0"/>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144"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4AE3EE9" w14:textId="77777777" w:rsidR="000D0A95" w:rsidRPr="009A0314" w:rsidRDefault="000D0A95" w:rsidP="000D0A95">
            <w:pPr>
              <w:pStyle w:val="TAC"/>
              <w:keepNext w:val="0"/>
              <w:keepLines w:val="0"/>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145"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BB03C8B" w14:textId="77777777" w:rsidR="000D0A95" w:rsidRPr="009A0314" w:rsidRDefault="000D0A95" w:rsidP="000D0A95">
            <w:pPr>
              <w:pStyle w:val="TAL"/>
              <w:keepNext w:val="0"/>
              <w:keepLines w:val="0"/>
            </w:pPr>
            <w:r w:rsidRPr="009A0314">
              <w:t>Radiolocation, amateur and amateur-satellite secondary</w:t>
            </w:r>
          </w:p>
        </w:tc>
      </w:tr>
      <w:tr w:rsidR="000D0A95" w:rsidRPr="009A0314" w14:paraId="6E744568" w14:textId="77777777" w:rsidTr="00FC5B47">
        <w:trPr>
          <w:jc w:val="center"/>
          <w:trPrChange w:id="1146"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47"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997A491" w14:textId="200B7649" w:rsidR="000D0A95" w:rsidRPr="009A0314" w:rsidRDefault="000D0A95" w:rsidP="000D0A95">
            <w:pPr>
              <w:pStyle w:val="TAC"/>
              <w:keepNext w:val="0"/>
              <w:keepLines w:val="0"/>
              <w:rPr>
                <w:bCs/>
              </w:rPr>
            </w:pPr>
            <w:r w:rsidRPr="009A0314">
              <w:rPr>
                <w:bCs/>
                <w:lang w:val="en-US"/>
              </w:rPr>
              <w:t>10.5</w:t>
            </w:r>
            <w:r w:rsidR="00FB2F26" w:rsidRPr="009A0314">
              <w:rPr>
                <w:bCs/>
                <w:lang w:val="en-US"/>
              </w:rPr>
              <w:t xml:space="preserve"> – </w:t>
            </w:r>
            <w:r w:rsidRPr="009A0314">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Change w:id="1148"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9914A4F"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49"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65DC8772"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50"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58451CF2" w14:textId="77777777" w:rsidR="000D0A95" w:rsidRPr="009A0314" w:rsidRDefault="000D0A95" w:rsidP="000D0A95">
            <w:pPr>
              <w:pStyle w:val="TAL"/>
              <w:keepNext w:val="0"/>
              <w:keepLines w:val="0"/>
            </w:pPr>
            <w:r w:rsidRPr="009A0314">
              <w:t>Radiolocation secondary R1</w:t>
            </w:r>
          </w:p>
        </w:tc>
      </w:tr>
      <w:tr w:rsidR="000D0A95" w:rsidRPr="009A0314" w14:paraId="2E773A26" w14:textId="77777777" w:rsidTr="00FC5B47">
        <w:trPr>
          <w:jc w:val="center"/>
          <w:trPrChange w:id="1151"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52"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D978A48" w14:textId="1E5B0256" w:rsidR="000D0A95" w:rsidRPr="009A0314" w:rsidRDefault="000D0A95" w:rsidP="000D0A95">
            <w:pPr>
              <w:pStyle w:val="TAC"/>
              <w:keepNext w:val="0"/>
              <w:keepLines w:val="0"/>
              <w:rPr>
                <w:bCs/>
              </w:rPr>
            </w:pPr>
            <w:r w:rsidRPr="009A0314">
              <w:rPr>
                <w:bCs/>
                <w:lang w:val="en-US"/>
              </w:rPr>
              <w:t>10.55</w:t>
            </w:r>
            <w:r w:rsidR="00FB2F26" w:rsidRPr="009A0314">
              <w:rPr>
                <w:bCs/>
                <w:lang w:val="en-US"/>
              </w:rPr>
              <w:t xml:space="preserve"> – </w:t>
            </w:r>
            <w:r w:rsidRPr="009A0314">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Change w:id="1153"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9A0F4C0"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54"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6EDA48AE"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55"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472340BC" w14:textId="77777777" w:rsidR="000D0A95" w:rsidRPr="009A0314" w:rsidRDefault="000D0A95" w:rsidP="000D0A95">
            <w:pPr>
              <w:pStyle w:val="TAL"/>
              <w:keepNext w:val="0"/>
              <w:keepLines w:val="0"/>
            </w:pPr>
            <w:r w:rsidRPr="009A0314">
              <w:t>Radiolocation secondary</w:t>
            </w:r>
          </w:p>
        </w:tc>
      </w:tr>
      <w:tr w:rsidR="000D0A95" w:rsidRPr="009A0314" w14:paraId="4829C660" w14:textId="77777777" w:rsidTr="00FC5B47">
        <w:trPr>
          <w:jc w:val="center"/>
          <w:trPrChange w:id="1156"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57"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2EFE9315" w14:textId="46A3121D" w:rsidR="000D0A95" w:rsidRPr="009A0314" w:rsidRDefault="000D0A95" w:rsidP="000D0A95">
            <w:pPr>
              <w:pStyle w:val="TAC"/>
              <w:keepNext w:val="0"/>
              <w:keepLines w:val="0"/>
              <w:rPr>
                <w:bCs/>
              </w:rPr>
            </w:pPr>
            <w:r w:rsidRPr="009A0314">
              <w:rPr>
                <w:bCs/>
                <w:lang w:val="en-US"/>
              </w:rPr>
              <w:t>10.6</w:t>
            </w:r>
            <w:r w:rsidR="00FB2F26" w:rsidRPr="009A0314">
              <w:rPr>
                <w:bCs/>
                <w:lang w:val="en-US"/>
              </w:rPr>
              <w:t xml:space="preserve"> – </w:t>
            </w:r>
            <w:r w:rsidRPr="009A0314">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Change w:id="1158"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775D46D8"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59"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073D1D7"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60"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6460B3D" w14:textId="206C3273" w:rsidR="000D0A95" w:rsidRPr="009A0314" w:rsidRDefault="000D0A95" w:rsidP="00C55C92">
            <w:pPr>
              <w:pStyle w:val="TAL"/>
              <w:keepNext w:val="0"/>
              <w:keepLines w:val="0"/>
            </w:pPr>
            <w:r w:rsidRPr="009A0314">
              <w:t xml:space="preserve">EESS (passive), RAS (footnote 5.149), SRS (passive), Radiolocation secondary. </w:t>
            </w:r>
            <w:del w:id="1161" w:author="Michal Szydelko" w:date="2019-09-24T11:27:00Z">
              <w:r w:rsidRPr="009A0314" w:rsidDel="00F737C4">
                <w:delText xml:space="preserve"> </w:delText>
              </w:r>
            </w:del>
            <w:r w:rsidRPr="009A0314">
              <w:t>Footnote 5.482A EESS (passive) and mobile and fixed services, Res. 751 applies</w:t>
            </w:r>
          </w:p>
        </w:tc>
      </w:tr>
      <w:tr w:rsidR="000D0A95" w:rsidRPr="009A0314" w14:paraId="48658CA5" w14:textId="77777777" w:rsidTr="00FC5B47">
        <w:trPr>
          <w:jc w:val="center"/>
          <w:trPrChange w:id="1162"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63"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05AC38F4" w14:textId="487AE521" w:rsidR="000D0A95" w:rsidRPr="009A0314" w:rsidRDefault="000D0A95" w:rsidP="000D0A95">
            <w:pPr>
              <w:pStyle w:val="TAC"/>
              <w:keepNext w:val="0"/>
              <w:keepLines w:val="0"/>
              <w:rPr>
                <w:bCs/>
              </w:rPr>
            </w:pPr>
            <w:r w:rsidRPr="009A0314">
              <w:rPr>
                <w:bCs/>
                <w:lang w:val="en-US"/>
              </w:rPr>
              <w:t>10.68</w:t>
            </w:r>
            <w:r w:rsidR="00FB2F26" w:rsidRPr="009A0314">
              <w:rPr>
                <w:bCs/>
                <w:lang w:val="en-US"/>
              </w:rPr>
              <w:t xml:space="preserve"> – </w:t>
            </w:r>
            <w:r w:rsidRPr="009A0314">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Change w:id="1164"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B11A795" w14:textId="77777777" w:rsidR="000D0A95" w:rsidRPr="009A0314" w:rsidRDefault="000D0A95" w:rsidP="000D0A95">
            <w:pPr>
              <w:pStyle w:val="TAC"/>
              <w:keepNext w:val="0"/>
              <w:keepLines w:val="0"/>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165"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2F56C8C9" w14:textId="77777777" w:rsidR="000D0A95" w:rsidRPr="009A0314" w:rsidRDefault="000D0A95" w:rsidP="000D0A95">
            <w:pPr>
              <w:pStyle w:val="TAC"/>
              <w:keepNext w:val="0"/>
              <w:keepLines w:val="0"/>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166"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F618FB4" w14:textId="77777777" w:rsidR="000D0A95" w:rsidRPr="009A0314" w:rsidRDefault="000D0A95" w:rsidP="000D0A95">
            <w:pPr>
              <w:pStyle w:val="TAL"/>
              <w:keepNext w:val="0"/>
              <w:keepLines w:val="0"/>
            </w:pPr>
            <w:r w:rsidRPr="009A0314">
              <w:t xml:space="preserve">EESS (passive), RAS, SRS (passive) </w:t>
            </w:r>
          </w:p>
          <w:p w14:paraId="4CD2A735" w14:textId="77777777" w:rsidR="000D0A95" w:rsidRPr="009A0314" w:rsidRDefault="000D0A95" w:rsidP="000D0A95">
            <w:pPr>
              <w:pStyle w:val="TAL"/>
              <w:keepNext w:val="0"/>
              <w:keepLines w:val="0"/>
            </w:pPr>
            <w:r w:rsidRPr="009A0314">
              <w:t>Footnote 5.340 – all emissions prohibited</w:t>
            </w:r>
          </w:p>
        </w:tc>
      </w:tr>
      <w:tr w:rsidR="000D0A95" w:rsidRPr="009A0314" w14:paraId="3F1D67D8" w14:textId="77777777" w:rsidTr="00FC5B47">
        <w:trPr>
          <w:jc w:val="center"/>
          <w:trPrChange w:id="1167"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68"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AD18176" w14:textId="14961435" w:rsidR="000D0A95" w:rsidRPr="009A0314" w:rsidRDefault="000D0A95" w:rsidP="000D0A95">
            <w:pPr>
              <w:pStyle w:val="TAC"/>
              <w:keepNext w:val="0"/>
              <w:keepLines w:val="0"/>
              <w:rPr>
                <w:bCs/>
              </w:rPr>
            </w:pPr>
            <w:r w:rsidRPr="009A0314">
              <w:rPr>
                <w:bCs/>
                <w:lang w:val="en-US"/>
              </w:rPr>
              <w:t>10.7</w:t>
            </w:r>
            <w:r w:rsidR="00FB2F26" w:rsidRPr="009A0314">
              <w:rPr>
                <w:bCs/>
                <w:lang w:val="en-US"/>
              </w:rPr>
              <w:t xml:space="preserve"> – </w:t>
            </w:r>
            <w:r w:rsidRPr="009A0314">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Change w:id="1169"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2607ECE"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70"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AED9740"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171"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7D05A19" w14:textId="77777777" w:rsidR="000D0A95" w:rsidRPr="009A0314" w:rsidRDefault="000D0A95" w:rsidP="000D0A95">
            <w:pPr>
              <w:pStyle w:val="TAL"/>
              <w:keepNext w:val="0"/>
              <w:keepLines w:val="0"/>
            </w:pPr>
            <w:r w:rsidRPr="009A0314">
              <w:t>Footnote 5.441 FSS Appendix 30B band</w:t>
            </w:r>
          </w:p>
        </w:tc>
      </w:tr>
      <w:tr w:rsidR="000D0A95" w:rsidRPr="009A0314" w14:paraId="51188360" w14:textId="77777777" w:rsidTr="00FC5B47">
        <w:trPr>
          <w:jc w:val="center"/>
          <w:trPrChange w:id="1172"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73"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66259F7C" w14:textId="645AE273" w:rsidR="000D0A95" w:rsidRPr="009A0314" w:rsidRDefault="000D0A95" w:rsidP="000D0A95">
            <w:pPr>
              <w:pStyle w:val="TAC"/>
              <w:keepNext w:val="0"/>
              <w:keepLines w:val="0"/>
              <w:rPr>
                <w:bCs/>
              </w:rPr>
            </w:pPr>
            <w:r w:rsidRPr="009A0314">
              <w:rPr>
                <w:bCs/>
                <w:lang w:val="en-US"/>
              </w:rPr>
              <w:t>10.95</w:t>
            </w:r>
            <w:r w:rsidR="00FB2F26" w:rsidRPr="009A0314">
              <w:rPr>
                <w:bCs/>
                <w:lang w:val="en-US"/>
              </w:rPr>
              <w:t xml:space="preserve"> – </w:t>
            </w:r>
            <w:r w:rsidRPr="009A0314">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Change w:id="1174"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C6445F7"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75"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DDD007A"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176"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26829CD" w14:textId="77777777" w:rsidR="000D0A95" w:rsidRPr="009A0314" w:rsidRDefault="000D0A95" w:rsidP="000D0A95">
            <w:pPr>
              <w:pStyle w:val="TAL"/>
              <w:keepNext w:val="0"/>
              <w:keepLines w:val="0"/>
            </w:pPr>
            <w:r w:rsidRPr="009A0314">
              <w:t>Footnote 5.848B Res. 155 applies – unmanned aircraft systems using FSS</w:t>
            </w:r>
          </w:p>
        </w:tc>
      </w:tr>
      <w:tr w:rsidR="000D0A95" w:rsidRPr="009A0314" w14:paraId="59514981" w14:textId="77777777" w:rsidTr="00FC5B47">
        <w:trPr>
          <w:jc w:val="center"/>
          <w:trPrChange w:id="1177"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78"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3474D4EA" w14:textId="706AFACA" w:rsidR="000D0A95" w:rsidRPr="009A0314" w:rsidRDefault="000D0A95" w:rsidP="000D0A95">
            <w:pPr>
              <w:pStyle w:val="TAC"/>
              <w:keepNext w:val="0"/>
              <w:keepLines w:val="0"/>
              <w:rPr>
                <w:bCs/>
              </w:rPr>
            </w:pPr>
            <w:r w:rsidRPr="009A0314">
              <w:rPr>
                <w:bCs/>
                <w:lang w:val="en-US"/>
              </w:rPr>
              <w:t>11.2</w:t>
            </w:r>
            <w:r w:rsidR="00FB2F26" w:rsidRPr="009A0314">
              <w:rPr>
                <w:bCs/>
                <w:lang w:val="en-US"/>
              </w:rPr>
              <w:t xml:space="preserve"> – </w:t>
            </w:r>
            <w:r w:rsidRPr="009A0314">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Change w:id="1179"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0118E316"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80"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32CC80CF"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81"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A76596B" w14:textId="77777777" w:rsidR="000D0A95" w:rsidRPr="009A0314" w:rsidRDefault="000D0A95" w:rsidP="000D0A95">
            <w:pPr>
              <w:pStyle w:val="TAL"/>
              <w:keepNext w:val="0"/>
              <w:keepLines w:val="0"/>
            </w:pPr>
            <w:r w:rsidRPr="009A0314">
              <w:t>Footnote 5.441 FSS Appendix 30B</w:t>
            </w:r>
          </w:p>
        </w:tc>
      </w:tr>
      <w:tr w:rsidR="000D0A95" w:rsidRPr="009A0314" w14:paraId="7459AE76" w14:textId="77777777" w:rsidTr="00FC5B47">
        <w:trPr>
          <w:jc w:val="center"/>
          <w:trPrChange w:id="1182"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83"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E7DC41D" w14:textId="28A9FE43" w:rsidR="000D0A95" w:rsidRPr="009A0314" w:rsidRDefault="000D0A95" w:rsidP="000D0A95">
            <w:pPr>
              <w:pStyle w:val="TAC"/>
              <w:keepNext w:val="0"/>
              <w:keepLines w:val="0"/>
              <w:rPr>
                <w:bCs/>
              </w:rPr>
            </w:pPr>
            <w:r w:rsidRPr="009A0314">
              <w:rPr>
                <w:bCs/>
                <w:lang w:val="en-US"/>
              </w:rPr>
              <w:t>11.45</w:t>
            </w:r>
            <w:r w:rsidR="00FB2F26" w:rsidRPr="009A0314">
              <w:rPr>
                <w:bCs/>
                <w:lang w:val="en-US"/>
              </w:rPr>
              <w:t xml:space="preserve"> – </w:t>
            </w:r>
            <w:r w:rsidRPr="009A0314">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Change w:id="1184"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59D955BD"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85"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01BB1F43"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186"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2AAFA87" w14:textId="77777777" w:rsidR="000D0A95" w:rsidRPr="009A0314" w:rsidRDefault="000D0A95" w:rsidP="000D0A95">
            <w:pPr>
              <w:pStyle w:val="TAL"/>
              <w:keepNext w:val="0"/>
              <w:keepLines w:val="0"/>
            </w:pPr>
            <w:r w:rsidRPr="009A0314">
              <w:t>Footnote 5.484B Res. 155 applies – unmanned aircraft systems using FSS.</w:t>
            </w:r>
          </w:p>
        </w:tc>
      </w:tr>
      <w:tr w:rsidR="000D0A95" w:rsidRPr="009A0314" w14:paraId="11B25E77" w14:textId="77777777" w:rsidTr="00FC5B47">
        <w:trPr>
          <w:trHeight w:val="485"/>
          <w:jc w:val="center"/>
          <w:trPrChange w:id="1187" w:author="Michal Szydelko" w:date="2019-09-24T10:11:00Z">
            <w:trPr>
              <w:trHeight w:val="485"/>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88"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2F86D628" w14:textId="44278754" w:rsidR="000D0A95" w:rsidRPr="009A0314" w:rsidRDefault="000D0A95" w:rsidP="000D0A95">
            <w:pPr>
              <w:pStyle w:val="TAC"/>
              <w:keepNext w:val="0"/>
              <w:keepLines w:val="0"/>
              <w:rPr>
                <w:bCs/>
              </w:rPr>
            </w:pPr>
            <w:r w:rsidRPr="009A0314">
              <w:rPr>
                <w:bCs/>
                <w:lang w:val="en-US"/>
              </w:rPr>
              <w:t>11.7</w:t>
            </w:r>
            <w:r w:rsidR="00FB2F26" w:rsidRPr="009A0314">
              <w:rPr>
                <w:bCs/>
                <w:lang w:val="en-US"/>
              </w:rPr>
              <w:t xml:space="preserve"> – </w:t>
            </w:r>
            <w:r w:rsidRPr="009A0314">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Change w:id="1189"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62D28117" w14:textId="77777777" w:rsidR="000D0A95" w:rsidRPr="009A0314" w:rsidRDefault="000D0A95" w:rsidP="000D0A95">
            <w:pPr>
              <w:pStyle w:val="TAC"/>
              <w:keepNext w:val="0"/>
              <w:keepLines w:val="0"/>
            </w:pPr>
            <w:r w:rsidRPr="009A0314">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Change w:id="1190"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0AF30EA" w14:textId="61EE4602" w:rsidR="000D0A95" w:rsidRPr="009A0314" w:rsidRDefault="000D0A95" w:rsidP="00C55C92">
            <w:pPr>
              <w:pStyle w:val="TAC"/>
              <w:keepNext w:val="0"/>
              <w:keepLines w:val="0"/>
            </w:pPr>
            <w:r w:rsidRPr="009A0314">
              <w:t>Yes,</w:t>
            </w:r>
            <w:del w:id="1191" w:author="Michal Szydelko" w:date="2019-09-24T11:27:00Z">
              <w:r w:rsidRPr="009A0314" w:rsidDel="00F737C4">
                <w:delText xml:space="preserve"> </w:delText>
              </w:r>
            </w:del>
            <w:r w:rsidRPr="009A0314">
              <w:t xml:space="preserve"> except 12.1-12.2 in R2</w:t>
            </w:r>
          </w:p>
        </w:tc>
        <w:tc>
          <w:tcPr>
            <w:tcW w:w="0" w:type="auto"/>
            <w:tcBorders>
              <w:top w:val="single" w:sz="4" w:space="0" w:color="auto"/>
              <w:left w:val="single" w:sz="4" w:space="0" w:color="auto"/>
              <w:bottom w:val="single" w:sz="4" w:space="0" w:color="auto"/>
              <w:right w:val="single" w:sz="4" w:space="0" w:color="auto"/>
            </w:tcBorders>
            <w:vAlign w:val="center"/>
            <w:tcPrChange w:id="119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BF44785" w14:textId="77777777" w:rsidR="000D0A95" w:rsidRPr="009A0314" w:rsidRDefault="000D0A95" w:rsidP="000D0A95">
            <w:pPr>
              <w:pStyle w:val="TAL"/>
              <w:keepNext w:val="0"/>
              <w:keepLines w:val="0"/>
            </w:pPr>
            <w:r w:rsidRPr="009A0314">
              <w:t>BS and BSS</w:t>
            </w:r>
          </w:p>
          <w:p w14:paraId="056869E0" w14:textId="77777777" w:rsidR="000D0A95" w:rsidRPr="009A0314" w:rsidRDefault="000D0A95" w:rsidP="000D0A95">
            <w:pPr>
              <w:pStyle w:val="TAL"/>
              <w:keepNext w:val="0"/>
              <w:keepLines w:val="0"/>
            </w:pPr>
            <w:r w:rsidRPr="009A0314">
              <w:t>Footnotes 4.587, 5.488, 5.490, and 5.493 denotes Appendix 30 and 30B planned bands</w:t>
            </w:r>
          </w:p>
        </w:tc>
      </w:tr>
      <w:tr w:rsidR="000D0A95" w:rsidRPr="009A0314" w14:paraId="3CA1637E" w14:textId="77777777" w:rsidTr="00FC5B47">
        <w:trPr>
          <w:jc w:val="center"/>
          <w:trPrChange w:id="119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9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02DEB587" w14:textId="249244E5" w:rsidR="000D0A95" w:rsidRPr="009A0314" w:rsidRDefault="000D0A95" w:rsidP="000D0A95">
            <w:pPr>
              <w:pStyle w:val="TAC"/>
              <w:keepNext w:val="0"/>
              <w:keepLines w:val="0"/>
              <w:rPr>
                <w:bCs/>
              </w:rPr>
            </w:pPr>
            <w:r w:rsidRPr="009A0314">
              <w:rPr>
                <w:bCs/>
                <w:lang w:val="en-US"/>
              </w:rPr>
              <w:t>12.5</w:t>
            </w:r>
            <w:r w:rsidR="00FB2F26" w:rsidRPr="009A0314">
              <w:rPr>
                <w:bCs/>
                <w:lang w:val="en-US"/>
              </w:rPr>
              <w:t xml:space="preserve"> – </w:t>
            </w:r>
            <w:r w:rsidRPr="009A0314">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Change w:id="119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34E6BBA8" w14:textId="77777777" w:rsidR="000D0A95" w:rsidRPr="009A0314" w:rsidRDefault="000D0A95" w:rsidP="000D0A95">
            <w:pPr>
              <w:pStyle w:val="TAC"/>
              <w:keepNext w:val="0"/>
              <w:keepLines w:val="0"/>
            </w:pPr>
            <w:r w:rsidRPr="009A0314">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Change w:id="119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2B9FE0B" w14:textId="77777777" w:rsidR="000D0A95" w:rsidRPr="009A0314" w:rsidRDefault="000D0A95" w:rsidP="000D0A95">
            <w:pPr>
              <w:pStyle w:val="TAC"/>
              <w:keepNext w:val="0"/>
              <w:keepLines w:val="0"/>
            </w:pPr>
            <w:r w:rsidRPr="009A0314">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Change w:id="119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453A698" w14:textId="77777777" w:rsidR="000D0A95" w:rsidRPr="009A0314" w:rsidRDefault="000D0A95" w:rsidP="000D0A95">
            <w:pPr>
              <w:pStyle w:val="TAL"/>
              <w:keepNext w:val="0"/>
              <w:keepLines w:val="0"/>
            </w:pPr>
            <w:r w:rsidRPr="009A0314">
              <w:t xml:space="preserve">R3 BSS </w:t>
            </w:r>
          </w:p>
          <w:p w14:paraId="182ACA58" w14:textId="77777777" w:rsidR="000D0A95" w:rsidRPr="009A0314" w:rsidRDefault="000D0A95" w:rsidP="000D0A95">
            <w:pPr>
              <w:pStyle w:val="TAL"/>
              <w:keepNext w:val="0"/>
              <w:keepLines w:val="0"/>
            </w:pPr>
            <w:r w:rsidRPr="009A0314">
              <w:t xml:space="preserve">Footnote 5.484B – Res 155 applies – unmanned aircraft systems using FSS.  </w:t>
            </w:r>
          </w:p>
        </w:tc>
      </w:tr>
      <w:tr w:rsidR="000D0A95" w:rsidRPr="009A0314" w14:paraId="57BA6E64" w14:textId="77777777" w:rsidTr="00FC5B47">
        <w:trPr>
          <w:jc w:val="center"/>
          <w:trPrChange w:id="119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9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672A43B" w14:textId="6A5BEA8D" w:rsidR="000D0A95" w:rsidRPr="009A0314" w:rsidRDefault="000D0A95" w:rsidP="000D0A95">
            <w:pPr>
              <w:pStyle w:val="TAC"/>
              <w:keepNext w:val="0"/>
              <w:keepLines w:val="0"/>
              <w:rPr>
                <w:bCs/>
              </w:rPr>
            </w:pPr>
            <w:r w:rsidRPr="009A0314">
              <w:rPr>
                <w:bCs/>
                <w:lang w:val="en-US"/>
              </w:rPr>
              <w:t>12.75</w:t>
            </w:r>
            <w:r w:rsidR="00FB2F26" w:rsidRPr="009A0314">
              <w:rPr>
                <w:bCs/>
                <w:lang w:val="en-US"/>
              </w:rPr>
              <w:t xml:space="preserve"> – </w:t>
            </w:r>
            <w:r w:rsidRPr="009A0314">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Change w:id="120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7131B8A"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20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43144823" w14:textId="77777777" w:rsidR="000D0A95" w:rsidRPr="009A0314" w:rsidRDefault="000D0A95" w:rsidP="000D0A95">
            <w:pPr>
              <w:pStyle w:val="TAC"/>
              <w:keepNext w:val="0"/>
              <w:keepLines w:val="0"/>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20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C2039BB" w14:textId="77777777" w:rsidR="000D0A95" w:rsidRPr="009A0314" w:rsidRDefault="000D0A95" w:rsidP="000D0A95">
            <w:pPr>
              <w:pStyle w:val="TAL"/>
              <w:keepNext w:val="0"/>
              <w:keepLines w:val="0"/>
            </w:pPr>
            <w:r w:rsidRPr="009A0314">
              <w:t>SRS (deep space) (space-to-Earth) secondary</w:t>
            </w:r>
          </w:p>
          <w:p w14:paraId="7B53C506" w14:textId="77777777" w:rsidR="000D0A95" w:rsidRPr="009A0314" w:rsidRDefault="000D0A95" w:rsidP="000D0A95">
            <w:pPr>
              <w:pStyle w:val="TAL"/>
              <w:keepNext w:val="0"/>
              <w:keepLines w:val="0"/>
            </w:pPr>
            <w:r w:rsidRPr="009A0314">
              <w:t>Footnote 5.441 FSS Appendix 30B</w:t>
            </w:r>
          </w:p>
        </w:tc>
      </w:tr>
      <w:tr w:rsidR="000D0A95" w:rsidRPr="009A0314" w14:paraId="21F5ED54" w14:textId="77777777" w:rsidTr="00FC5B47">
        <w:trPr>
          <w:jc w:val="center"/>
          <w:trPrChange w:id="120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0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2629CBDF" w14:textId="7839A217" w:rsidR="000D0A95" w:rsidRPr="009A0314" w:rsidRDefault="000D0A95" w:rsidP="000D0A95">
            <w:pPr>
              <w:pStyle w:val="TAC"/>
              <w:rPr>
                <w:bCs/>
              </w:rPr>
            </w:pPr>
            <w:r w:rsidRPr="009A0314">
              <w:rPr>
                <w:bCs/>
                <w:lang w:val="en-US"/>
              </w:rPr>
              <w:lastRenderedPageBreak/>
              <w:t>13.25</w:t>
            </w:r>
            <w:r w:rsidR="00FB2F26" w:rsidRPr="009A0314">
              <w:rPr>
                <w:bCs/>
                <w:lang w:val="en-US"/>
              </w:rPr>
              <w:t xml:space="preserve"> – </w:t>
            </w:r>
            <w:r w:rsidRPr="009A0314">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Change w:id="120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C7EDFD0"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0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A5CF213"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0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7ABF8FA0" w14:textId="77777777" w:rsidR="000D0A95" w:rsidRPr="009A0314" w:rsidRDefault="000D0A95" w:rsidP="000D0A95">
            <w:pPr>
              <w:pStyle w:val="TAL"/>
              <w:keepNext w:val="0"/>
              <w:keepLines w:val="0"/>
              <w:rPr>
                <w:szCs w:val="18"/>
              </w:rPr>
            </w:pPr>
            <w:r w:rsidRPr="009A0314">
              <w:rPr>
                <w:szCs w:val="18"/>
              </w:rPr>
              <w:t>EESS (active), ARNS, SRS (active)</w:t>
            </w:r>
          </w:p>
        </w:tc>
      </w:tr>
      <w:tr w:rsidR="000D0A95" w:rsidRPr="009A0314" w14:paraId="6E9806EB" w14:textId="77777777" w:rsidTr="00FC5B47">
        <w:trPr>
          <w:jc w:val="center"/>
          <w:trPrChange w:id="120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0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29E8142" w14:textId="2F694C90" w:rsidR="000D0A95" w:rsidRPr="009A0314" w:rsidRDefault="000D0A95" w:rsidP="000D0A95">
            <w:pPr>
              <w:pStyle w:val="TAC"/>
              <w:rPr>
                <w:bCs/>
              </w:rPr>
            </w:pPr>
            <w:r w:rsidRPr="009A0314">
              <w:rPr>
                <w:bCs/>
                <w:lang w:val="en-US"/>
              </w:rPr>
              <w:t>13.4</w:t>
            </w:r>
            <w:r w:rsidR="00FB2F26" w:rsidRPr="009A0314">
              <w:rPr>
                <w:bCs/>
                <w:lang w:val="en-US"/>
              </w:rPr>
              <w:t xml:space="preserve"> – </w:t>
            </w:r>
            <w:r w:rsidRPr="009A0314">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Change w:id="121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5D1C7B3"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1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1BE6E849"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1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0469EC39" w14:textId="77777777" w:rsidR="000D0A95" w:rsidRPr="009A0314" w:rsidRDefault="000D0A95" w:rsidP="000D0A95">
            <w:pPr>
              <w:pStyle w:val="TAL"/>
              <w:keepNext w:val="0"/>
              <w:keepLines w:val="0"/>
              <w:rPr>
                <w:szCs w:val="18"/>
              </w:rPr>
            </w:pPr>
            <w:r w:rsidRPr="009A0314">
              <w:rPr>
                <w:szCs w:val="18"/>
              </w:rPr>
              <w:t>EESS (active), Radiolocation, SRS, Standard frequency and time signal-satellite (Earth-to-space)</w:t>
            </w:r>
          </w:p>
        </w:tc>
      </w:tr>
      <w:tr w:rsidR="000D0A95" w:rsidRPr="009A0314" w14:paraId="6AA3849C" w14:textId="77777777" w:rsidTr="00FC5B47">
        <w:trPr>
          <w:jc w:val="center"/>
          <w:trPrChange w:id="121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1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594E58C2" w14:textId="3E0A67D5" w:rsidR="000D0A95" w:rsidRPr="009A0314" w:rsidRDefault="000D0A95" w:rsidP="000D0A95">
            <w:pPr>
              <w:pStyle w:val="TAC"/>
              <w:rPr>
                <w:bCs/>
              </w:rPr>
            </w:pPr>
            <w:r w:rsidRPr="009A0314">
              <w:rPr>
                <w:bCs/>
                <w:lang w:val="en-US"/>
              </w:rPr>
              <w:t>13.65</w:t>
            </w:r>
            <w:r w:rsidR="00FB2F26" w:rsidRPr="009A0314">
              <w:rPr>
                <w:bCs/>
                <w:lang w:val="en-US"/>
              </w:rPr>
              <w:t xml:space="preserve"> – </w:t>
            </w:r>
            <w:r w:rsidRPr="009A0314">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Change w:id="121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DB00031"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1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540418FD"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1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C3F7CCC" w14:textId="77777777" w:rsidR="000D0A95" w:rsidRPr="009A0314" w:rsidRDefault="000D0A95" w:rsidP="000D0A95">
            <w:pPr>
              <w:pStyle w:val="TAL"/>
              <w:keepNext w:val="0"/>
              <w:keepLines w:val="0"/>
              <w:rPr>
                <w:szCs w:val="18"/>
              </w:rPr>
            </w:pPr>
            <w:r w:rsidRPr="009A0314">
              <w:rPr>
                <w:szCs w:val="18"/>
              </w:rPr>
              <w:t>EESS (active), Radiolocation, SRS (active), standard frequency and time signal-satellite (Earth-to-space) secondary</w:t>
            </w:r>
          </w:p>
        </w:tc>
      </w:tr>
      <w:tr w:rsidR="000D0A95" w:rsidRPr="009A0314" w14:paraId="2874A029" w14:textId="77777777" w:rsidTr="00FC5B47">
        <w:trPr>
          <w:jc w:val="center"/>
          <w:trPrChange w:id="121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1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E234118" w14:textId="5AD87C84" w:rsidR="000D0A95" w:rsidRPr="009A0314" w:rsidRDefault="000D0A95" w:rsidP="000D0A95">
            <w:pPr>
              <w:pStyle w:val="TAC"/>
              <w:rPr>
                <w:bCs/>
              </w:rPr>
            </w:pPr>
            <w:r w:rsidRPr="009A0314">
              <w:rPr>
                <w:bCs/>
                <w:lang w:val="en-US"/>
              </w:rPr>
              <w:t>13.75</w:t>
            </w:r>
            <w:r w:rsidR="00FB2F26" w:rsidRPr="009A0314">
              <w:rPr>
                <w:bCs/>
                <w:lang w:val="en-US"/>
              </w:rPr>
              <w:t xml:space="preserve"> – </w:t>
            </w:r>
            <w:r w:rsidRPr="009A0314">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Change w:id="122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49850930"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2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0FBE5D9E"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2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151A2E73" w14:textId="77777777" w:rsidR="000D0A95" w:rsidRPr="009A0314" w:rsidRDefault="000D0A95" w:rsidP="000D0A95">
            <w:pPr>
              <w:pStyle w:val="TAL"/>
              <w:keepNext w:val="0"/>
              <w:keepLines w:val="0"/>
              <w:rPr>
                <w:szCs w:val="18"/>
                <w:lang w:eastAsia="zh-CN"/>
              </w:rPr>
            </w:pPr>
            <w:r w:rsidRPr="009A0314">
              <w:rPr>
                <w:szCs w:val="18"/>
              </w:rPr>
              <w:t>Radiolocation, standard frequency and time signal-satellite (Earth-space)</w:t>
            </w:r>
          </w:p>
        </w:tc>
      </w:tr>
      <w:tr w:rsidR="000D0A95" w:rsidRPr="009A0314" w14:paraId="5ABDF117" w14:textId="77777777" w:rsidTr="00FC5B47">
        <w:trPr>
          <w:jc w:val="center"/>
          <w:trPrChange w:id="122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2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1D310915" w14:textId="7D596969" w:rsidR="000D0A95" w:rsidRPr="009A0314" w:rsidRDefault="000D0A95" w:rsidP="000D0A95">
            <w:pPr>
              <w:pStyle w:val="TAC"/>
              <w:rPr>
                <w:bCs/>
              </w:rPr>
            </w:pPr>
            <w:r w:rsidRPr="009A0314">
              <w:rPr>
                <w:bCs/>
                <w:lang w:val="en-US"/>
              </w:rPr>
              <w:t>14</w:t>
            </w:r>
            <w:r w:rsidR="00FB2F26" w:rsidRPr="009A0314">
              <w:rPr>
                <w:bCs/>
                <w:lang w:val="en-US"/>
              </w:rPr>
              <w:t xml:space="preserve"> – </w:t>
            </w:r>
            <w:r w:rsidRPr="009A0314">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Change w:id="122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7D362957"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2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21DCF015"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2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33F32AAC" w14:textId="77777777" w:rsidR="000D0A95" w:rsidRPr="009A0314" w:rsidRDefault="000D0A95" w:rsidP="000D0A95">
            <w:pPr>
              <w:pStyle w:val="TAL"/>
              <w:keepNext w:val="0"/>
              <w:keepLines w:val="0"/>
              <w:rPr>
                <w:szCs w:val="18"/>
              </w:rPr>
            </w:pPr>
            <w:r w:rsidRPr="009A0314">
              <w:rPr>
                <w:szCs w:val="18"/>
              </w:rPr>
              <w:t xml:space="preserve">Radionavigation </w:t>
            </w:r>
          </w:p>
          <w:p w14:paraId="12B8E88C"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B876BD5" w14:textId="77777777" w:rsidTr="00FC5B47">
        <w:trPr>
          <w:jc w:val="center"/>
          <w:trPrChange w:id="122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2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43D6DBF8" w14:textId="7AE63F33" w:rsidR="000D0A95" w:rsidRPr="009A0314" w:rsidRDefault="000D0A95" w:rsidP="000D0A95">
            <w:pPr>
              <w:pStyle w:val="TAC"/>
              <w:rPr>
                <w:bCs/>
              </w:rPr>
            </w:pPr>
            <w:r w:rsidRPr="009A0314">
              <w:rPr>
                <w:bCs/>
                <w:lang w:val="en-US"/>
              </w:rPr>
              <w:t>14.25</w:t>
            </w:r>
            <w:r w:rsidR="00FB2F26" w:rsidRPr="009A0314">
              <w:rPr>
                <w:bCs/>
                <w:lang w:val="en-US"/>
              </w:rPr>
              <w:t xml:space="preserve"> – </w:t>
            </w:r>
            <w:r w:rsidRPr="009A0314">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Change w:id="123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4C1800E"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3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2E5A4D16"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hideMark/>
            <w:tcPrChange w:id="123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594C2114" w14:textId="77777777" w:rsidR="000D0A95" w:rsidRPr="009A0314" w:rsidRDefault="000D0A95" w:rsidP="000D0A95">
            <w:pPr>
              <w:pStyle w:val="TAL"/>
              <w:keepNext w:val="0"/>
              <w:keepLines w:val="0"/>
              <w:rPr>
                <w:szCs w:val="18"/>
              </w:rPr>
            </w:pPr>
            <w:r w:rsidRPr="009A0314">
              <w:rPr>
                <w:szCs w:val="18"/>
              </w:rPr>
              <w:t xml:space="preserve">Radionavigation </w:t>
            </w:r>
          </w:p>
          <w:p w14:paraId="589DDF2B"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E08B3A5" w14:textId="77777777" w:rsidTr="00FC5B47">
        <w:trPr>
          <w:jc w:val="center"/>
          <w:trPrChange w:id="123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3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5540A3D8" w14:textId="7D8A4B44" w:rsidR="000D0A95" w:rsidRPr="009A0314" w:rsidRDefault="000D0A95" w:rsidP="000D0A95">
            <w:pPr>
              <w:pStyle w:val="TAC"/>
              <w:rPr>
                <w:bCs/>
              </w:rPr>
            </w:pPr>
            <w:r w:rsidRPr="009A0314">
              <w:rPr>
                <w:bCs/>
                <w:lang w:val="en-US"/>
              </w:rPr>
              <w:t>14.3</w:t>
            </w:r>
            <w:r w:rsidR="00FB2F26" w:rsidRPr="009A0314">
              <w:rPr>
                <w:bCs/>
                <w:lang w:val="en-US"/>
              </w:rPr>
              <w:t xml:space="preserve"> – </w:t>
            </w:r>
            <w:r w:rsidRPr="009A0314">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Change w:id="123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2BDA6AAA" w14:textId="77777777" w:rsidR="000D0A95" w:rsidRPr="009A0314" w:rsidRDefault="000D0A95" w:rsidP="000D0A95">
            <w:pPr>
              <w:pStyle w:val="TAC"/>
            </w:pPr>
            <w:r w:rsidRPr="009A0314">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Change w:id="123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753AC363" w14:textId="77777777" w:rsidR="000D0A95" w:rsidRPr="009A0314" w:rsidRDefault="000D0A95" w:rsidP="000D0A95">
            <w:pPr>
              <w:pStyle w:val="TAC"/>
            </w:pPr>
            <w:r w:rsidRPr="009A0314">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Change w:id="123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6A669FAE"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7C5168C4" w14:textId="77777777" w:rsidTr="00FC5B47">
        <w:trPr>
          <w:jc w:val="center"/>
          <w:trPrChange w:id="123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3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2EE0AE30" w14:textId="04C3DC9E" w:rsidR="000D0A95" w:rsidRPr="009A0314" w:rsidRDefault="000D0A95" w:rsidP="000D0A95">
            <w:pPr>
              <w:pStyle w:val="TAC"/>
              <w:rPr>
                <w:bCs/>
              </w:rPr>
            </w:pPr>
            <w:r w:rsidRPr="009A0314">
              <w:rPr>
                <w:bCs/>
                <w:lang w:val="en-US"/>
              </w:rPr>
              <w:t>14.4</w:t>
            </w:r>
            <w:r w:rsidR="00FB2F26" w:rsidRPr="009A0314">
              <w:rPr>
                <w:bCs/>
                <w:lang w:val="en-US"/>
              </w:rPr>
              <w:t xml:space="preserve"> – </w:t>
            </w:r>
            <w:r w:rsidRPr="009A0314">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Change w:id="124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hideMark/>
              </w:tcPr>
            </w:tcPrChange>
          </w:tcPr>
          <w:p w14:paraId="7C873AFB"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24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hideMark/>
              </w:tcPr>
            </w:tcPrChange>
          </w:tcPr>
          <w:p w14:paraId="6AEE9D5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hideMark/>
            <w:tcPrChange w:id="124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hideMark/>
              </w:tcPr>
            </w:tcPrChange>
          </w:tcPr>
          <w:p w14:paraId="5F1679F4"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378F0D26" w14:textId="77777777" w:rsidTr="00FC5B47">
        <w:trPr>
          <w:jc w:val="center"/>
          <w:trPrChange w:id="124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4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5A2D3351" w14:textId="5807287D" w:rsidR="000D0A95" w:rsidRPr="009A0314" w:rsidRDefault="000D0A95" w:rsidP="000D0A95">
            <w:pPr>
              <w:pStyle w:val="TAC"/>
              <w:rPr>
                <w:lang w:val="en-US"/>
              </w:rPr>
            </w:pPr>
            <w:r w:rsidRPr="009A0314">
              <w:rPr>
                <w:lang w:val="en-US"/>
              </w:rPr>
              <w:t>14.47</w:t>
            </w:r>
            <w:r w:rsidR="00FB2F26" w:rsidRPr="009A0314">
              <w:rPr>
                <w:lang w:val="en-US"/>
              </w:rPr>
              <w:t xml:space="preserve"> – </w:t>
            </w:r>
            <w:r w:rsidRPr="009A0314">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Change w:id="124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3169E0B"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4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65B9C9E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4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382E4A8" w14:textId="77777777" w:rsidR="000D0A95" w:rsidRPr="009A0314" w:rsidRDefault="000D0A95" w:rsidP="000D0A95">
            <w:pPr>
              <w:pStyle w:val="TAL"/>
              <w:keepNext w:val="0"/>
              <w:keepLines w:val="0"/>
              <w:rPr>
                <w:szCs w:val="18"/>
              </w:rPr>
            </w:pPr>
            <w:r w:rsidRPr="009A0314">
              <w:rPr>
                <w:szCs w:val="18"/>
              </w:rPr>
              <w:t>Radio astronomy – Footnote 5.149</w:t>
            </w:r>
          </w:p>
          <w:p w14:paraId="6F8AB6AD" w14:textId="77777777" w:rsidR="000D0A95" w:rsidRPr="009A0314" w:rsidRDefault="000D0A95" w:rsidP="000D0A95">
            <w:pPr>
              <w:pStyle w:val="TAL"/>
              <w:keepNext w:val="0"/>
              <w:keepLines w:val="0"/>
              <w:rPr>
                <w:szCs w:val="18"/>
              </w:rPr>
            </w:pPr>
            <w:r w:rsidRPr="009A0314">
              <w:rPr>
                <w:szCs w:val="18"/>
              </w:rPr>
              <w:t>Footnote 5.484B – Res 155 applies – unmanned aircraft systems using FSS</w:t>
            </w:r>
          </w:p>
        </w:tc>
      </w:tr>
      <w:tr w:rsidR="000D0A95" w:rsidRPr="009A0314" w14:paraId="1A8CE4CB" w14:textId="77777777" w:rsidTr="00FC5B47">
        <w:trPr>
          <w:jc w:val="center"/>
          <w:trPrChange w:id="124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4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05F83FDA" w14:textId="62D9DD2C" w:rsidR="000D0A95" w:rsidRPr="009A0314" w:rsidRDefault="000D0A95" w:rsidP="000D0A95">
            <w:pPr>
              <w:pStyle w:val="TAC"/>
              <w:rPr>
                <w:bCs/>
                <w:lang w:val="en-US"/>
              </w:rPr>
            </w:pPr>
            <w:r w:rsidRPr="009A0314">
              <w:rPr>
                <w:bCs/>
                <w:lang w:val="en-US"/>
              </w:rPr>
              <w:t>14.5</w:t>
            </w:r>
            <w:r w:rsidR="00FB2F26" w:rsidRPr="009A0314">
              <w:rPr>
                <w:bCs/>
                <w:lang w:val="en-US"/>
              </w:rPr>
              <w:t xml:space="preserve"> – </w:t>
            </w:r>
            <w:r w:rsidRPr="009A0314">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Change w:id="125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FB647E4"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5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2EF0CA6C"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5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6926DD8"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35FDB2E4" w14:textId="77777777" w:rsidTr="00FC5B47">
        <w:trPr>
          <w:jc w:val="center"/>
          <w:trPrChange w:id="125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5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2A31F3BF" w14:textId="2E258C36" w:rsidR="000D0A95" w:rsidRPr="009A0314" w:rsidRDefault="000D0A95" w:rsidP="000D0A95">
            <w:pPr>
              <w:pStyle w:val="TAC"/>
              <w:rPr>
                <w:lang w:val="en-US"/>
              </w:rPr>
            </w:pPr>
            <w:r w:rsidRPr="009A0314">
              <w:rPr>
                <w:lang w:val="en-US"/>
              </w:rPr>
              <w:t>14.75</w:t>
            </w:r>
            <w:r w:rsidR="00FB2F26" w:rsidRPr="009A0314">
              <w:rPr>
                <w:lang w:val="en-US"/>
              </w:rPr>
              <w:t xml:space="preserve"> – </w:t>
            </w:r>
            <w:r w:rsidRPr="009A0314">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Change w:id="125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5960C279"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5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70117EDC"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5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A3CB521" w14:textId="77777777" w:rsidR="000D0A95" w:rsidRPr="009A0314" w:rsidRDefault="000D0A95" w:rsidP="000D0A95">
            <w:pPr>
              <w:pStyle w:val="TAL"/>
              <w:keepNext w:val="0"/>
              <w:keepLines w:val="0"/>
              <w:rPr>
                <w:szCs w:val="18"/>
              </w:rPr>
            </w:pPr>
            <w:r w:rsidRPr="009A0314">
              <w:rPr>
                <w:szCs w:val="18"/>
              </w:rPr>
              <w:t>Res 163 and 164 restriction to FSS to protect aeronautical mobile</w:t>
            </w:r>
          </w:p>
        </w:tc>
      </w:tr>
      <w:tr w:rsidR="000D0A95" w:rsidRPr="009A0314" w14:paraId="4387C9BE" w14:textId="77777777" w:rsidTr="00FC5B47">
        <w:trPr>
          <w:jc w:val="center"/>
          <w:trPrChange w:id="125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5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0C4B0FD" w14:textId="73264C64" w:rsidR="000D0A95" w:rsidRPr="009A0314" w:rsidRDefault="000D0A95" w:rsidP="000D0A95">
            <w:pPr>
              <w:pStyle w:val="TAC"/>
              <w:rPr>
                <w:bCs/>
                <w:lang w:val="en-US"/>
              </w:rPr>
            </w:pPr>
            <w:r w:rsidRPr="009A0314">
              <w:rPr>
                <w:bCs/>
                <w:lang w:val="en-US"/>
              </w:rPr>
              <w:t>14.8</w:t>
            </w:r>
            <w:r w:rsidR="00FB2F26" w:rsidRPr="009A0314">
              <w:rPr>
                <w:bCs/>
                <w:lang w:val="en-US"/>
              </w:rPr>
              <w:t xml:space="preserve"> – </w:t>
            </w:r>
            <w:r w:rsidRPr="009A0314">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Change w:id="126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74C6C3C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6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0851C2C0"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26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43A8F33A" w14:textId="77777777" w:rsidR="000D0A95" w:rsidRPr="009A0314" w:rsidRDefault="000D0A95" w:rsidP="000D0A95">
            <w:pPr>
              <w:pStyle w:val="TAL"/>
              <w:keepNext w:val="0"/>
              <w:keepLines w:val="0"/>
              <w:rPr>
                <w:szCs w:val="18"/>
              </w:rPr>
            </w:pPr>
            <w:r w:rsidRPr="009A0314">
              <w:rPr>
                <w:szCs w:val="18"/>
              </w:rPr>
              <w:t xml:space="preserve">Footnote 5.339 also allocated to EESS and SRS (passive) secondary  </w:t>
            </w:r>
          </w:p>
        </w:tc>
      </w:tr>
      <w:tr w:rsidR="000D0A95" w:rsidRPr="009A0314" w14:paraId="70DB0729" w14:textId="77777777" w:rsidTr="00FC5B47">
        <w:trPr>
          <w:jc w:val="center"/>
          <w:trPrChange w:id="126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6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4B53576A" w14:textId="7E856F4A" w:rsidR="000D0A95" w:rsidRPr="009A0314" w:rsidRDefault="000D0A95" w:rsidP="000D0A95">
            <w:pPr>
              <w:pStyle w:val="TAC"/>
              <w:rPr>
                <w:bCs/>
                <w:lang w:val="en-US"/>
              </w:rPr>
            </w:pPr>
            <w:r w:rsidRPr="009A0314">
              <w:rPr>
                <w:bCs/>
                <w:lang w:val="en-US"/>
              </w:rPr>
              <w:t>15.35</w:t>
            </w:r>
            <w:r w:rsidR="00FB2F26" w:rsidRPr="009A0314">
              <w:rPr>
                <w:bCs/>
                <w:lang w:val="en-US"/>
              </w:rPr>
              <w:t xml:space="preserve"> – </w:t>
            </w:r>
            <w:r w:rsidRPr="009A0314">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Change w:id="126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574D4BBB"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6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B5F370D"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6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ECFB9B4" w14:textId="77777777" w:rsidR="000D0A95" w:rsidRPr="009A0314" w:rsidRDefault="000D0A95" w:rsidP="000D0A95">
            <w:pPr>
              <w:pStyle w:val="TAL"/>
              <w:keepNext w:val="0"/>
              <w:keepLines w:val="0"/>
              <w:rPr>
                <w:szCs w:val="18"/>
              </w:rPr>
            </w:pPr>
            <w:r w:rsidRPr="009A0314">
              <w:rPr>
                <w:szCs w:val="18"/>
              </w:rPr>
              <w:t>EESS (passive), Radio Astronomy, SRS (passive)</w:t>
            </w:r>
          </w:p>
          <w:p w14:paraId="2213E8E9" w14:textId="77777777" w:rsidR="000D0A95" w:rsidRPr="009A0314" w:rsidRDefault="000D0A95" w:rsidP="000D0A95">
            <w:pPr>
              <w:pStyle w:val="TAL"/>
              <w:keepNext w:val="0"/>
              <w:keepLines w:val="0"/>
              <w:rPr>
                <w:szCs w:val="18"/>
              </w:rPr>
            </w:pPr>
            <w:r w:rsidRPr="009A0314">
              <w:rPr>
                <w:szCs w:val="18"/>
              </w:rPr>
              <w:t>Footnote 5.340 – all emission prohibited</w:t>
            </w:r>
          </w:p>
        </w:tc>
      </w:tr>
      <w:tr w:rsidR="000D0A95" w:rsidRPr="009A0314" w14:paraId="1C8955A6" w14:textId="77777777" w:rsidTr="00FC5B47">
        <w:trPr>
          <w:jc w:val="center"/>
          <w:trPrChange w:id="126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6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1DAEABE7" w14:textId="2EAFD9CF" w:rsidR="000D0A95" w:rsidRPr="009A0314" w:rsidRDefault="000D0A95" w:rsidP="000D0A95">
            <w:pPr>
              <w:pStyle w:val="TAC"/>
              <w:rPr>
                <w:bCs/>
                <w:lang w:val="en-US"/>
              </w:rPr>
            </w:pPr>
            <w:r w:rsidRPr="009A0314">
              <w:rPr>
                <w:bCs/>
                <w:lang w:val="en-US"/>
              </w:rPr>
              <w:t>15.4</w:t>
            </w:r>
            <w:r w:rsidR="00FB2F26" w:rsidRPr="009A0314">
              <w:rPr>
                <w:bCs/>
                <w:lang w:val="en-US"/>
              </w:rPr>
              <w:t xml:space="preserve"> – </w:t>
            </w:r>
            <w:r w:rsidRPr="009A0314">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Change w:id="127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5105881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7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5C41FB7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7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6A5A129F"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A14540E" w14:textId="77777777" w:rsidTr="00FC5B47">
        <w:trPr>
          <w:jc w:val="center"/>
          <w:trPrChange w:id="127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7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5BA78CC2" w14:textId="5F0B590E" w:rsidR="000D0A95" w:rsidRPr="009A0314" w:rsidRDefault="000D0A95" w:rsidP="000D0A95">
            <w:pPr>
              <w:pStyle w:val="TAC"/>
              <w:rPr>
                <w:bCs/>
                <w:lang w:val="en-US"/>
              </w:rPr>
            </w:pPr>
            <w:r w:rsidRPr="009A0314">
              <w:rPr>
                <w:bCs/>
                <w:lang w:val="en-US"/>
              </w:rPr>
              <w:t>15.43</w:t>
            </w:r>
            <w:r w:rsidR="00FB2F26" w:rsidRPr="009A0314">
              <w:rPr>
                <w:bCs/>
                <w:lang w:val="en-US"/>
              </w:rPr>
              <w:t xml:space="preserve"> – </w:t>
            </w:r>
            <w:r w:rsidRPr="009A0314">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Change w:id="127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45CFC4F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7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EC342EB"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7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33EB0465" w14:textId="77777777" w:rsidR="000D0A95" w:rsidRPr="009A0314" w:rsidRDefault="000D0A95" w:rsidP="000D0A95">
            <w:pPr>
              <w:pStyle w:val="TAL"/>
              <w:keepNext w:val="0"/>
              <w:keepLines w:val="0"/>
              <w:rPr>
                <w:szCs w:val="18"/>
              </w:rPr>
            </w:pPr>
            <w:r w:rsidRPr="009A0314">
              <w:rPr>
                <w:szCs w:val="18"/>
              </w:rPr>
              <w:t>Radiolocation and radionavigation</w:t>
            </w:r>
          </w:p>
        </w:tc>
      </w:tr>
      <w:tr w:rsidR="000D0A95" w:rsidRPr="009A0314" w14:paraId="5190B276" w14:textId="77777777" w:rsidTr="00FC5B47">
        <w:trPr>
          <w:jc w:val="center"/>
          <w:trPrChange w:id="127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7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58E99439" w14:textId="0FC079EB" w:rsidR="000D0A95" w:rsidRPr="009A0314" w:rsidRDefault="000D0A95" w:rsidP="000D0A95">
            <w:pPr>
              <w:pStyle w:val="TAC"/>
              <w:rPr>
                <w:bCs/>
                <w:lang w:val="en-US"/>
              </w:rPr>
            </w:pPr>
            <w:r w:rsidRPr="009A0314">
              <w:rPr>
                <w:bCs/>
                <w:lang w:val="en-US"/>
              </w:rPr>
              <w:t>15.63</w:t>
            </w:r>
            <w:r w:rsidR="00FB2F26" w:rsidRPr="009A0314">
              <w:rPr>
                <w:bCs/>
                <w:lang w:val="en-US"/>
              </w:rPr>
              <w:t xml:space="preserve"> – </w:t>
            </w:r>
            <w:r w:rsidRPr="009A0314">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Change w:id="128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3E82135"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8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B4EA134"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8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28B3583" w14:textId="77777777" w:rsidR="000D0A95" w:rsidRPr="009A0314" w:rsidRDefault="000D0A95" w:rsidP="000D0A95">
            <w:pPr>
              <w:pStyle w:val="TAL"/>
              <w:keepNext w:val="0"/>
              <w:keepLines w:val="0"/>
              <w:rPr>
                <w:szCs w:val="18"/>
              </w:rPr>
            </w:pPr>
            <w:r w:rsidRPr="009A0314">
              <w:rPr>
                <w:szCs w:val="18"/>
              </w:rPr>
              <w:t xml:space="preserve">Radiolocation and ARNS </w:t>
            </w:r>
          </w:p>
        </w:tc>
      </w:tr>
      <w:tr w:rsidR="000D0A95" w:rsidRPr="009A0314" w14:paraId="576CFA72" w14:textId="77777777" w:rsidTr="00FC5B47">
        <w:trPr>
          <w:jc w:val="center"/>
          <w:trPrChange w:id="128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8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371B4AD6" w14:textId="587765F9" w:rsidR="000D0A95" w:rsidRPr="009A0314" w:rsidRDefault="000D0A95" w:rsidP="000D0A95">
            <w:pPr>
              <w:pStyle w:val="TAC"/>
              <w:rPr>
                <w:bCs/>
                <w:lang w:val="en-US"/>
              </w:rPr>
            </w:pPr>
            <w:r w:rsidRPr="009A0314">
              <w:rPr>
                <w:bCs/>
                <w:lang w:val="en-US"/>
              </w:rPr>
              <w:t>15.7</w:t>
            </w:r>
            <w:r w:rsidR="00FB2F26" w:rsidRPr="009A0314">
              <w:rPr>
                <w:bCs/>
                <w:lang w:val="en-US"/>
              </w:rPr>
              <w:t xml:space="preserve"> – </w:t>
            </w:r>
            <w:r w:rsidRPr="009A0314">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Change w:id="128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2D12B1C9"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8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13B2EC8"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8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67E826E" w14:textId="77777777" w:rsidR="000D0A95" w:rsidRPr="009A0314" w:rsidRDefault="000D0A95" w:rsidP="000D0A95">
            <w:pPr>
              <w:pStyle w:val="TAL"/>
              <w:keepNext w:val="0"/>
              <w:keepLines w:val="0"/>
              <w:rPr>
                <w:szCs w:val="18"/>
              </w:rPr>
            </w:pPr>
            <w:r w:rsidRPr="009A0314">
              <w:rPr>
                <w:szCs w:val="18"/>
              </w:rPr>
              <w:t>Radiolocation</w:t>
            </w:r>
          </w:p>
          <w:p w14:paraId="0E5E6C4A"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768C0EAB" w14:textId="77777777" w:rsidTr="00FC5B47">
        <w:trPr>
          <w:jc w:val="center"/>
          <w:trPrChange w:id="128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8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0AD0BDA9" w14:textId="69467174" w:rsidR="000D0A95" w:rsidRPr="009A0314" w:rsidRDefault="000D0A95" w:rsidP="000D0A95">
            <w:pPr>
              <w:pStyle w:val="TAC"/>
              <w:rPr>
                <w:bCs/>
                <w:lang w:val="en-US"/>
              </w:rPr>
            </w:pPr>
            <w:r w:rsidRPr="009A0314">
              <w:rPr>
                <w:bCs/>
                <w:lang w:val="en-US"/>
              </w:rPr>
              <w:t>16.6</w:t>
            </w:r>
            <w:r w:rsidR="00FB2F26" w:rsidRPr="009A0314">
              <w:rPr>
                <w:bCs/>
                <w:lang w:val="en-US"/>
              </w:rPr>
              <w:t xml:space="preserve"> – </w:t>
            </w:r>
            <w:r w:rsidRPr="009A0314">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Change w:id="129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508B27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9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39B46B28"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9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97FC023" w14:textId="77777777" w:rsidR="000D0A95" w:rsidRPr="009A0314" w:rsidRDefault="000D0A95" w:rsidP="000D0A95">
            <w:pPr>
              <w:pStyle w:val="TAL"/>
              <w:keepNext w:val="0"/>
              <w:keepLines w:val="0"/>
              <w:rPr>
                <w:szCs w:val="18"/>
              </w:rPr>
            </w:pPr>
            <w:r w:rsidRPr="009A0314">
              <w:rPr>
                <w:szCs w:val="18"/>
              </w:rPr>
              <w:t>Radiolocation, SRS (deep space) (Earth-to-space)</w:t>
            </w:r>
          </w:p>
          <w:p w14:paraId="14FADA0E"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677E6D16" w14:textId="77777777" w:rsidTr="00FC5B47">
        <w:trPr>
          <w:jc w:val="center"/>
          <w:trPrChange w:id="129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9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61BB02D" w14:textId="6F1DE3A4" w:rsidR="000D0A95" w:rsidRPr="009A0314" w:rsidRDefault="000D0A95" w:rsidP="000D0A95">
            <w:pPr>
              <w:pStyle w:val="TAC"/>
              <w:rPr>
                <w:bCs/>
                <w:lang w:val="en-US"/>
              </w:rPr>
            </w:pPr>
            <w:r w:rsidRPr="009A0314">
              <w:rPr>
                <w:bCs/>
                <w:lang w:val="en-US"/>
              </w:rPr>
              <w:t>17.1</w:t>
            </w:r>
            <w:r w:rsidR="00FB2F26" w:rsidRPr="009A0314">
              <w:rPr>
                <w:bCs/>
                <w:lang w:val="en-US"/>
              </w:rPr>
              <w:t xml:space="preserve"> – </w:t>
            </w:r>
            <w:r w:rsidRPr="009A0314">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Change w:id="129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F42AA8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9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5B93EFF4"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29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5693C5B" w14:textId="77777777" w:rsidR="000D0A95" w:rsidRPr="009A0314" w:rsidRDefault="000D0A95" w:rsidP="000D0A95">
            <w:pPr>
              <w:pStyle w:val="TAL"/>
              <w:keepNext w:val="0"/>
              <w:keepLines w:val="0"/>
              <w:rPr>
                <w:szCs w:val="18"/>
              </w:rPr>
            </w:pPr>
            <w:r w:rsidRPr="009A0314">
              <w:rPr>
                <w:szCs w:val="18"/>
              </w:rPr>
              <w:t>Radiolocation</w:t>
            </w:r>
          </w:p>
          <w:p w14:paraId="413D4B4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48717F8E" w14:textId="77777777" w:rsidTr="00FC5B47">
        <w:trPr>
          <w:jc w:val="center"/>
          <w:trPrChange w:id="129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29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82BD3F5" w14:textId="3486D0E0" w:rsidR="000D0A95" w:rsidRPr="009A0314" w:rsidRDefault="000D0A95" w:rsidP="000D0A95">
            <w:pPr>
              <w:pStyle w:val="TAC"/>
              <w:rPr>
                <w:bCs/>
                <w:lang w:val="en-US"/>
              </w:rPr>
            </w:pPr>
            <w:r w:rsidRPr="009A0314">
              <w:rPr>
                <w:bCs/>
                <w:lang w:val="en-US"/>
              </w:rPr>
              <w:t>17.2</w:t>
            </w:r>
            <w:r w:rsidR="00FB2F26" w:rsidRPr="009A0314">
              <w:rPr>
                <w:bCs/>
                <w:lang w:val="en-US"/>
              </w:rPr>
              <w:t xml:space="preserve"> – </w:t>
            </w:r>
            <w:r w:rsidRPr="009A0314">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Change w:id="130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446F5E95"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0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7F8C4847"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0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43BDB6F1" w14:textId="77777777" w:rsidR="000D0A95" w:rsidRPr="009A0314" w:rsidRDefault="000D0A95" w:rsidP="000D0A95">
            <w:pPr>
              <w:pStyle w:val="TAL"/>
              <w:keepNext w:val="0"/>
              <w:keepLines w:val="0"/>
              <w:rPr>
                <w:szCs w:val="18"/>
              </w:rPr>
            </w:pPr>
            <w:r w:rsidRPr="009A0314">
              <w:rPr>
                <w:szCs w:val="18"/>
              </w:rPr>
              <w:t>EESS (active), Radiolocation, SRS (active)</w:t>
            </w:r>
          </w:p>
          <w:p w14:paraId="60200BCC" w14:textId="77777777" w:rsidR="000D0A95" w:rsidRPr="009A0314" w:rsidRDefault="000D0A95" w:rsidP="000D0A95">
            <w:pPr>
              <w:pStyle w:val="TAL"/>
              <w:keepNext w:val="0"/>
              <w:keepLines w:val="0"/>
              <w:rPr>
                <w:szCs w:val="18"/>
              </w:rPr>
            </w:pPr>
            <w:r w:rsidRPr="009A0314">
              <w:rPr>
                <w:szCs w:val="18"/>
              </w:rPr>
              <w:t>Footnote 5.513 – mobile and fixed primary, but subject to not claiming protection from or causing interference to services operating in accordance to the Table.</w:t>
            </w:r>
          </w:p>
        </w:tc>
      </w:tr>
      <w:tr w:rsidR="000D0A95" w:rsidRPr="009A0314" w14:paraId="3F9E9E37" w14:textId="77777777" w:rsidTr="00FC5B47">
        <w:trPr>
          <w:jc w:val="center"/>
          <w:trPrChange w:id="130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0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45373A62" w14:textId="5126C237" w:rsidR="000D0A95" w:rsidRPr="009A0314" w:rsidRDefault="000D0A95" w:rsidP="000D0A95">
            <w:pPr>
              <w:pStyle w:val="TAC"/>
              <w:rPr>
                <w:bCs/>
                <w:lang w:val="en-US"/>
              </w:rPr>
            </w:pPr>
            <w:r w:rsidRPr="009A0314">
              <w:rPr>
                <w:bCs/>
                <w:lang w:val="en-US"/>
              </w:rPr>
              <w:t>17.3</w:t>
            </w:r>
            <w:r w:rsidR="00FB2F26" w:rsidRPr="009A0314">
              <w:rPr>
                <w:bCs/>
                <w:lang w:val="en-US"/>
              </w:rPr>
              <w:t xml:space="preserve"> – </w:t>
            </w:r>
            <w:r w:rsidRPr="009A0314">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Change w:id="130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72C7AC99"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0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7135521B"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0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59BBEA3" w14:textId="77777777" w:rsidR="000D0A95" w:rsidRPr="009A0314" w:rsidRDefault="000D0A95" w:rsidP="000D0A95">
            <w:pPr>
              <w:pStyle w:val="TAL"/>
              <w:keepNext w:val="0"/>
              <w:keepLines w:val="0"/>
              <w:rPr>
                <w:szCs w:val="18"/>
              </w:rPr>
            </w:pPr>
            <w:r w:rsidRPr="009A0314">
              <w:rPr>
                <w:szCs w:val="18"/>
              </w:rPr>
              <w:t>Footnote 5.515 Appendix 30A</w:t>
            </w:r>
          </w:p>
          <w:p w14:paraId="62ED2B2F" w14:textId="77777777" w:rsidR="000D0A95" w:rsidRPr="009A0314" w:rsidRDefault="000D0A95" w:rsidP="000D0A95">
            <w:pPr>
              <w:pStyle w:val="TAL"/>
              <w:keepNext w:val="0"/>
              <w:keepLines w:val="0"/>
              <w:rPr>
                <w:szCs w:val="18"/>
              </w:rPr>
            </w:pPr>
            <w:r w:rsidRPr="009A0314">
              <w:rPr>
                <w:szCs w:val="18"/>
              </w:rPr>
              <w:t xml:space="preserve">Footnote 5.516B High density FSS applications (in Region 1) </w:t>
            </w:r>
          </w:p>
        </w:tc>
      </w:tr>
      <w:tr w:rsidR="000D0A95" w:rsidRPr="009A0314" w14:paraId="033DB44E" w14:textId="77777777" w:rsidTr="00FC5B47">
        <w:trPr>
          <w:jc w:val="center"/>
          <w:trPrChange w:id="130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0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43286C49" w14:textId="28F2F3EA" w:rsidR="000D0A95" w:rsidRPr="009A0314" w:rsidRDefault="000D0A95" w:rsidP="000D0A95">
            <w:pPr>
              <w:pStyle w:val="TAC"/>
              <w:rPr>
                <w:bCs/>
                <w:lang w:val="en-US"/>
              </w:rPr>
            </w:pPr>
            <w:r w:rsidRPr="009A0314">
              <w:rPr>
                <w:bCs/>
                <w:lang w:val="en-US"/>
              </w:rPr>
              <w:t>17.7</w:t>
            </w:r>
            <w:r w:rsidR="00FB2F26" w:rsidRPr="009A0314">
              <w:rPr>
                <w:bCs/>
                <w:lang w:val="en-US"/>
              </w:rPr>
              <w:t xml:space="preserve"> – </w:t>
            </w:r>
            <w:r w:rsidRPr="009A0314">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Change w:id="131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0CF113A" w14:textId="77777777" w:rsidR="000D0A95" w:rsidRPr="009A0314" w:rsidRDefault="000D0A95" w:rsidP="000D0A95">
            <w:pPr>
              <w:pStyle w:val="TAC"/>
            </w:pPr>
            <w:r w:rsidRPr="009A0314">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Change w:id="131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22D4965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1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0987141" w14:textId="77777777" w:rsidR="000D0A95" w:rsidRPr="009A0314" w:rsidRDefault="000D0A95" w:rsidP="000D0A95">
            <w:pPr>
              <w:pStyle w:val="TAL"/>
              <w:keepNext w:val="0"/>
              <w:keepLines w:val="0"/>
              <w:rPr>
                <w:szCs w:val="18"/>
              </w:rPr>
            </w:pPr>
            <w:r w:rsidRPr="009A0314">
              <w:rPr>
                <w:szCs w:val="18"/>
              </w:rPr>
              <w:t>Footnote 5.515 Appendix 30A (Region 2 17.7-17.8)</w:t>
            </w:r>
          </w:p>
        </w:tc>
      </w:tr>
      <w:tr w:rsidR="000D0A95" w:rsidRPr="009A0314" w14:paraId="6F4AF318" w14:textId="77777777" w:rsidTr="00FC5B47">
        <w:trPr>
          <w:jc w:val="center"/>
          <w:trPrChange w:id="131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1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13ABC7F" w14:textId="68C40BA6" w:rsidR="000D0A95" w:rsidRPr="009A0314" w:rsidRDefault="000D0A95" w:rsidP="000D0A95">
            <w:pPr>
              <w:pStyle w:val="TAC"/>
              <w:rPr>
                <w:bCs/>
                <w:lang w:val="en-US"/>
              </w:rPr>
            </w:pPr>
            <w:r w:rsidRPr="009A0314">
              <w:rPr>
                <w:bCs/>
                <w:lang w:val="en-US"/>
              </w:rPr>
              <w:t>18.1</w:t>
            </w:r>
            <w:r w:rsidR="00FB2F26" w:rsidRPr="009A0314">
              <w:rPr>
                <w:bCs/>
                <w:lang w:val="en-US"/>
              </w:rPr>
              <w:t xml:space="preserve"> – </w:t>
            </w:r>
            <w:r w:rsidRPr="009A0314">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Change w:id="131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755E3BC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1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3B27A0B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1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7A4CCC6A"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7BED3933" w14:textId="77777777" w:rsidTr="00FC5B47">
        <w:trPr>
          <w:jc w:val="center"/>
          <w:trPrChange w:id="131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1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295CD1D6" w14:textId="48C70010" w:rsidR="000D0A95" w:rsidRPr="009A0314" w:rsidRDefault="000D0A95" w:rsidP="000D0A95">
            <w:pPr>
              <w:pStyle w:val="TAC"/>
              <w:rPr>
                <w:bCs/>
                <w:lang w:val="en-US"/>
              </w:rPr>
            </w:pPr>
            <w:r w:rsidRPr="009A0314">
              <w:rPr>
                <w:bCs/>
                <w:lang w:val="en-US"/>
              </w:rPr>
              <w:t>18.4</w:t>
            </w:r>
            <w:r w:rsidR="00FB2F26" w:rsidRPr="009A0314">
              <w:rPr>
                <w:bCs/>
                <w:lang w:val="en-US"/>
              </w:rPr>
              <w:t xml:space="preserve"> – </w:t>
            </w:r>
            <w:r w:rsidRPr="009A0314">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Change w:id="132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68EACACB"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2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1272B59A"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2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5AD7EFB"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61BC411A" w14:textId="77777777" w:rsidTr="00FC5B47">
        <w:trPr>
          <w:jc w:val="center"/>
          <w:trPrChange w:id="132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2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56B84772" w14:textId="44ACFFCB" w:rsidR="000D0A95" w:rsidRPr="009A0314" w:rsidRDefault="000D0A95" w:rsidP="000D0A95">
            <w:pPr>
              <w:pStyle w:val="TAC"/>
              <w:rPr>
                <w:bCs/>
                <w:lang w:val="en-US"/>
              </w:rPr>
            </w:pPr>
            <w:r w:rsidRPr="009A0314">
              <w:rPr>
                <w:bCs/>
                <w:lang w:val="en-US"/>
              </w:rPr>
              <w:t>18.6</w:t>
            </w:r>
            <w:r w:rsidR="00FB2F26" w:rsidRPr="009A0314">
              <w:rPr>
                <w:bCs/>
                <w:lang w:val="en-US"/>
              </w:rPr>
              <w:t xml:space="preserve"> – </w:t>
            </w:r>
            <w:r w:rsidRPr="009A0314">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Change w:id="132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7699CC3C"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2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053D0240"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2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08C0CD2" w14:textId="77777777" w:rsidR="000D0A95" w:rsidRPr="009A0314" w:rsidRDefault="000D0A95" w:rsidP="000D0A95">
            <w:pPr>
              <w:pStyle w:val="TAL"/>
              <w:keepNext w:val="0"/>
              <w:keepLines w:val="0"/>
              <w:rPr>
                <w:szCs w:val="18"/>
              </w:rPr>
            </w:pPr>
            <w:r w:rsidRPr="009A0314">
              <w:rPr>
                <w:szCs w:val="18"/>
              </w:rPr>
              <w:t>EESS (passive), SRS (passive)</w:t>
            </w:r>
          </w:p>
          <w:p w14:paraId="67D49746" w14:textId="77777777" w:rsidR="000D0A95" w:rsidRPr="009A0314" w:rsidRDefault="000D0A95" w:rsidP="000D0A95">
            <w:pPr>
              <w:pStyle w:val="TAL"/>
              <w:keepNext w:val="0"/>
              <w:keepLines w:val="0"/>
              <w:rPr>
                <w:szCs w:val="18"/>
              </w:rPr>
            </w:pPr>
            <w:r w:rsidRPr="009A0314">
              <w:rPr>
                <w:szCs w:val="18"/>
              </w:rPr>
              <w:t>Footnote 5.516B High density applications in FSS (in Region 2)</w:t>
            </w:r>
          </w:p>
        </w:tc>
      </w:tr>
      <w:tr w:rsidR="000D0A95" w:rsidRPr="009A0314" w14:paraId="3C7EEA6F" w14:textId="77777777" w:rsidTr="00FC5B47">
        <w:trPr>
          <w:jc w:val="center"/>
          <w:trPrChange w:id="132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2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0E1A7923" w14:textId="4BCEAD0D" w:rsidR="000D0A95" w:rsidRPr="009A0314" w:rsidRDefault="000D0A95" w:rsidP="000D0A95">
            <w:pPr>
              <w:pStyle w:val="TAC"/>
              <w:rPr>
                <w:bCs/>
                <w:lang w:val="en-US"/>
              </w:rPr>
            </w:pPr>
            <w:r w:rsidRPr="009A0314">
              <w:rPr>
                <w:bCs/>
                <w:lang w:val="en-US"/>
              </w:rPr>
              <w:t>18.8</w:t>
            </w:r>
            <w:r w:rsidR="00FB2F26" w:rsidRPr="009A0314">
              <w:rPr>
                <w:bCs/>
                <w:lang w:val="en-US"/>
              </w:rPr>
              <w:t xml:space="preserve"> – </w:t>
            </w:r>
            <w:r w:rsidRPr="009A0314">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Change w:id="133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28A5DC67"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3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7E05271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3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6B9AF18" w14:textId="77777777" w:rsidR="000D0A95" w:rsidRPr="009A0314" w:rsidRDefault="000D0A95" w:rsidP="000D0A95">
            <w:pPr>
              <w:pStyle w:val="TAL"/>
              <w:keepNext w:val="0"/>
              <w:keepLines w:val="0"/>
              <w:rPr>
                <w:szCs w:val="18"/>
              </w:rPr>
            </w:pPr>
            <w:r w:rsidRPr="009A0314">
              <w:rPr>
                <w:szCs w:val="18"/>
              </w:rPr>
              <w:t>5.516B High density FSS applications (in Region 2)</w:t>
            </w:r>
          </w:p>
        </w:tc>
      </w:tr>
      <w:tr w:rsidR="000D0A95" w:rsidRPr="009A0314" w14:paraId="4AE6EC26" w14:textId="77777777" w:rsidTr="00FC5B47">
        <w:trPr>
          <w:jc w:val="center"/>
          <w:trPrChange w:id="133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3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BF47F6F" w14:textId="503F31AE" w:rsidR="000D0A95" w:rsidRPr="009A0314" w:rsidRDefault="000D0A95" w:rsidP="000D0A95">
            <w:pPr>
              <w:pStyle w:val="TAC"/>
              <w:rPr>
                <w:bCs/>
                <w:lang w:val="en-US"/>
              </w:rPr>
            </w:pPr>
            <w:r w:rsidRPr="009A0314">
              <w:rPr>
                <w:bCs/>
                <w:lang w:val="en-US"/>
              </w:rPr>
              <w:t>19.3</w:t>
            </w:r>
            <w:r w:rsidR="00FB2F26" w:rsidRPr="009A0314">
              <w:rPr>
                <w:bCs/>
                <w:lang w:val="en-US"/>
              </w:rPr>
              <w:t xml:space="preserve"> – </w:t>
            </w:r>
            <w:r w:rsidRPr="009A0314">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Change w:id="133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DC9C0BC"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3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5FF3A611"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3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136B5BE" w14:textId="77777777" w:rsidR="000D0A95" w:rsidRPr="009A0314" w:rsidRDefault="000D0A95" w:rsidP="000D0A95">
            <w:pPr>
              <w:pStyle w:val="TAL"/>
              <w:keepNext w:val="0"/>
              <w:keepLines w:val="0"/>
              <w:rPr>
                <w:szCs w:val="18"/>
              </w:rPr>
            </w:pPr>
          </w:p>
        </w:tc>
      </w:tr>
      <w:tr w:rsidR="000D0A95" w:rsidRPr="009A0314" w14:paraId="5962B6F7" w14:textId="77777777" w:rsidTr="00FC5B47">
        <w:trPr>
          <w:jc w:val="center"/>
          <w:trPrChange w:id="133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3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17FE5B81" w14:textId="7A86CFB9" w:rsidR="000D0A95" w:rsidRPr="009A0314" w:rsidRDefault="000D0A95" w:rsidP="000D0A95">
            <w:pPr>
              <w:pStyle w:val="TAC"/>
              <w:rPr>
                <w:bCs/>
                <w:lang w:val="en-US"/>
              </w:rPr>
            </w:pPr>
            <w:r w:rsidRPr="009A0314">
              <w:rPr>
                <w:bCs/>
                <w:lang w:val="en-US"/>
              </w:rPr>
              <w:lastRenderedPageBreak/>
              <w:t>19.7</w:t>
            </w:r>
            <w:r w:rsidR="00FB2F26" w:rsidRPr="009A0314">
              <w:rPr>
                <w:bCs/>
                <w:lang w:val="en-US"/>
              </w:rPr>
              <w:t xml:space="preserve"> – </w:t>
            </w:r>
            <w:r w:rsidRPr="009A0314">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Change w:id="134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4091458"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4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3B5E3B73"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4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291B8F8F"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15F2031"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22278A47" w14:textId="77777777" w:rsidTr="00FC5B47">
        <w:trPr>
          <w:jc w:val="center"/>
          <w:trPrChange w:id="134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4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3B12004A" w14:textId="2F48B27C" w:rsidR="000D0A95" w:rsidRPr="009A0314" w:rsidRDefault="000D0A95" w:rsidP="000D0A95">
            <w:pPr>
              <w:pStyle w:val="TAC"/>
              <w:rPr>
                <w:bCs/>
                <w:lang w:val="en-US"/>
              </w:rPr>
            </w:pPr>
            <w:r w:rsidRPr="009A0314">
              <w:rPr>
                <w:bCs/>
                <w:lang w:val="en-US"/>
              </w:rPr>
              <w:t>20.1</w:t>
            </w:r>
            <w:r w:rsidR="00FB2F26" w:rsidRPr="009A0314">
              <w:rPr>
                <w:bCs/>
                <w:lang w:val="en-US"/>
              </w:rPr>
              <w:t xml:space="preserve"> – </w:t>
            </w:r>
            <w:r w:rsidRPr="009A0314">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Change w:id="134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3CA1F990"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4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2CEFEB9F"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4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0B2EF23B" w14:textId="77777777" w:rsidR="000D0A95" w:rsidRPr="009A0314" w:rsidRDefault="000D0A95" w:rsidP="000D0A95">
            <w:pPr>
              <w:pStyle w:val="TAL"/>
              <w:keepNext w:val="0"/>
              <w:keepLines w:val="0"/>
              <w:rPr>
                <w:szCs w:val="18"/>
              </w:rPr>
            </w:pPr>
            <w:r w:rsidRPr="009A0314">
              <w:rPr>
                <w:szCs w:val="18"/>
              </w:rPr>
              <w:t>5.484B Res 155 applies – unmanned aircraft systems using FSS</w:t>
            </w:r>
          </w:p>
          <w:p w14:paraId="230F6F24" w14:textId="77777777" w:rsidR="000D0A95" w:rsidRPr="009A0314" w:rsidRDefault="000D0A95" w:rsidP="000D0A95">
            <w:pPr>
              <w:pStyle w:val="TAL"/>
              <w:keepNext w:val="0"/>
              <w:keepLines w:val="0"/>
              <w:rPr>
                <w:szCs w:val="18"/>
              </w:rPr>
            </w:pPr>
            <w:r w:rsidRPr="009A0314">
              <w:rPr>
                <w:szCs w:val="18"/>
              </w:rPr>
              <w:t>5.516B High density FSS applications</w:t>
            </w:r>
          </w:p>
        </w:tc>
      </w:tr>
      <w:tr w:rsidR="000D0A95" w:rsidRPr="009A0314" w14:paraId="0B21F71C" w14:textId="77777777" w:rsidTr="00FC5B47">
        <w:trPr>
          <w:jc w:val="center"/>
          <w:trPrChange w:id="134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4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1F0833C" w14:textId="34BCE411" w:rsidR="000D0A95" w:rsidRPr="009A0314" w:rsidRDefault="000D0A95" w:rsidP="000D0A95">
            <w:pPr>
              <w:pStyle w:val="TAC"/>
              <w:rPr>
                <w:bCs/>
                <w:lang w:val="en-US"/>
              </w:rPr>
            </w:pPr>
            <w:r w:rsidRPr="009A0314">
              <w:rPr>
                <w:bCs/>
                <w:lang w:val="en-US"/>
              </w:rPr>
              <w:t>20.2</w:t>
            </w:r>
            <w:r w:rsidR="00FB2F26" w:rsidRPr="009A0314">
              <w:rPr>
                <w:bCs/>
                <w:lang w:val="en-US"/>
              </w:rPr>
              <w:t xml:space="preserve"> – </w:t>
            </w:r>
            <w:r w:rsidRPr="009A0314">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Change w:id="135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62E76C89"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5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633BB882"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5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05222CEB" w14:textId="77777777" w:rsidR="000D0A95" w:rsidRPr="009A0314" w:rsidRDefault="000D0A95" w:rsidP="000D0A95">
            <w:pPr>
              <w:pStyle w:val="TAL"/>
              <w:keepNext w:val="0"/>
              <w:keepLines w:val="0"/>
              <w:rPr>
                <w:szCs w:val="18"/>
              </w:rPr>
            </w:pPr>
            <w:r w:rsidRPr="009A0314">
              <w:rPr>
                <w:szCs w:val="18"/>
              </w:rPr>
              <w:t>Standard frequency and time signal-satellite (space-to-Earth)</w:t>
            </w:r>
          </w:p>
        </w:tc>
      </w:tr>
      <w:tr w:rsidR="000D0A95" w:rsidRPr="009A0314" w14:paraId="7072BE98" w14:textId="77777777" w:rsidTr="00FC5B47">
        <w:trPr>
          <w:jc w:val="center"/>
          <w:trPrChange w:id="135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5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3111A871" w14:textId="302D6B7B" w:rsidR="000D0A95" w:rsidRPr="009A0314" w:rsidRDefault="000D0A95" w:rsidP="000D0A95">
            <w:pPr>
              <w:pStyle w:val="TAC"/>
              <w:rPr>
                <w:bCs/>
                <w:lang w:val="en-US"/>
              </w:rPr>
            </w:pPr>
            <w:r w:rsidRPr="009A0314">
              <w:rPr>
                <w:bCs/>
                <w:lang w:val="en-US"/>
              </w:rPr>
              <w:t>21.2</w:t>
            </w:r>
            <w:r w:rsidR="00FB2F26" w:rsidRPr="009A0314">
              <w:rPr>
                <w:bCs/>
                <w:lang w:val="en-US"/>
              </w:rPr>
              <w:t xml:space="preserve"> – </w:t>
            </w:r>
            <w:r w:rsidRPr="009A0314">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Change w:id="135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D77C48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5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6BB41D7"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5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8D9A3EF" w14:textId="77777777" w:rsidR="000D0A95" w:rsidRPr="009A0314" w:rsidRDefault="000D0A95" w:rsidP="000D0A95">
            <w:pPr>
              <w:pStyle w:val="TAL"/>
              <w:keepNext w:val="0"/>
              <w:keepLines w:val="0"/>
              <w:rPr>
                <w:szCs w:val="18"/>
              </w:rPr>
            </w:pPr>
            <w:r w:rsidRPr="009A0314">
              <w:rPr>
                <w:szCs w:val="18"/>
              </w:rPr>
              <w:t>EESS (passive) and SRS (passive)</w:t>
            </w:r>
          </w:p>
        </w:tc>
      </w:tr>
      <w:tr w:rsidR="000D0A95" w:rsidRPr="009A0314" w14:paraId="74C56385" w14:textId="77777777" w:rsidTr="00FC5B47">
        <w:trPr>
          <w:jc w:val="center"/>
          <w:trPrChange w:id="135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5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D06C4F3" w14:textId="4A54B72C" w:rsidR="000D0A95" w:rsidRPr="009A0314" w:rsidRDefault="000D0A95" w:rsidP="000D0A95">
            <w:pPr>
              <w:pStyle w:val="TAC"/>
              <w:rPr>
                <w:bCs/>
                <w:lang w:val="en-US"/>
              </w:rPr>
            </w:pPr>
            <w:r w:rsidRPr="009A0314">
              <w:rPr>
                <w:bCs/>
                <w:lang w:val="en-US"/>
              </w:rPr>
              <w:t>21.4</w:t>
            </w:r>
            <w:r w:rsidR="00FB2F26" w:rsidRPr="009A0314">
              <w:rPr>
                <w:bCs/>
                <w:lang w:val="en-US"/>
              </w:rPr>
              <w:t xml:space="preserve"> – </w:t>
            </w:r>
            <w:r w:rsidRPr="009A0314">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Change w:id="136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7BEA8AC"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6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385994D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6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5FAFEB73" w14:textId="77777777" w:rsidR="000D0A95" w:rsidRPr="009A0314" w:rsidRDefault="000D0A95" w:rsidP="000D0A95">
            <w:pPr>
              <w:pStyle w:val="TAL"/>
              <w:keepNext w:val="0"/>
              <w:keepLines w:val="0"/>
              <w:rPr>
                <w:szCs w:val="18"/>
              </w:rPr>
            </w:pPr>
            <w:r w:rsidRPr="009A0314">
              <w:rPr>
                <w:szCs w:val="18"/>
              </w:rPr>
              <w:t>BSS in Regions 1 and 3</w:t>
            </w:r>
          </w:p>
          <w:p w14:paraId="7AE87177" w14:textId="77777777" w:rsidR="000D0A95" w:rsidRPr="009A0314" w:rsidRDefault="000D0A95" w:rsidP="000D0A95">
            <w:pPr>
              <w:pStyle w:val="TAL"/>
              <w:keepNext w:val="0"/>
              <w:keepLines w:val="0"/>
              <w:rPr>
                <w:szCs w:val="18"/>
              </w:rPr>
            </w:pPr>
            <w:r w:rsidRPr="009A0314">
              <w:rPr>
                <w:szCs w:val="18"/>
              </w:rPr>
              <w:t>Footnote 5.530A any station in the fixed or mobile services shall not produce a pfd in excess of -120.4 dB(W/m</w:t>
            </w:r>
            <w:r w:rsidRPr="009A0314">
              <w:rPr>
                <w:szCs w:val="18"/>
                <w:vertAlign w:val="superscript"/>
              </w:rPr>
              <w:t>2</w:t>
            </w:r>
            <w:r w:rsidRPr="009A0314">
              <w:rPr>
                <w:szCs w:val="18"/>
              </w:rPr>
              <w:t xml:space="preserve"> • MHz) at 3m above the ground for more than 20% of the time. (see Rec. ITU-R BO.1898) </w:t>
            </w:r>
          </w:p>
          <w:p w14:paraId="4255E881" w14:textId="77777777" w:rsidR="000D0A95" w:rsidRPr="009A0314" w:rsidRDefault="000D0A95" w:rsidP="000D0A95">
            <w:pPr>
              <w:pStyle w:val="TAL"/>
              <w:keepNext w:val="0"/>
              <w:keepLines w:val="0"/>
              <w:rPr>
                <w:szCs w:val="18"/>
              </w:rPr>
            </w:pPr>
            <w:r w:rsidRPr="009A0314">
              <w:rPr>
                <w:szCs w:val="18"/>
              </w:rPr>
              <w:t xml:space="preserve">Footnote 5.530B Admins in R1 and R3 are encouraged no to deploy stations in the mobile service and are encouraged to limit the deployment of FS </w:t>
            </w:r>
            <w:r w:rsidRPr="00D81F7F">
              <w:rPr>
                <w:szCs w:val="18"/>
              </w:rPr>
              <w:t>ptp</w:t>
            </w:r>
            <w:r w:rsidRPr="009A0314">
              <w:rPr>
                <w:szCs w:val="18"/>
              </w:rPr>
              <w:t xml:space="preserve"> links </w:t>
            </w:r>
          </w:p>
        </w:tc>
      </w:tr>
      <w:tr w:rsidR="000D0A95" w:rsidRPr="009A0314" w14:paraId="7E04C200" w14:textId="77777777" w:rsidTr="00FC5B47">
        <w:trPr>
          <w:jc w:val="center"/>
          <w:trPrChange w:id="136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6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5387CA2B" w14:textId="439B9818" w:rsidR="000D0A95" w:rsidRPr="009A0314" w:rsidRDefault="000D0A95" w:rsidP="000D0A95">
            <w:pPr>
              <w:pStyle w:val="TAC"/>
              <w:rPr>
                <w:bCs/>
                <w:lang w:val="en-US"/>
              </w:rPr>
            </w:pPr>
            <w:r w:rsidRPr="009A0314">
              <w:rPr>
                <w:bCs/>
                <w:lang w:val="en-US"/>
              </w:rPr>
              <w:t>22</w:t>
            </w:r>
            <w:r w:rsidR="00FB2F26" w:rsidRPr="009A0314">
              <w:rPr>
                <w:bCs/>
                <w:lang w:val="en-US"/>
              </w:rPr>
              <w:t xml:space="preserve"> – </w:t>
            </w:r>
            <w:r w:rsidRPr="009A0314">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Change w:id="136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B63C058"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6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5CD6B8F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6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348218F8" w14:textId="77777777" w:rsidR="000D0A95" w:rsidRPr="009A0314" w:rsidRDefault="000D0A95" w:rsidP="000D0A95">
            <w:pPr>
              <w:pStyle w:val="TAL"/>
              <w:keepNext w:val="0"/>
              <w:keepLines w:val="0"/>
              <w:rPr>
                <w:szCs w:val="18"/>
              </w:rPr>
            </w:pPr>
            <w:r w:rsidRPr="009A0314">
              <w:rPr>
                <w:szCs w:val="18"/>
              </w:rPr>
              <w:t>Footnote 5.149 Radio astronomy</w:t>
            </w:r>
          </w:p>
        </w:tc>
      </w:tr>
      <w:tr w:rsidR="000D0A95" w:rsidRPr="009A0314" w14:paraId="62583677" w14:textId="77777777" w:rsidTr="00FC5B47">
        <w:trPr>
          <w:jc w:val="center"/>
          <w:trPrChange w:id="136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6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17936706" w14:textId="3C0E3145" w:rsidR="000D0A95" w:rsidRPr="009A0314" w:rsidRDefault="000D0A95" w:rsidP="000D0A95">
            <w:pPr>
              <w:pStyle w:val="TAC"/>
              <w:rPr>
                <w:bCs/>
                <w:lang w:val="en-US"/>
              </w:rPr>
            </w:pPr>
            <w:r w:rsidRPr="009A0314">
              <w:rPr>
                <w:bCs/>
                <w:lang w:val="en-US"/>
              </w:rPr>
              <w:t>22.21</w:t>
            </w:r>
            <w:r w:rsidR="00FB2F26" w:rsidRPr="009A0314">
              <w:rPr>
                <w:bCs/>
                <w:lang w:val="en-US"/>
              </w:rPr>
              <w:t xml:space="preserve"> – </w:t>
            </w:r>
            <w:r w:rsidRPr="009A0314">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Change w:id="137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0CE40FC0"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7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243CDF91"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7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4E597499" w14:textId="77777777" w:rsidR="000D0A95" w:rsidRPr="009A0314" w:rsidRDefault="000D0A95" w:rsidP="000D0A95">
            <w:pPr>
              <w:pStyle w:val="TAL"/>
              <w:keepNext w:val="0"/>
              <w:keepLines w:val="0"/>
              <w:rPr>
                <w:szCs w:val="18"/>
              </w:rPr>
            </w:pPr>
            <w:r w:rsidRPr="009A0314">
              <w:rPr>
                <w:szCs w:val="18"/>
              </w:rPr>
              <w:t>EESS (passive), Radio astronomy, SRS (passive), Footnote 5.149</w:t>
            </w:r>
          </w:p>
          <w:p w14:paraId="58DAF0E4" w14:textId="77777777" w:rsidR="000D0A95" w:rsidRPr="009A0314" w:rsidRDefault="000D0A95" w:rsidP="000D0A95">
            <w:pPr>
              <w:pStyle w:val="TAL"/>
              <w:keepNext w:val="0"/>
              <w:keepLines w:val="0"/>
              <w:rPr>
                <w:szCs w:val="18"/>
              </w:rPr>
            </w:pPr>
            <w:r w:rsidRPr="009A0314">
              <w:rPr>
                <w:szCs w:val="18"/>
              </w:rPr>
              <w:t>Footnote 5.532 EESS and SRS (passive) shall not impose constraints on the FS and MS</w:t>
            </w:r>
          </w:p>
        </w:tc>
      </w:tr>
      <w:tr w:rsidR="000D0A95" w:rsidRPr="009A0314" w14:paraId="1EC8FAF6" w14:textId="77777777" w:rsidTr="00FC5B47">
        <w:trPr>
          <w:jc w:val="center"/>
          <w:trPrChange w:id="137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7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D2E52B0" w14:textId="13F95FDD" w:rsidR="000D0A95" w:rsidRPr="009A0314" w:rsidRDefault="000D0A95" w:rsidP="000D0A95">
            <w:pPr>
              <w:pStyle w:val="TAC"/>
              <w:rPr>
                <w:bCs/>
                <w:lang w:val="en-US"/>
              </w:rPr>
            </w:pPr>
            <w:r w:rsidRPr="009A0314">
              <w:rPr>
                <w:bCs/>
                <w:lang w:val="en-US"/>
              </w:rPr>
              <w:t>22.5</w:t>
            </w:r>
            <w:r w:rsidR="00FB2F26" w:rsidRPr="009A0314">
              <w:rPr>
                <w:bCs/>
                <w:lang w:val="en-US"/>
              </w:rPr>
              <w:t xml:space="preserve"> – </w:t>
            </w:r>
            <w:r w:rsidRPr="009A0314">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Change w:id="137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2527138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7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67245FE1"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7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797F2C07" w14:textId="77777777" w:rsidR="000D0A95" w:rsidRPr="009A0314" w:rsidRDefault="000D0A95" w:rsidP="000D0A95">
            <w:pPr>
              <w:pStyle w:val="TAL"/>
              <w:keepNext w:val="0"/>
              <w:keepLines w:val="0"/>
              <w:rPr>
                <w:szCs w:val="18"/>
              </w:rPr>
            </w:pPr>
            <w:r w:rsidRPr="009A0314">
              <w:rPr>
                <w:szCs w:val="18"/>
              </w:rPr>
              <w:t>Not applicable</w:t>
            </w:r>
          </w:p>
        </w:tc>
      </w:tr>
      <w:tr w:rsidR="000D0A95" w:rsidRPr="009A0314" w14:paraId="6BBD9CA7" w14:textId="77777777" w:rsidTr="00FC5B47">
        <w:trPr>
          <w:jc w:val="center"/>
          <w:trPrChange w:id="137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7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1F5070EF" w14:textId="71453FB6" w:rsidR="000D0A95" w:rsidRPr="009A0314" w:rsidRDefault="000D0A95" w:rsidP="000D0A95">
            <w:pPr>
              <w:pStyle w:val="TAC"/>
              <w:rPr>
                <w:bCs/>
                <w:lang w:val="en-US"/>
              </w:rPr>
            </w:pPr>
            <w:r w:rsidRPr="009A0314">
              <w:rPr>
                <w:bCs/>
                <w:lang w:val="en-US"/>
              </w:rPr>
              <w:t>22.55</w:t>
            </w:r>
            <w:r w:rsidR="00FB2F26" w:rsidRPr="009A0314">
              <w:rPr>
                <w:bCs/>
                <w:lang w:val="en-US"/>
              </w:rPr>
              <w:t xml:space="preserve"> – </w:t>
            </w:r>
            <w:r w:rsidRPr="009A0314">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Change w:id="138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6C0931D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8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37C963EA"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8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440AD004" w14:textId="77777777" w:rsidR="000D0A95" w:rsidRPr="009A0314" w:rsidRDefault="000D0A95" w:rsidP="000D0A95">
            <w:pPr>
              <w:pStyle w:val="TAL"/>
              <w:keepNext w:val="0"/>
              <w:keepLines w:val="0"/>
              <w:rPr>
                <w:szCs w:val="18"/>
              </w:rPr>
            </w:pPr>
            <w:r w:rsidRPr="009A0314">
              <w:rPr>
                <w:szCs w:val="18"/>
              </w:rPr>
              <w:t xml:space="preserve">SRS (Earth-to-space) </w:t>
            </w:r>
          </w:p>
          <w:p w14:paraId="6DDAF248" w14:textId="77777777" w:rsidR="000D0A95" w:rsidRPr="009A0314" w:rsidRDefault="000D0A95" w:rsidP="000D0A95">
            <w:pPr>
              <w:pStyle w:val="TAL"/>
              <w:keepNext w:val="0"/>
              <w:keepLines w:val="0"/>
              <w:rPr>
                <w:szCs w:val="18"/>
              </w:rPr>
            </w:pPr>
            <w:r w:rsidRPr="009A0314">
              <w:rPr>
                <w:szCs w:val="18"/>
              </w:rPr>
              <w:t>Footnote 5.149 Radio astronomy</w:t>
            </w:r>
          </w:p>
          <w:p w14:paraId="038DA347"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5B842553" w14:textId="77777777" w:rsidTr="00FC5B47">
        <w:trPr>
          <w:jc w:val="center"/>
          <w:trPrChange w:id="138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8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42FA5E8" w14:textId="7ED59070" w:rsidR="000D0A95" w:rsidRPr="009A0314" w:rsidRDefault="000D0A95" w:rsidP="000D0A95">
            <w:pPr>
              <w:pStyle w:val="TAC"/>
              <w:rPr>
                <w:bCs/>
                <w:lang w:val="en-US"/>
              </w:rPr>
            </w:pPr>
            <w:r w:rsidRPr="009A0314">
              <w:rPr>
                <w:bCs/>
                <w:lang w:val="en-US"/>
              </w:rPr>
              <w:t>23.15</w:t>
            </w:r>
            <w:r w:rsidR="00FB2F26" w:rsidRPr="009A0314">
              <w:rPr>
                <w:bCs/>
                <w:lang w:val="en-US"/>
              </w:rPr>
              <w:t xml:space="preserve"> – </w:t>
            </w:r>
            <w:r w:rsidRPr="009A0314">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Change w:id="138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12FC9D36"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8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0027D1A0"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8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12A192A9" w14:textId="77777777" w:rsidR="000D0A95" w:rsidRPr="009A0314" w:rsidRDefault="000D0A95" w:rsidP="000D0A95">
            <w:pPr>
              <w:pStyle w:val="TAL"/>
              <w:keepNext w:val="0"/>
              <w:keepLines w:val="0"/>
              <w:rPr>
                <w:szCs w:val="18"/>
              </w:rPr>
            </w:pPr>
            <w:r w:rsidRPr="009A0314">
              <w:rPr>
                <w:szCs w:val="18"/>
              </w:rPr>
              <w:t>Footnote 5.338A – Res 750 applies (passive emission limits)</w:t>
            </w:r>
          </w:p>
        </w:tc>
      </w:tr>
      <w:tr w:rsidR="000D0A95" w:rsidRPr="009A0314" w14:paraId="24B57FDC" w14:textId="77777777" w:rsidTr="00FC5B47">
        <w:trPr>
          <w:jc w:val="center"/>
          <w:trPrChange w:id="1388"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89"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7798D7BE" w14:textId="10C5DF21" w:rsidR="000D0A95" w:rsidRPr="009A0314" w:rsidRDefault="000D0A95" w:rsidP="000D0A95">
            <w:pPr>
              <w:pStyle w:val="TAC"/>
              <w:rPr>
                <w:bCs/>
                <w:lang w:val="en-US"/>
              </w:rPr>
            </w:pPr>
            <w:r w:rsidRPr="009A0314">
              <w:rPr>
                <w:bCs/>
                <w:lang w:val="en-US"/>
              </w:rPr>
              <w:t>23.55</w:t>
            </w:r>
            <w:r w:rsidR="00FB2F26" w:rsidRPr="009A0314">
              <w:rPr>
                <w:bCs/>
                <w:lang w:val="en-US"/>
              </w:rPr>
              <w:t xml:space="preserve"> – </w:t>
            </w:r>
            <w:r w:rsidRPr="009A0314">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Change w:id="1390"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3D998A56"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91"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465CD7E3" w14:textId="77777777" w:rsidR="000D0A95" w:rsidRPr="009A0314" w:rsidRDefault="000D0A95" w:rsidP="000D0A95">
            <w:pPr>
              <w:pStyle w:val="TAC"/>
            </w:pPr>
            <w:r w:rsidRPr="009A0314">
              <w:t>Yes</w:t>
            </w:r>
          </w:p>
        </w:tc>
        <w:tc>
          <w:tcPr>
            <w:tcW w:w="0" w:type="auto"/>
            <w:tcBorders>
              <w:top w:val="single" w:sz="4" w:space="0" w:color="auto"/>
              <w:left w:val="single" w:sz="4" w:space="0" w:color="auto"/>
              <w:bottom w:val="single" w:sz="4" w:space="0" w:color="auto"/>
              <w:right w:val="single" w:sz="4" w:space="0" w:color="auto"/>
            </w:tcBorders>
            <w:vAlign w:val="center"/>
            <w:tcPrChange w:id="1392"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72D306B7" w14:textId="77777777" w:rsidR="000D0A95" w:rsidRPr="009A0314" w:rsidRDefault="000D0A95" w:rsidP="000D0A95">
            <w:pPr>
              <w:pStyle w:val="TAL"/>
              <w:keepNext w:val="0"/>
              <w:keepLines w:val="0"/>
              <w:rPr>
                <w:szCs w:val="18"/>
              </w:rPr>
            </w:pPr>
            <w:r w:rsidRPr="009A0314">
              <w:rPr>
                <w:szCs w:val="18"/>
              </w:rPr>
              <w:t xml:space="preserve">WRC-19 Agenda item 1.13 determining IMT adjacent emissions limits for protection of passive services in the 23.6-24 GHz result would most likely be applicable to this band. </w:t>
            </w:r>
          </w:p>
        </w:tc>
      </w:tr>
      <w:tr w:rsidR="000D0A95" w:rsidRPr="009A0314" w14:paraId="498F9EC3" w14:textId="77777777" w:rsidTr="00FC5B47">
        <w:trPr>
          <w:jc w:val="center"/>
          <w:trPrChange w:id="1393" w:author="Michal Szydelko" w:date="2019-09-24T10:11: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394" w:author="Michal Szydelko" w:date="2019-09-24T10:11:00Z">
              <w:tcPr>
                <w:tcW w:w="1413" w:type="dxa"/>
                <w:tcBorders>
                  <w:top w:val="single" w:sz="4" w:space="0" w:color="auto"/>
                  <w:left w:val="single" w:sz="4" w:space="0" w:color="auto"/>
                  <w:bottom w:val="single" w:sz="4" w:space="0" w:color="auto"/>
                  <w:right w:val="single" w:sz="4" w:space="0" w:color="auto"/>
                </w:tcBorders>
                <w:vAlign w:val="center"/>
              </w:tcPr>
            </w:tcPrChange>
          </w:tcPr>
          <w:p w14:paraId="61F6EB9E" w14:textId="31524B69" w:rsidR="000D0A95" w:rsidRPr="009A0314" w:rsidRDefault="000D0A95" w:rsidP="000D0A95">
            <w:pPr>
              <w:pStyle w:val="TAC"/>
              <w:rPr>
                <w:bCs/>
                <w:lang w:val="en-US"/>
              </w:rPr>
            </w:pPr>
            <w:r w:rsidRPr="009A0314">
              <w:rPr>
                <w:bCs/>
                <w:lang w:val="en-US"/>
              </w:rPr>
              <w:t>23.6</w:t>
            </w:r>
            <w:r w:rsidR="00FB2F26" w:rsidRPr="009A0314">
              <w:rPr>
                <w:bCs/>
                <w:lang w:val="en-US"/>
              </w:rPr>
              <w:t xml:space="preserve"> – </w:t>
            </w:r>
            <w:r w:rsidRPr="009A0314">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Change w:id="1395" w:author="Michal Szydelko" w:date="2019-09-24T10:11:00Z">
              <w:tcPr>
                <w:tcW w:w="1912" w:type="dxa"/>
                <w:tcBorders>
                  <w:top w:val="single" w:sz="4" w:space="0" w:color="auto"/>
                  <w:left w:val="single" w:sz="4" w:space="0" w:color="auto"/>
                  <w:bottom w:val="single" w:sz="4" w:space="0" w:color="auto"/>
                  <w:right w:val="single" w:sz="4" w:space="0" w:color="auto"/>
                </w:tcBorders>
                <w:vAlign w:val="center"/>
              </w:tcPr>
            </w:tcPrChange>
          </w:tcPr>
          <w:p w14:paraId="58B9FE4A"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96" w:author="Michal Szydelko" w:date="2019-09-24T10:11:00Z">
              <w:tcPr>
                <w:tcW w:w="1980" w:type="dxa"/>
                <w:tcBorders>
                  <w:top w:val="single" w:sz="4" w:space="0" w:color="auto"/>
                  <w:left w:val="single" w:sz="4" w:space="0" w:color="auto"/>
                  <w:bottom w:val="single" w:sz="4" w:space="0" w:color="auto"/>
                  <w:right w:val="single" w:sz="4" w:space="0" w:color="auto"/>
                </w:tcBorders>
                <w:vAlign w:val="center"/>
              </w:tcPr>
            </w:tcPrChange>
          </w:tcPr>
          <w:p w14:paraId="725D3A51" w14:textId="77777777" w:rsidR="000D0A95" w:rsidRPr="009A0314" w:rsidRDefault="000D0A95" w:rsidP="000D0A95">
            <w:pPr>
              <w:pStyle w:val="TAC"/>
            </w:pPr>
            <w:r w:rsidRPr="009A0314">
              <w:t>No</w:t>
            </w:r>
          </w:p>
        </w:tc>
        <w:tc>
          <w:tcPr>
            <w:tcW w:w="0" w:type="auto"/>
            <w:tcBorders>
              <w:top w:val="single" w:sz="4" w:space="0" w:color="auto"/>
              <w:left w:val="single" w:sz="4" w:space="0" w:color="auto"/>
              <w:bottom w:val="single" w:sz="4" w:space="0" w:color="auto"/>
              <w:right w:val="single" w:sz="4" w:space="0" w:color="auto"/>
            </w:tcBorders>
            <w:vAlign w:val="center"/>
            <w:tcPrChange w:id="1397" w:author="Michal Szydelko" w:date="2019-09-24T10:11:00Z">
              <w:tcPr>
                <w:tcW w:w="4002" w:type="dxa"/>
                <w:tcBorders>
                  <w:top w:val="single" w:sz="4" w:space="0" w:color="auto"/>
                  <w:left w:val="single" w:sz="4" w:space="0" w:color="auto"/>
                  <w:bottom w:val="single" w:sz="4" w:space="0" w:color="auto"/>
                  <w:right w:val="single" w:sz="4" w:space="0" w:color="auto"/>
                </w:tcBorders>
                <w:vAlign w:val="center"/>
              </w:tcPr>
            </w:tcPrChange>
          </w:tcPr>
          <w:p w14:paraId="7D9322AB" w14:textId="77777777" w:rsidR="000D0A95" w:rsidRPr="009A0314" w:rsidRDefault="000D0A95" w:rsidP="000D0A95">
            <w:pPr>
              <w:pStyle w:val="TAL"/>
              <w:keepNext w:val="0"/>
              <w:keepLines w:val="0"/>
              <w:rPr>
                <w:szCs w:val="18"/>
              </w:rPr>
            </w:pPr>
            <w:r w:rsidRPr="009A0314">
              <w:rPr>
                <w:szCs w:val="18"/>
              </w:rPr>
              <w:t>EESS (passive), Radio astronomy, SRS (passive)</w:t>
            </w:r>
          </w:p>
          <w:p w14:paraId="10A5F408" w14:textId="77777777" w:rsidR="000D0A95" w:rsidRPr="009A0314" w:rsidRDefault="000D0A95" w:rsidP="000D0A95">
            <w:pPr>
              <w:pStyle w:val="TAL"/>
              <w:keepNext w:val="0"/>
              <w:keepLines w:val="0"/>
              <w:rPr>
                <w:szCs w:val="18"/>
              </w:rPr>
            </w:pPr>
            <w:r w:rsidRPr="009A0314">
              <w:rPr>
                <w:szCs w:val="18"/>
              </w:rPr>
              <w:t>Footnote 5.340 all emissions prohibited – unwanted emissions from IMT is under review WRC-19 Agenda item 1.13</w:t>
            </w:r>
          </w:p>
        </w:tc>
      </w:tr>
    </w:tbl>
    <w:p w14:paraId="25CA8019" w14:textId="77777777" w:rsidR="000D0A95" w:rsidRPr="009A0314" w:rsidRDefault="000D0A95" w:rsidP="000D0A95">
      <w:bookmarkStart w:id="1398" w:name="_Toc10591637"/>
    </w:p>
    <w:p w14:paraId="64A11014" w14:textId="77777777" w:rsidR="000D0A95" w:rsidRPr="009A0314" w:rsidRDefault="000D0A95" w:rsidP="000D0A95">
      <w:pPr>
        <w:pStyle w:val="Heading2"/>
      </w:pPr>
      <w:bookmarkStart w:id="1399" w:name="_Toc22912320"/>
      <w:r w:rsidRPr="009A0314">
        <w:t>4.2</w:t>
      </w:r>
      <w:r w:rsidRPr="009A0314">
        <w:tab/>
        <w:t>ITU Region 1</w:t>
      </w:r>
      <w:bookmarkEnd w:id="1398"/>
      <w:bookmarkEnd w:id="1399"/>
    </w:p>
    <w:p w14:paraId="11F2B6AB" w14:textId="77777777" w:rsidR="000D0A95" w:rsidRPr="009A0314" w:rsidRDefault="000D0A95" w:rsidP="000D0A95">
      <w:pPr>
        <w:pStyle w:val="Heading3"/>
      </w:pPr>
      <w:bookmarkStart w:id="1400" w:name="_Toc10591638"/>
      <w:bookmarkStart w:id="1401" w:name="_Toc22912321"/>
      <w:r w:rsidRPr="009A0314">
        <w:t>4.2.1</w:t>
      </w:r>
      <w:r w:rsidRPr="009A0314">
        <w:tab/>
        <w:t>Europe and CEPT</w:t>
      </w:r>
      <w:bookmarkEnd w:id="1400"/>
      <w:bookmarkEnd w:id="1401"/>
    </w:p>
    <w:p w14:paraId="27568B13" w14:textId="7FEEF6D6" w:rsidR="000D0A95" w:rsidRPr="009A0314" w:rsidRDefault="000D0A95" w:rsidP="000D0A95">
      <w:r w:rsidRPr="006A51C7">
        <w:t xml:space="preserve">General information for usages in CEPT can be found in </w:t>
      </w:r>
      <w:del w:id="1402" w:author="Michal Szydelko" w:date="2019-10-04T16:23:00Z">
        <w:r w:rsidRPr="006A51C7" w:rsidDel="006A51C7">
          <w:delText xml:space="preserve">THE EUROPEAN TABLE OF FREQUENCY ALLOCATIONS AND APPLICATIONS IN THE FREQUENCY RANGE 8.3 kHz to 3000 GHz </w:delText>
        </w:r>
      </w:del>
      <w:ins w:id="1403" w:author="Huawei" w:date="2019-10-25T16:12:00Z">
        <w:r w:rsidR="00C21466">
          <w:rPr>
            <w:kern w:val="2"/>
            <w:lang w:val="en-US"/>
          </w:rPr>
          <w:t>t</w:t>
        </w:r>
      </w:ins>
      <w:ins w:id="1404" w:author="Michal Szydelko" w:date="2019-10-04T16:25:00Z">
        <w:del w:id="1405" w:author="Huawei" w:date="2019-10-25T16:12:00Z">
          <w:r w:rsidR="006A51C7" w:rsidRPr="006A51C7" w:rsidDel="00C21466">
            <w:rPr>
              <w:kern w:val="2"/>
              <w:lang w:val="en-US"/>
            </w:rPr>
            <w:delText>T</w:delText>
          </w:r>
        </w:del>
        <w:r w:rsidR="006A51C7" w:rsidRPr="006A51C7">
          <w:rPr>
            <w:kern w:val="2"/>
            <w:lang w:val="en-US"/>
          </w:rPr>
          <w:t>he European table of frequency allocations and applications in the frequency range 8.3 kHz to 3000 GHz</w:t>
        </w:r>
        <w:r w:rsidR="006A51C7" w:rsidRPr="006A51C7" w:rsidDel="006A51C7">
          <w:t xml:space="preserve"> </w:t>
        </w:r>
      </w:ins>
      <w:del w:id="1406" w:author="Michal Szydelko" w:date="2019-10-04T16:23:00Z">
        <w:r w:rsidRPr="006A51C7" w:rsidDel="006A51C7">
          <w:delText>(ECA TABLE)</w:delText>
        </w:r>
      </w:del>
      <w:ins w:id="1407" w:author="Michal Szydelko" w:date="2019-10-04T16:23:00Z">
        <w:r w:rsidR="006A51C7" w:rsidRPr="006A51C7">
          <w:t>[</w:t>
        </w:r>
      </w:ins>
      <w:ins w:id="1408" w:author="Michal Szydelko" w:date="2019-10-04T16:25:00Z">
        <w:r w:rsidR="006A51C7">
          <w:t>23</w:t>
        </w:r>
      </w:ins>
      <w:ins w:id="1409" w:author="Michal Szydelko" w:date="2019-10-04T16:23:00Z">
        <w:r w:rsidR="006A51C7" w:rsidRPr="006A51C7">
          <w:t>]</w:t>
        </w:r>
      </w:ins>
      <w:r w:rsidRPr="006A51C7">
        <w:t>. When it comes to Regulation about Short Range Devices additional information can be found in Recommendation ERC/REC 70-</w:t>
      </w:r>
      <w:r w:rsidRPr="009A0314">
        <w:t>03 "Relating to the use of Short Range Devices (SRD)"</w:t>
      </w:r>
      <w:r w:rsidRPr="00CE7809">
        <w:t>(*)</w:t>
      </w:r>
      <w:ins w:id="1410" w:author="Huawei" w:date="2019-10-25T16:13:00Z">
        <w:r w:rsidR="00C21466">
          <w:t> </w:t>
        </w:r>
      </w:ins>
      <w:ins w:id="1411" w:author="R4-1913004" w:date="2019-10-18T10:28:00Z">
        <w:del w:id="1412" w:author="Huawei" w:date="2019-10-25T16:13:00Z">
          <w:r w:rsidR="005D3377" w:rsidDel="00C21466">
            <w:delText xml:space="preserve"> </w:delText>
          </w:r>
        </w:del>
        <w:r w:rsidR="005D3377">
          <w:t>[</w:t>
        </w:r>
      </w:ins>
      <w:ins w:id="1413" w:author="R4-1913004" w:date="2019-10-18T10:29:00Z">
        <w:r w:rsidR="005D3377">
          <w:t>32</w:t>
        </w:r>
      </w:ins>
      <w:ins w:id="1414" w:author="R4-1913004" w:date="2019-10-18T10:28:00Z">
        <w:r w:rsidR="005D3377">
          <w:t>]</w:t>
        </w:r>
      </w:ins>
      <w:r w:rsidRPr="00CE7809">
        <w:t xml:space="preserve">. </w:t>
      </w:r>
      <w:r w:rsidRPr="001B05DB">
        <w:t>Where a corresponding EC decision exists it is marked with (</w:t>
      </w:r>
      <w:r w:rsidRPr="001B05DB">
        <w:rPr>
          <w:vertAlign w:val="superscript"/>
        </w:rPr>
        <w:t>+</w:t>
      </w:r>
      <w:r w:rsidRPr="001B05DB">
        <w:t>).</w:t>
      </w:r>
      <w:r w:rsidRPr="009A0314">
        <w:t xml:space="preserve">  Unwanted emission limits can be found in ECC Recommendation (02)/05 "Unwanted Emissions" </w:t>
      </w:r>
      <w:ins w:id="1415" w:author="R4-1913004" w:date="2019-10-18T10:28:00Z">
        <w:r w:rsidR="005D3377">
          <w:t>[</w:t>
        </w:r>
      </w:ins>
      <w:ins w:id="1416" w:author="R4-1913004" w:date="2019-10-18T10:29:00Z">
        <w:r w:rsidR="005D3377">
          <w:t>33</w:t>
        </w:r>
      </w:ins>
      <w:ins w:id="1417" w:author="R4-1913004" w:date="2019-10-18T10:28:00Z">
        <w:r w:rsidR="005D3377">
          <w:t xml:space="preserve">] </w:t>
        </w:r>
      </w:ins>
      <w:r w:rsidRPr="009A0314">
        <w:t>and ERC/RECOMMENDATION 74-01 "Unwanted emissions in the spurious domain"</w:t>
      </w:r>
      <w:ins w:id="1418" w:author="R4-1913004" w:date="2019-10-18T10:28:00Z">
        <w:r w:rsidR="005D3377">
          <w:t> [</w:t>
        </w:r>
      </w:ins>
      <w:ins w:id="1419" w:author="R4-1913004" w:date="2019-10-18T10:29:00Z">
        <w:r w:rsidR="005D3377">
          <w:t>34</w:t>
        </w:r>
      </w:ins>
      <w:ins w:id="1420" w:author="R4-1913004" w:date="2019-10-18T10:28:00Z">
        <w:r w:rsidR="005D3377">
          <w:t>]</w:t>
        </w:r>
      </w:ins>
      <w:r w:rsidRPr="009A0314">
        <w:t>.</w:t>
      </w:r>
    </w:p>
    <w:p w14:paraId="3E222049" w14:textId="77777777" w:rsidR="000D0A95" w:rsidRPr="009A0314" w:rsidRDefault="000D0A95" w:rsidP="00FB2F26">
      <w:pPr>
        <w:pStyle w:val="TH"/>
        <w:rPr>
          <w:lang w:val="en-US"/>
        </w:rPr>
      </w:pPr>
      <w:r w:rsidRPr="009A0314">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21" w:author="Michal Szydelko" w:date="2019-09-24T10:12:00Z">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87"/>
        <w:gridCol w:w="3157"/>
        <w:gridCol w:w="3191"/>
        <w:tblGridChange w:id="1422">
          <w:tblGrid>
            <w:gridCol w:w="1987"/>
            <w:gridCol w:w="536"/>
            <w:gridCol w:w="2621"/>
            <w:gridCol w:w="805"/>
            <w:gridCol w:w="2386"/>
            <w:gridCol w:w="1440"/>
          </w:tblGrid>
        </w:tblGridChange>
      </w:tblGrid>
      <w:tr w:rsidR="000D0A95" w:rsidRPr="009A0314" w14:paraId="7A9E57D6" w14:textId="77777777" w:rsidTr="00FC5B47">
        <w:trPr>
          <w:trHeight w:val="176"/>
          <w:tblHeader/>
          <w:jc w:val="center"/>
          <w:trPrChange w:id="1423" w:author="Michal Szydelko" w:date="2019-09-24T10:12:00Z">
            <w:trPr>
              <w:trHeight w:val="176"/>
              <w:tblHead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424" w:author="Michal Szydelko" w:date="2019-09-24T10:12:00Z">
              <w:tcPr>
                <w:tcW w:w="25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E3D55D4" w14:textId="2072FBA7" w:rsidR="000D0A95" w:rsidRPr="009A0314" w:rsidRDefault="000D0A95" w:rsidP="000D0A95">
            <w:pPr>
              <w:pStyle w:val="TAH"/>
              <w:keepNext w:val="0"/>
              <w:keepLines w:val="0"/>
              <w:rPr>
                <w:lang w:val="en-US"/>
              </w:rPr>
            </w:pPr>
            <w:bookmarkStart w:id="1425" w:name="_Toc10591641"/>
            <w:r w:rsidRPr="009A0314">
              <w:rPr>
                <w:lang w:val="en-US"/>
              </w:rPr>
              <w:t>F</w:t>
            </w:r>
            <w:r w:rsidR="00FB2F26" w:rsidRPr="009A0314">
              <w:rPr>
                <w:lang w:val="en-US"/>
              </w:rPr>
              <w:t>requency range (</w:t>
            </w:r>
            <w:r w:rsidRPr="009A0314">
              <w:rPr>
                <w:lang w:val="en-US"/>
              </w:rPr>
              <w:t>MHz</w:t>
            </w:r>
            <w:r w:rsidR="00FB2F26" w:rsidRPr="009A0314">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426" w:author="Michal Szydelko" w:date="2019-09-24T10:12:00Z">
              <w:tcPr>
                <w:tcW w:w="34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2128087" w14:textId="44E30B40" w:rsidR="000D0A95" w:rsidRPr="009A0314" w:rsidRDefault="000D0A95" w:rsidP="000D0A95">
            <w:pPr>
              <w:pStyle w:val="TAH"/>
              <w:keepNext w:val="0"/>
              <w:keepLines w:val="0"/>
              <w:rPr>
                <w:rFonts w:cs="Arial"/>
                <w:lang w:val="en-US"/>
              </w:rPr>
            </w:pPr>
            <w:r w:rsidRPr="009A0314">
              <w:rPr>
                <w:rFonts w:cs="Arial"/>
                <w:lang w:val="en-US"/>
              </w:rPr>
              <w:t>Allocations</w:t>
            </w:r>
            <w:ins w:id="1427" w:author="Huawei" w:date="2019-10-25T16:13:00Z">
              <w:r w:rsidR="00C21466">
                <w:rPr>
                  <w:rFonts w:cs="Arial"/>
                  <w:lang w:val="en-US"/>
                </w:rPr>
                <w:t xml:space="preserve"> </w:t>
              </w:r>
            </w:ins>
            <w:r w:rsidRPr="009A0314">
              <w:rPr>
                <w:rFonts w:cs="Arial"/>
                <w:lang w:val="en-US"/>
              </w:rPr>
              <w:t>/</w:t>
            </w:r>
            <w:ins w:id="1428" w:author="Huawei" w:date="2019-10-25T16:13:00Z">
              <w:r w:rsidR="00C21466">
                <w:rPr>
                  <w:rFonts w:cs="Arial"/>
                  <w:lang w:val="en-US"/>
                </w:rPr>
                <w:t xml:space="preserve"> a</w:t>
              </w:r>
            </w:ins>
            <w:del w:id="1429" w:author="Huawei" w:date="2019-10-25T16:13:00Z">
              <w:r w:rsidRPr="009A0314" w:rsidDel="00C21466">
                <w:rPr>
                  <w:rFonts w:cs="Arial"/>
                  <w:lang w:val="en-US"/>
                </w:rPr>
                <w:delText>A</w:delText>
              </w:r>
            </w:del>
            <w:r w:rsidRPr="009A0314">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430" w:author="Michal Szydelko" w:date="2019-09-24T10:12:00Z">
              <w:tcPr>
                <w:tcW w:w="38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AD9A511" w14:textId="648E428C" w:rsidR="000D0A95" w:rsidRPr="009A0314" w:rsidRDefault="000D0A95" w:rsidP="001839B4">
            <w:pPr>
              <w:pStyle w:val="TAH"/>
              <w:keepNext w:val="0"/>
              <w:keepLines w:val="0"/>
              <w:rPr>
                <w:rFonts w:cs="Arial"/>
                <w:lang w:val="en-US"/>
              </w:rPr>
            </w:pPr>
            <w:r w:rsidRPr="009A0314">
              <w:rPr>
                <w:rFonts w:cs="Arial"/>
                <w:lang w:val="en-US"/>
              </w:rPr>
              <w:t xml:space="preserve">ECC </w:t>
            </w:r>
            <w:ins w:id="1431" w:author="Huawei" w:date="2019-10-25T16:14:00Z">
              <w:r w:rsidR="00C21466">
                <w:rPr>
                  <w:rFonts w:cs="Arial"/>
                  <w:lang w:val="en-US"/>
                </w:rPr>
                <w:t>d</w:t>
              </w:r>
            </w:ins>
            <w:del w:id="1432" w:author="Huawei" w:date="2019-10-25T16:14:00Z">
              <w:r w:rsidRPr="009A0314" w:rsidDel="00C21466">
                <w:rPr>
                  <w:rFonts w:cs="Arial"/>
                  <w:lang w:val="en-US"/>
                </w:rPr>
                <w:delText>D</w:delText>
              </w:r>
            </w:del>
            <w:r w:rsidRPr="009A0314">
              <w:rPr>
                <w:rFonts w:cs="Arial"/>
                <w:lang w:val="en-US"/>
              </w:rPr>
              <w:t>ec</w:t>
            </w:r>
            <w:ins w:id="1433" w:author="Huawei" w:date="2019-10-25T16:14:00Z">
              <w:r w:rsidR="00C21466">
                <w:rPr>
                  <w:rFonts w:cs="Arial"/>
                  <w:lang w:val="en-US"/>
                </w:rPr>
                <w:t xml:space="preserve">ision </w:t>
              </w:r>
            </w:ins>
            <w:r w:rsidRPr="009A0314">
              <w:rPr>
                <w:rFonts w:cs="Arial"/>
                <w:lang w:val="en-US"/>
              </w:rPr>
              <w:t>/</w:t>
            </w:r>
            <w:ins w:id="1434" w:author="Huawei" w:date="2019-10-25T16:14:00Z">
              <w:r w:rsidR="00C21466">
                <w:rPr>
                  <w:rFonts w:cs="Arial"/>
                  <w:lang w:val="en-US"/>
                </w:rPr>
                <w:t xml:space="preserve"> </w:t>
              </w:r>
            </w:ins>
            <w:del w:id="1435" w:author="Huawei" w:date="2019-10-25T16:14:00Z">
              <w:r w:rsidRPr="009A0314" w:rsidDel="00C21466">
                <w:rPr>
                  <w:rFonts w:cs="Arial"/>
                  <w:lang w:val="en-US"/>
                </w:rPr>
                <w:delText>Rec</w:delText>
              </w:r>
            </w:del>
            <w:ins w:id="1436" w:author="Huawei" w:date="2019-10-25T16:14:00Z">
              <w:r w:rsidR="00C21466">
                <w:rPr>
                  <w:rFonts w:cs="Arial"/>
                  <w:lang w:val="en-US"/>
                </w:rPr>
                <w:t>r</w:t>
              </w:r>
              <w:r w:rsidR="00C21466" w:rsidRPr="009A0314">
                <w:rPr>
                  <w:rFonts w:cs="Arial"/>
                  <w:lang w:val="en-US"/>
                </w:rPr>
                <w:t>ec</w:t>
              </w:r>
              <w:r w:rsidR="00C21466">
                <w:rPr>
                  <w:rFonts w:cs="Arial"/>
                  <w:lang w:val="en-US"/>
                </w:rPr>
                <w:t>ommendation</w:t>
              </w:r>
            </w:ins>
          </w:p>
        </w:tc>
      </w:tr>
      <w:tr w:rsidR="000D0A95" w:rsidRPr="009A0314" w14:paraId="12D63005" w14:textId="77777777" w:rsidTr="00FC5B47">
        <w:trPr>
          <w:trHeight w:val="370"/>
          <w:jc w:val="center"/>
          <w:trPrChange w:id="1437" w:author="Michal Szydelko" w:date="2019-09-24T10:12:00Z">
            <w:trPr>
              <w:trHeight w:val="370"/>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43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79CA4B4" w14:textId="77777777" w:rsidR="000D0A95" w:rsidRPr="009A0314" w:rsidRDefault="000D0A95" w:rsidP="000D0A95">
            <w:pPr>
              <w:pStyle w:val="TAC"/>
              <w:keepNext w:val="0"/>
              <w:keepLines w:val="0"/>
              <w:rPr>
                <w:szCs w:val="18"/>
                <w:lang w:val="en-US"/>
              </w:rPr>
            </w:pPr>
            <w:r w:rsidRPr="009A0314">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Change w:id="143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F675FE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7BD660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A4B9FE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242A3F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Change w:id="144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0198C094"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5C20A7D5"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6BD38DD0"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2DF45E66"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tc>
      </w:tr>
      <w:tr w:rsidR="000D0A95" w:rsidRPr="009A0314" w14:paraId="3A050677" w14:textId="77777777" w:rsidTr="00FC5B47">
        <w:trPr>
          <w:trHeight w:val="464"/>
          <w:jc w:val="center"/>
          <w:trPrChange w:id="1441" w:author="Michal Szydelko" w:date="2019-09-24T10:12:00Z">
            <w:trPr>
              <w:trHeight w:val="464"/>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44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DFCF5CD" w14:textId="77777777" w:rsidR="000D0A95" w:rsidRPr="009A0314" w:rsidRDefault="000D0A95" w:rsidP="000D0A95">
            <w:pPr>
              <w:pStyle w:val="TAC"/>
              <w:keepNext w:val="0"/>
              <w:keepLines w:val="0"/>
              <w:rPr>
                <w:szCs w:val="18"/>
                <w:lang w:val="en-US"/>
              </w:rPr>
            </w:pPr>
            <w:r w:rsidRPr="009A0314">
              <w:rPr>
                <w:szCs w:val="18"/>
                <w:lang w:val="en-US"/>
              </w:rPr>
              <w:lastRenderedPageBreak/>
              <w:t>7 190 – 7 235</w:t>
            </w:r>
          </w:p>
        </w:tc>
        <w:tc>
          <w:tcPr>
            <w:tcW w:w="0" w:type="auto"/>
            <w:tcBorders>
              <w:top w:val="single" w:sz="4" w:space="0" w:color="auto"/>
              <w:left w:val="single" w:sz="4" w:space="0" w:color="auto"/>
              <w:bottom w:val="single" w:sz="4" w:space="0" w:color="auto"/>
              <w:right w:val="single" w:sz="4" w:space="0" w:color="auto"/>
            </w:tcBorders>
            <w:vAlign w:val="center"/>
            <w:tcPrChange w:id="144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2C6E85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168CC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722A6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(passive)</w:t>
            </w:r>
          </w:p>
          <w:p w14:paraId="774CD81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A0A035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Change w:id="144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D2E90CC"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0E75AF70"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53D8208C" w14:textId="77777777" w:rsidR="000D0A95" w:rsidRPr="009A0314" w:rsidRDefault="000D0A95" w:rsidP="000D0A95">
            <w:pPr>
              <w:pStyle w:val="TAC"/>
              <w:keepNext w:val="0"/>
              <w:keepLines w:val="0"/>
              <w:ind w:left="314" w:hanging="314"/>
              <w:jc w:val="left"/>
              <w:rPr>
                <w:rFonts w:cs="Arial"/>
                <w:szCs w:val="18"/>
                <w:lang w:val="en-US"/>
              </w:rPr>
            </w:pPr>
          </w:p>
          <w:p w14:paraId="256571EE"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3FD06D7C"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tc>
      </w:tr>
      <w:tr w:rsidR="000D0A95" w:rsidRPr="009A0314" w14:paraId="3B8A3670" w14:textId="77777777" w:rsidTr="00FC5B47">
        <w:trPr>
          <w:trHeight w:val="675"/>
          <w:jc w:val="center"/>
          <w:trPrChange w:id="1445" w:author="Michal Szydelko" w:date="2019-09-24T10:12:00Z">
            <w:trPr>
              <w:trHeight w:val="675"/>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44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DD5C397" w14:textId="77777777" w:rsidR="000D0A95" w:rsidRPr="009A0314" w:rsidRDefault="000D0A95" w:rsidP="000D0A95">
            <w:pPr>
              <w:pStyle w:val="TAC"/>
              <w:keepNext w:val="0"/>
              <w:keepLines w:val="0"/>
              <w:rPr>
                <w:szCs w:val="18"/>
                <w:lang w:val="en-US"/>
              </w:rPr>
            </w:pPr>
            <w:r w:rsidRPr="009A0314">
              <w:rPr>
                <w:szCs w:val="18"/>
                <w:lang w:val="en-US"/>
              </w:rPr>
              <w:t>7 235 – 7 250</w:t>
            </w:r>
          </w:p>
        </w:tc>
        <w:tc>
          <w:tcPr>
            <w:tcW w:w="0" w:type="auto"/>
            <w:tcBorders>
              <w:top w:val="single" w:sz="4" w:space="0" w:color="auto"/>
              <w:left w:val="single" w:sz="4" w:space="0" w:color="auto"/>
              <w:bottom w:val="single" w:sz="4" w:space="0" w:color="auto"/>
              <w:right w:val="single" w:sz="4" w:space="0" w:color="auto"/>
            </w:tcBorders>
            <w:vAlign w:val="center"/>
            <w:tcPrChange w:id="144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CBD7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4BDEC7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91D7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(passive)</w:t>
            </w:r>
          </w:p>
          <w:p w14:paraId="420ED2B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DB69AE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Change w:id="144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160B939"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26AEB9D8"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181C49F2" w14:textId="77777777" w:rsidR="000D0A95" w:rsidRPr="009A0314" w:rsidRDefault="000D0A95" w:rsidP="000D0A95">
            <w:pPr>
              <w:pStyle w:val="TAC"/>
              <w:keepNext w:val="0"/>
              <w:keepLines w:val="0"/>
              <w:ind w:left="314" w:hanging="314"/>
              <w:jc w:val="left"/>
              <w:rPr>
                <w:rFonts w:cs="Arial"/>
                <w:szCs w:val="18"/>
                <w:lang w:val="en-US"/>
              </w:rPr>
            </w:pPr>
          </w:p>
          <w:p w14:paraId="104D7E6B"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7F77683"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tc>
      </w:tr>
      <w:tr w:rsidR="000D0A95" w:rsidRPr="009A0314" w14:paraId="5ABC3D15" w14:textId="77777777" w:rsidTr="00FC5B47">
        <w:trPr>
          <w:trHeight w:val="464"/>
          <w:jc w:val="center"/>
          <w:trPrChange w:id="1449" w:author="Michal Szydelko" w:date="2019-09-24T10:12:00Z">
            <w:trPr>
              <w:trHeight w:val="464"/>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45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0573F07" w14:textId="77777777" w:rsidR="000D0A95" w:rsidRPr="009A0314" w:rsidRDefault="000D0A95" w:rsidP="000D0A95">
            <w:pPr>
              <w:pStyle w:val="TAC"/>
              <w:keepNext w:val="0"/>
              <w:keepLines w:val="0"/>
              <w:rPr>
                <w:szCs w:val="18"/>
                <w:lang w:val="en-US"/>
              </w:rPr>
            </w:pPr>
            <w:r w:rsidRPr="009A0314">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Change w:id="145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E19CF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F329C0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399B24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A585A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A93E5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6DCBC6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1D35C698" w14:textId="77777777" w:rsidR="000D0A95" w:rsidRPr="009A0314" w:rsidRDefault="000D0A95" w:rsidP="000D0A95">
            <w:pPr>
              <w:pStyle w:val="TAL"/>
              <w:rPr>
                <w:rFonts w:cs="Arial"/>
                <w:szCs w:val="18"/>
                <w:lang w:val="en-US"/>
              </w:rPr>
            </w:pPr>
            <w:r w:rsidRPr="009A0314">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Change w:id="145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31067A6"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17650826"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19F6602A" w14:textId="77777777" w:rsidR="000D0A95" w:rsidRPr="009A0314" w:rsidRDefault="000D0A95" w:rsidP="000D0A95">
            <w:pPr>
              <w:pStyle w:val="TAC"/>
              <w:keepNext w:val="0"/>
              <w:keepLines w:val="0"/>
              <w:ind w:left="314" w:hanging="314"/>
              <w:jc w:val="left"/>
              <w:rPr>
                <w:rFonts w:cs="Arial"/>
                <w:szCs w:val="18"/>
                <w:lang w:val="en-US"/>
              </w:rPr>
            </w:pPr>
          </w:p>
          <w:p w14:paraId="1BD3F43E"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2D4D9EDB"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15D3F11B" w14:textId="77777777" w:rsidR="000D0A95" w:rsidRPr="009A0314"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109D5025" w14:textId="77777777" w:rsidTr="00FC5B47">
        <w:trPr>
          <w:trHeight w:val="365"/>
          <w:jc w:val="center"/>
          <w:trPrChange w:id="145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5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2803B5B" w14:textId="77777777" w:rsidR="000D0A95" w:rsidRPr="009A0314" w:rsidRDefault="000D0A95" w:rsidP="000D0A95">
            <w:pPr>
              <w:pStyle w:val="TAC"/>
              <w:keepNext w:val="0"/>
              <w:keepLines w:val="0"/>
              <w:rPr>
                <w:szCs w:val="18"/>
                <w:lang w:val="en-US"/>
              </w:rPr>
            </w:pPr>
            <w:r w:rsidRPr="009A0314">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Change w:id="145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C71B4A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012D278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3C52D00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003BDF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A9BA33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FD06F4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7A4B01BD" w14:textId="77777777" w:rsidR="000D0A95" w:rsidRPr="009A0314" w:rsidRDefault="000D0A95" w:rsidP="000D0A95">
            <w:pPr>
              <w:pStyle w:val="TAL"/>
              <w:rPr>
                <w:rFonts w:cs="Arial"/>
                <w:szCs w:val="18"/>
                <w:lang w:val="de-DE"/>
              </w:rPr>
            </w:pPr>
            <w:r w:rsidRPr="009A0314">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Change w:id="145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A8E99FC" w14:textId="77777777" w:rsidR="000D0A95" w:rsidRPr="009A0314" w:rsidRDefault="00142B31"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3BB628CC"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5647E230" w14:textId="77777777" w:rsidR="000D0A95" w:rsidRPr="009A0314" w:rsidRDefault="000D0A95" w:rsidP="000D0A95">
            <w:pPr>
              <w:pStyle w:val="TAC"/>
              <w:keepNext w:val="0"/>
              <w:keepLines w:val="0"/>
              <w:ind w:left="314" w:hanging="314"/>
              <w:jc w:val="left"/>
              <w:rPr>
                <w:rFonts w:cs="Arial"/>
                <w:szCs w:val="18"/>
                <w:lang w:val="en-US"/>
              </w:rPr>
            </w:pPr>
          </w:p>
          <w:p w14:paraId="1EBD419A"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5D8A7594"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23CD974B" w14:textId="77777777" w:rsidR="000D0A95" w:rsidRPr="009A0314"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5DE5A1A2" w14:textId="77777777" w:rsidTr="00FC5B47">
        <w:trPr>
          <w:trHeight w:val="751"/>
          <w:jc w:val="center"/>
          <w:trPrChange w:id="1457" w:author="Michal Szydelko" w:date="2019-09-24T10:12:00Z">
            <w:trPr>
              <w:trHeight w:val="751"/>
            </w:trPr>
          </w:trPrChange>
        </w:trPr>
        <w:tc>
          <w:tcPr>
            <w:tcW w:w="0" w:type="auto"/>
            <w:tcBorders>
              <w:top w:val="single" w:sz="4" w:space="0" w:color="auto"/>
              <w:left w:val="single" w:sz="4" w:space="0" w:color="auto"/>
              <w:bottom w:val="single" w:sz="4" w:space="0" w:color="auto"/>
              <w:right w:val="single" w:sz="4" w:space="0" w:color="auto"/>
            </w:tcBorders>
            <w:vAlign w:val="center"/>
            <w:tcPrChange w:id="145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7E18665E" w14:textId="77777777" w:rsidR="000D0A95" w:rsidRPr="009A0314" w:rsidRDefault="000D0A95" w:rsidP="000D0A95">
            <w:pPr>
              <w:pStyle w:val="TAC"/>
              <w:keepNext w:val="0"/>
              <w:keepLines w:val="0"/>
              <w:rPr>
                <w:szCs w:val="18"/>
                <w:lang w:val="en-US"/>
              </w:rPr>
            </w:pPr>
            <w:r w:rsidRPr="009A0314">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Change w:id="145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91C16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159A7A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504D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3DBB05F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DFB6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36874E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Change w:id="146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959DB85"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67476517"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38FE1326" w14:textId="77777777" w:rsidR="000D0A95" w:rsidRPr="009A0314" w:rsidRDefault="000D0A95" w:rsidP="000D0A95">
            <w:pPr>
              <w:pStyle w:val="TAC"/>
              <w:keepNext w:val="0"/>
              <w:keepLines w:val="0"/>
              <w:ind w:left="314" w:hanging="314"/>
              <w:jc w:val="left"/>
              <w:rPr>
                <w:rFonts w:cs="Arial"/>
                <w:szCs w:val="18"/>
                <w:lang w:val="en-US"/>
              </w:rPr>
            </w:pPr>
          </w:p>
          <w:p w14:paraId="063172F3"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32137519"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2F8008F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1645A3E6" w14:textId="77777777" w:rsidTr="00FC5B47">
        <w:trPr>
          <w:trHeight w:val="370"/>
          <w:jc w:val="center"/>
          <w:trPrChange w:id="1461" w:author="Michal Szydelko" w:date="2019-09-24T10:12:00Z">
            <w:trPr>
              <w:trHeight w:val="370"/>
            </w:trPr>
          </w:trPrChange>
        </w:trPr>
        <w:tc>
          <w:tcPr>
            <w:tcW w:w="0" w:type="auto"/>
            <w:tcBorders>
              <w:top w:val="single" w:sz="4" w:space="0" w:color="auto"/>
              <w:left w:val="single" w:sz="4" w:space="0" w:color="auto"/>
              <w:bottom w:val="single" w:sz="4" w:space="0" w:color="auto"/>
              <w:right w:val="single" w:sz="4" w:space="0" w:color="auto"/>
            </w:tcBorders>
            <w:vAlign w:val="center"/>
            <w:tcPrChange w:id="146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D76A7E1" w14:textId="77777777" w:rsidR="000D0A95" w:rsidRPr="009A0314" w:rsidRDefault="000D0A95" w:rsidP="000D0A95">
            <w:pPr>
              <w:pStyle w:val="TAC"/>
              <w:keepNext w:val="0"/>
              <w:keepLines w:val="0"/>
              <w:rPr>
                <w:szCs w:val="18"/>
                <w:lang w:val="en-US"/>
              </w:rPr>
            </w:pPr>
            <w:r w:rsidRPr="009A0314">
              <w:rPr>
                <w:szCs w:val="18"/>
                <w:lang w:val="en-US"/>
              </w:rPr>
              <w:t>7 7</w:t>
            </w:r>
            <w:r w:rsidRPr="009A0314">
              <w:rPr>
                <w:szCs w:val="18"/>
              </w:rPr>
              <w:t>50</w:t>
            </w:r>
            <w:r w:rsidRPr="009A0314">
              <w:rPr>
                <w:szCs w:val="18"/>
                <w:lang w:val="en-US"/>
              </w:rPr>
              <w:t xml:space="preserve"> – 7 9</w:t>
            </w:r>
            <w:r w:rsidRPr="009A0314">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Change w:id="146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C134F6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6BD94AF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A1E33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3AFAD6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59B792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Change w:id="146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8835389"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61289977"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6D945D3E"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6FCA0CC1"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3558446C"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2F53EE72" w14:textId="77777777" w:rsidTr="00FC5B47">
        <w:trPr>
          <w:trHeight w:val="365"/>
          <w:jc w:val="center"/>
          <w:trPrChange w:id="146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6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8AD7F08" w14:textId="77777777" w:rsidR="000D0A95" w:rsidRPr="009A0314" w:rsidRDefault="000D0A95" w:rsidP="000D0A95">
            <w:pPr>
              <w:pStyle w:val="TAC"/>
              <w:keepNext w:val="0"/>
              <w:keepLines w:val="0"/>
              <w:rPr>
                <w:szCs w:val="18"/>
                <w:lang w:val="en-US"/>
              </w:rPr>
            </w:pPr>
            <w:r w:rsidRPr="009A0314">
              <w:rPr>
                <w:szCs w:val="18"/>
                <w:lang w:val="en-US"/>
              </w:rPr>
              <w:t>7</w:t>
            </w:r>
            <w:r w:rsidRPr="009A0314">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Change w:id="146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2EF0C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Fixed </w:t>
            </w:r>
          </w:p>
          <w:p w14:paraId="27C080D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F1BA4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02783A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957338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015F933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AA05E8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Change w:id="146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05584DCD"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27AD52BE"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3F4C0F60" w14:textId="77777777" w:rsidR="000D0A95" w:rsidRPr="009A0314" w:rsidRDefault="000D0A95" w:rsidP="000D0A95">
            <w:pPr>
              <w:pStyle w:val="TAC"/>
              <w:keepNext w:val="0"/>
              <w:keepLines w:val="0"/>
              <w:ind w:left="314" w:hanging="314"/>
              <w:jc w:val="left"/>
              <w:rPr>
                <w:rFonts w:cs="Arial"/>
                <w:szCs w:val="18"/>
                <w:lang w:val="en-US"/>
              </w:rPr>
            </w:pPr>
          </w:p>
          <w:p w14:paraId="63F6B33C"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A46EB14"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5DB50F6B" w14:textId="77777777" w:rsidR="000D0A95" w:rsidRPr="009A0314"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rFonts w:cs="Arial"/>
                <w:szCs w:val="18"/>
                <w:lang w:val="en-US"/>
              </w:rPr>
            </w:pPr>
          </w:p>
        </w:tc>
      </w:tr>
      <w:tr w:rsidR="000D0A95" w:rsidRPr="009A0314" w14:paraId="301B9295" w14:textId="77777777" w:rsidTr="00FC5B47">
        <w:trPr>
          <w:trHeight w:val="365"/>
          <w:jc w:val="center"/>
          <w:trPrChange w:id="146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7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1EF4E07" w14:textId="77777777" w:rsidR="000D0A95" w:rsidRPr="009A0314" w:rsidRDefault="000D0A95" w:rsidP="000D0A95">
            <w:pPr>
              <w:pStyle w:val="TAC"/>
              <w:keepNext w:val="0"/>
              <w:keepLines w:val="0"/>
              <w:rPr>
                <w:szCs w:val="18"/>
                <w:lang w:val="en-US"/>
              </w:rPr>
            </w:pPr>
            <w:r w:rsidRPr="009A0314">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Change w:id="147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49128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1FC6CFC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91EDF0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05E53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DB169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w:t>
            </w:r>
          </w:p>
          <w:p w14:paraId="7A1D0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757249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523052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Change w:id="147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B8881C7" w14:textId="77777777" w:rsidR="000D0A95" w:rsidRPr="009A0314" w:rsidRDefault="000D0A95" w:rsidP="000D0A95">
            <w:pPr>
              <w:pStyle w:val="TAC"/>
              <w:ind w:left="314" w:hanging="314"/>
              <w:jc w:val="left"/>
              <w:rPr>
                <w:szCs w:val="18"/>
                <w:lang w:val="en-US"/>
              </w:rPr>
            </w:pPr>
          </w:p>
          <w:p w14:paraId="1EE79187"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34C6A08A"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4309A653" w14:textId="77777777" w:rsidR="000D0A95" w:rsidRPr="009A0314"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rFonts w:cs="Arial"/>
                <w:szCs w:val="18"/>
                <w:lang w:val="en-US"/>
              </w:rPr>
            </w:pPr>
          </w:p>
          <w:p w14:paraId="4F262AC8"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06442702"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7F991DDD" w14:textId="77777777" w:rsidR="000D0A95" w:rsidRPr="009A0314" w:rsidRDefault="000D0A95" w:rsidP="000D0A95">
            <w:pPr>
              <w:pStyle w:val="TAC"/>
              <w:keepNext w:val="0"/>
              <w:keepLines w:val="0"/>
              <w:ind w:left="314" w:hanging="314"/>
              <w:jc w:val="left"/>
              <w:rPr>
                <w:rFonts w:cs="Arial"/>
                <w:color w:val="0000FF"/>
                <w:szCs w:val="18"/>
                <w:u w:val="single"/>
                <w:lang w:val="en-US"/>
              </w:rPr>
            </w:pPr>
          </w:p>
        </w:tc>
      </w:tr>
      <w:tr w:rsidR="000D0A95" w:rsidRPr="009A0314" w14:paraId="6F5A25DC" w14:textId="77777777" w:rsidTr="00FC5B47">
        <w:trPr>
          <w:trHeight w:val="365"/>
          <w:jc w:val="center"/>
          <w:trPrChange w:id="147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7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2CD33C2A" w14:textId="77777777" w:rsidR="000D0A95" w:rsidRPr="009A0314" w:rsidRDefault="000D0A95" w:rsidP="000D0A95">
            <w:pPr>
              <w:pStyle w:val="TAC"/>
              <w:keepNext w:val="0"/>
              <w:keepLines w:val="0"/>
              <w:rPr>
                <w:szCs w:val="18"/>
              </w:rPr>
            </w:pPr>
            <w:r w:rsidRPr="009A0314">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Change w:id="147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EB7EF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EESS (space-Earth)</w:t>
            </w:r>
          </w:p>
          <w:p w14:paraId="316CC0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34209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278E4D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2EF885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A4F08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54F7207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27A47C1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w:t>
            </w:r>
            <w:r w:rsidRPr="009A0314">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Change w:id="147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C38A364" w14:textId="77777777" w:rsidR="000D0A95" w:rsidRPr="009A0314" w:rsidRDefault="000D0A95" w:rsidP="000D0A95">
            <w:pPr>
              <w:pStyle w:val="TAC"/>
              <w:ind w:left="314" w:hanging="314"/>
              <w:jc w:val="left"/>
              <w:rPr>
                <w:szCs w:val="18"/>
                <w:lang w:val="en-US"/>
              </w:rPr>
            </w:pPr>
          </w:p>
          <w:p w14:paraId="53E11FE6"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7E919C08"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331BEB2C" w14:textId="77777777" w:rsidR="000D0A95" w:rsidRPr="009A0314"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669AFE41"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6318E7CA" w14:textId="77777777" w:rsidR="000D0A95" w:rsidRPr="009A0314" w:rsidRDefault="000D0A95" w:rsidP="000D0A95">
            <w:pPr>
              <w:pStyle w:val="TAC"/>
              <w:ind w:left="314" w:hanging="314"/>
              <w:jc w:val="left"/>
              <w:rPr>
                <w:rStyle w:val="Hyperlink"/>
                <w:rFonts w:cs="Arial"/>
                <w:szCs w:val="18"/>
                <w:lang w:val="en-US"/>
              </w:rPr>
            </w:pPr>
          </w:p>
          <w:p w14:paraId="4D812AF7" w14:textId="77777777" w:rsidR="000D0A95" w:rsidRPr="009A0314" w:rsidRDefault="000D0A95" w:rsidP="000D0A95">
            <w:pPr>
              <w:pStyle w:val="TAC"/>
              <w:ind w:left="314" w:hanging="314"/>
              <w:jc w:val="left"/>
              <w:rPr>
                <w:szCs w:val="18"/>
                <w:lang w:val="en-US"/>
              </w:rPr>
            </w:pPr>
          </w:p>
        </w:tc>
      </w:tr>
      <w:tr w:rsidR="000D0A95" w:rsidRPr="009A0314" w14:paraId="2A4AA914" w14:textId="77777777" w:rsidTr="00FC5B47">
        <w:trPr>
          <w:trHeight w:val="365"/>
          <w:jc w:val="center"/>
          <w:trPrChange w:id="147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7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706B6AD8" w14:textId="77777777" w:rsidR="000D0A95" w:rsidRPr="009A0314" w:rsidRDefault="000D0A95" w:rsidP="000D0A95">
            <w:pPr>
              <w:pStyle w:val="TAC"/>
              <w:keepNext w:val="0"/>
              <w:keepLines w:val="0"/>
              <w:rPr>
                <w:szCs w:val="18"/>
              </w:rPr>
            </w:pPr>
            <w:r w:rsidRPr="009A0314">
              <w:rPr>
                <w:szCs w:val="18"/>
              </w:rPr>
              <w:t>8400 - 8500</w:t>
            </w:r>
          </w:p>
        </w:tc>
        <w:tc>
          <w:tcPr>
            <w:tcW w:w="0" w:type="auto"/>
            <w:tcBorders>
              <w:top w:val="single" w:sz="4" w:space="0" w:color="auto"/>
              <w:left w:val="single" w:sz="4" w:space="0" w:color="auto"/>
              <w:bottom w:val="single" w:sz="4" w:space="0" w:color="auto"/>
              <w:right w:val="single" w:sz="4" w:space="0" w:color="auto"/>
            </w:tcBorders>
            <w:vAlign w:val="center"/>
            <w:tcPrChange w:id="147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3EEDF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FFFA4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4032318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0A3659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777DC96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Change w:id="148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FA4ED1B" w14:textId="77777777" w:rsidR="000D0A95" w:rsidRPr="009A0314" w:rsidRDefault="00C55C92" w:rsidP="000D0A95">
            <w:pPr>
              <w:pStyle w:val="TAC"/>
              <w:ind w:left="314" w:hanging="314"/>
              <w:jc w:val="left"/>
              <w:rPr>
                <w:rStyle w:val="Hyperlink"/>
                <w:rFonts w:cs="Arial"/>
                <w:szCs w:val="18"/>
                <w:lang w:val="en-US"/>
              </w:rPr>
            </w:pPr>
            <w:r>
              <w:fldChar w:fldCharType="begin"/>
            </w:r>
            <w:r>
              <w:instrText xml:space="preserve"> HYPERLINK "https://www.efis.dk/documents/12478" </w:instrText>
            </w:r>
            <w:r>
              <w:fldChar w:fldCharType="separate"/>
            </w:r>
            <w:r w:rsidR="000D0A95" w:rsidRPr="009A0314">
              <w:rPr>
                <w:rStyle w:val="Hyperlink"/>
                <w:rFonts w:cs="Arial"/>
                <w:szCs w:val="18"/>
                <w:lang w:val="en-US"/>
              </w:rPr>
              <w:t>ECC/REC/(02)06</w:t>
            </w:r>
            <w:r>
              <w:rPr>
                <w:rStyle w:val="Hyperlink"/>
                <w:rFonts w:cs="Arial"/>
                <w:szCs w:val="18"/>
                <w:lang w:val="en-US"/>
              </w:rPr>
              <w:fldChar w:fldCharType="end"/>
            </w:r>
          </w:p>
          <w:p w14:paraId="6528F98D"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6FFA80C5" w14:textId="77777777" w:rsidR="000D0A95" w:rsidRPr="009A0314" w:rsidRDefault="00C55C92" w:rsidP="000D0A95">
            <w:pPr>
              <w:pStyle w:val="TAC"/>
              <w:ind w:left="314" w:hanging="314"/>
              <w:jc w:val="left"/>
              <w:rPr>
                <w:rFonts w:cs="Arial"/>
                <w:szCs w:val="18"/>
                <w:lang w:val="en-US"/>
              </w:rPr>
            </w:pPr>
            <w:r>
              <w:fldChar w:fldCharType="begin"/>
            </w:r>
            <w:r>
              <w:instrText xml:space="preserve"> HYPERLINK "https://www.efis.dk/documents/14789" </w:instrText>
            </w:r>
            <w:r>
              <w:fldChar w:fldCharType="separate"/>
            </w:r>
            <w:r w:rsidR="000D0A95" w:rsidRPr="009A0314">
              <w:rPr>
                <w:rStyle w:val="Hyperlink"/>
                <w:rFonts w:cs="Arial"/>
                <w:szCs w:val="18"/>
                <w:lang w:val="en-US"/>
              </w:rPr>
              <w:t>ECC/DEC/(11)02</w:t>
            </w:r>
            <w:r>
              <w:rPr>
                <w:rStyle w:val="Hyperlink"/>
                <w:rFonts w:cs="Arial"/>
                <w:szCs w:val="18"/>
                <w:lang w:val="en-US"/>
              </w:rPr>
              <w:fldChar w:fldCharType="end"/>
            </w:r>
            <w:r w:rsidR="000D0A95" w:rsidRPr="009A0314">
              <w:rPr>
                <w:rStyle w:val="Hyperlink"/>
                <w:rFonts w:cs="Arial"/>
                <w:szCs w:val="18"/>
                <w:lang w:val="en-US"/>
              </w:rPr>
              <w:t>*</w:t>
            </w:r>
            <w:r w:rsidR="000D0A95" w:rsidRPr="009A0314">
              <w:rPr>
                <w:rFonts w:cs="Arial"/>
                <w:color w:val="0000FF"/>
                <w:szCs w:val="18"/>
                <w:u w:val="single"/>
                <w:vertAlign w:val="superscript"/>
                <w:lang w:val="en-US"/>
              </w:rPr>
              <w:t>+</w:t>
            </w:r>
          </w:p>
          <w:p w14:paraId="782AEAA4"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21789722" w14:textId="77777777" w:rsidR="000D0A95" w:rsidRPr="009A0314" w:rsidRDefault="000D0A95" w:rsidP="000D0A95">
            <w:pPr>
              <w:pStyle w:val="TAC"/>
              <w:ind w:left="314" w:hanging="314"/>
              <w:jc w:val="left"/>
              <w:rPr>
                <w:szCs w:val="18"/>
                <w:lang w:val="en-US"/>
              </w:rPr>
            </w:pPr>
          </w:p>
        </w:tc>
      </w:tr>
      <w:tr w:rsidR="000D0A95" w:rsidRPr="009A0314" w14:paraId="563F3171" w14:textId="77777777" w:rsidTr="00FC5B47">
        <w:trPr>
          <w:trHeight w:val="365"/>
          <w:jc w:val="center"/>
          <w:trPrChange w:id="148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8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D4520D0" w14:textId="77777777" w:rsidR="000D0A95" w:rsidRPr="009A0314" w:rsidRDefault="000D0A95" w:rsidP="000D0A95">
            <w:pPr>
              <w:pStyle w:val="TAC"/>
              <w:keepNext w:val="0"/>
              <w:keepLines w:val="0"/>
              <w:rPr>
                <w:szCs w:val="18"/>
              </w:rPr>
            </w:pPr>
            <w:r w:rsidRPr="009A0314">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Change w:id="148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008760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FA583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BBF0AD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B0FEE78" w14:textId="77777777" w:rsidR="000D0A95" w:rsidRPr="009A0314" w:rsidRDefault="000D0A95" w:rsidP="000D0A95">
            <w:pPr>
              <w:pStyle w:val="TAL"/>
              <w:keepNext w:val="0"/>
              <w:keepLines w:val="0"/>
              <w:rPr>
                <w:rFonts w:cs="Arial"/>
                <w:szCs w:val="18"/>
                <w:lang w:val="en-US"/>
              </w:rPr>
            </w:pPr>
            <w:r w:rsidRPr="009A0314">
              <w:rPr>
                <w:rFonts w:cs="Arial"/>
                <w:szCs w:val="18"/>
                <w:lang w:val="en-US"/>
              </w:rPr>
              <w:lastRenderedPageBreak/>
              <w:t>UWB</w:t>
            </w:r>
          </w:p>
          <w:p w14:paraId="7D3C17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5618C7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48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0A577DD7" w14:textId="77777777" w:rsidR="000D0A95" w:rsidRPr="009A0314" w:rsidRDefault="000D0A95" w:rsidP="000D0A95">
            <w:pPr>
              <w:pStyle w:val="TAC"/>
              <w:ind w:left="314" w:hanging="314"/>
              <w:jc w:val="left"/>
              <w:rPr>
                <w:rStyle w:val="Hyperlink"/>
                <w:rFonts w:cs="Arial"/>
                <w:szCs w:val="18"/>
                <w:lang w:val="en-US"/>
              </w:rPr>
            </w:pPr>
          </w:p>
          <w:p w14:paraId="59836032" w14:textId="77777777" w:rsidR="000D0A95" w:rsidRPr="009A0314" w:rsidRDefault="000D0A95" w:rsidP="000D0A95">
            <w:pPr>
              <w:pStyle w:val="TAC"/>
              <w:ind w:left="314" w:hanging="314"/>
              <w:jc w:val="left"/>
              <w:rPr>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C3113EA" w14:textId="77777777" w:rsidR="000D0A95" w:rsidRPr="009A0314" w:rsidRDefault="00C55C92" w:rsidP="000D0A95">
            <w:pPr>
              <w:pStyle w:val="TAC"/>
              <w:keepNext w:val="0"/>
              <w:keepLines w:val="0"/>
              <w:ind w:left="314" w:hanging="314"/>
              <w:jc w:val="left"/>
              <w:rPr>
                <w:rFonts w:cs="Arial"/>
                <w:szCs w:val="18"/>
                <w:lang w:val="en-US"/>
              </w:rPr>
            </w:pPr>
            <w:r>
              <w:lastRenderedPageBreak/>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61D5D9F0" w14:textId="77777777" w:rsidR="000D0A95" w:rsidRPr="009A0314" w:rsidRDefault="000D0A95" w:rsidP="000D0A95">
            <w:pPr>
              <w:pStyle w:val="TAC"/>
              <w:ind w:left="314" w:hanging="314"/>
              <w:jc w:val="left"/>
              <w:rPr>
                <w:szCs w:val="18"/>
                <w:lang w:val="en-US"/>
              </w:rPr>
            </w:pPr>
          </w:p>
          <w:p w14:paraId="6416B589"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108C68F1" w14:textId="77777777" w:rsidTr="00FC5B47">
        <w:trPr>
          <w:trHeight w:val="365"/>
          <w:jc w:val="center"/>
          <w:trPrChange w:id="148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8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158B2BD" w14:textId="77777777" w:rsidR="000D0A95" w:rsidRPr="009A0314" w:rsidRDefault="000D0A95" w:rsidP="000D0A95">
            <w:pPr>
              <w:pStyle w:val="TAC"/>
              <w:keepNext w:val="0"/>
              <w:keepLines w:val="0"/>
              <w:rPr>
                <w:szCs w:val="18"/>
              </w:rPr>
            </w:pPr>
            <w:r w:rsidRPr="009A0314">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Change w:id="148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2CDCBB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C0CD0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2B2E71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34594EE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134C81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40EBE6F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3508E4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48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13300FB" w14:textId="77777777" w:rsidR="000D0A95" w:rsidRPr="009A0314" w:rsidRDefault="000D0A95" w:rsidP="000D0A95">
            <w:pPr>
              <w:pStyle w:val="TAC"/>
              <w:ind w:left="314" w:hanging="314"/>
              <w:jc w:val="left"/>
              <w:rPr>
                <w:szCs w:val="18"/>
                <w:lang w:val="en-US"/>
              </w:rPr>
            </w:pPr>
          </w:p>
          <w:p w14:paraId="0CB9680A" w14:textId="77777777" w:rsidR="000D0A95" w:rsidRPr="009A0314" w:rsidRDefault="000D0A95" w:rsidP="000D0A95">
            <w:pPr>
              <w:pStyle w:val="TAC"/>
              <w:ind w:left="314" w:hanging="314"/>
              <w:jc w:val="left"/>
              <w:rPr>
                <w:rFonts w:cs="Arial"/>
                <w:color w:val="0000FF"/>
                <w:szCs w:val="18"/>
                <w:u w:val="single"/>
                <w:lang w:val="en-US"/>
              </w:rPr>
            </w:pPr>
          </w:p>
          <w:p w14:paraId="3FD90CB8" w14:textId="77777777" w:rsidR="000D0A95" w:rsidRPr="009A0314" w:rsidRDefault="000D0A95" w:rsidP="000D0A95">
            <w:pPr>
              <w:pStyle w:val="TAC"/>
              <w:ind w:left="314" w:hanging="314"/>
              <w:jc w:val="left"/>
              <w:rPr>
                <w:szCs w:val="18"/>
                <w:lang w:val="en-US"/>
              </w:rPr>
            </w:pPr>
          </w:p>
          <w:p w14:paraId="04C9B475"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491C962A"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68B9A2CC" w14:textId="77777777" w:rsidR="000D0A95" w:rsidRPr="009A0314" w:rsidRDefault="000D0A95" w:rsidP="000D0A95">
            <w:pPr>
              <w:pStyle w:val="TAC"/>
              <w:ind w:left="314" w:hanging="314"/>
              <w:jc w:val="left"/>
              <w:rPr>
                <w:szCs w:val="18"/>
                <w:lang w:val="en-US"/>
              </w:rPr>
            </w:pPr>
          </w:p>
          <w:p w14:paraId="34A74846"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3AAEA9B4" w14:textId="77777777" w:rsidTr="00FC5B47">
        <w:trPr>
          <w:trHeight w:val="365"/>
          <w:jc w:val="center"/>
          <w:trPrChange w:id="148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9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75A2B246" w14:textId="77777777" w:rsidR="000D0A95" w:rsidRPr="009A0314" w:rsidRDefault="000D0A95" w:rsidP="000D0A95">
            <w:pPr>
              <w:pStyle w:val="TAC"/>
              <w:keepNext w:val="0"/>
              <w:keepLines w:val="0"/>
              <w:rPr>
                <w:szCs w:val="18"/>
              </w:rPr>
            </w:pPr>
            <w:r w:rsidRPr="009A0314">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Change w:id="149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D9E27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763439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62525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09DB8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UWB</w:t>
            </w:r>
          </w:p>
          <w:p w14:paraId="373792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9F0854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49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B36751F" w14:textId="77777777" w:rsidR="000D0A95" w:rsidRPr="009A0314" w:rsidRDefault="000D0A95" w:rsidP="000D0A95">
            <w:pPr>
              <w:pStyle w:val="TAC"/>
              <w:ind w:left="314" w:hanging="314"/>
              <w:jc w:val="left"/>
              <w:rPr>
                <w:rFonts w:cs="Arial"/>
                <w:color w:val="0000FF"/>
                <w:szCs w:val="18"/>
                <w:u w:val="single"/>
                <w:lang w:val="en-US"/>
              </w:rPr>
            </w:pPr>
          </w:p>
          <w:p w14:paraId="03380F2A" w14:textId="77777777" w:rsidR="000D0A95" w:rsidRPr="009A0314" w:rsidRDefault="000D0A95" w:rsidP="000D0A95">
            <w:pPr>
              <w:pStyle w:val="TAC"/>
              <w:ind w:left="314" w:hanging="314"/>
              <w:jc w:val="left"/>
              <w:rPr>
                <w:szCs w:val="18"/>
                <w:lang w:val="en-US"/>
              </w:rPr>
            </w:pPr>
          </w:p>
          <w:p w14:paraId="18AA7D2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F8EF750"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"https://www.efis.dk/documents/262" </w:instrText>
            </w:r>
            <w:r>
              <w:fldChar w:fldCharType="separate"/>
            </w:r>
            <w:r w:rsidR="000D0A95" w:rsidRPr="009A0314">
              <w:rPr>
                <w:rStyle w:val="Hyperlink"/>
                <w:rFonts w:cs="Arial"/>
                <w:szCs w:val="18"/>
                <w:lang w:val="en-US"/>
              </w:rPr>
              <w:t>ECC/DEC/(06)04</w:t>
            </w:r>
            <w:r>
              <w:rPr>
                <w:rStyle w:val="Hyperlink"/>
                <w:rFonts w:cs="Arial"/>
                <w:szCs w:val="18"/>
                <w:lang w:val="en-US"/>
              </w:rPr>
              <w:fldChar w:fldCharType="end"/>
            </w:r>
            <w:r w:rsidR="000D0A95" w:rsidRPr="009A0314">
              <w:rPr>
                <w:rFonts w:cs="Arial"/>
                <w:color w:val="0000FF"/>
                <w:szCs w:val="18"/>
                <w:u w:val="single"/>
                <w:vertAlign w:val="superscript"/>
                <w:lang w:val="en-US"/>
              </w:rPr>
              <w:t>+</w:t>
            </w:r>
          </w:p>
          <w:p w14:paraId="0AB29BDF" w14:textId="77777777" w:rsidR="000D0A95" w:rsidRPr="009A0314" w:rsidRDefault="000D0A95" w:rsidP="000D0A95">
            <w:pPr>
              <w:pStyle w:val="TAC"/>
              <w:ind w:left="314" w:hanging="314"/>
              <w:jc w:val="left"/>
              <w:rPr>
                <w:szCs w:val="18"/>
                <w:lang w:val="en-US"/>
              </w:rPr>
            </w:pPr>
          </w:p>
          <w:p w14:paraId="01126B6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A4E6E47" w14:textId="77777777" w:rsidTr="00FC5B47">
        <w:trPr>
          <w:trHeight w:val="365"/>
          <w:jc w:val="center"/>
          <w:trPrChange w:id="149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9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9B13814" w14:textId="77777777" w:rsidR="000D0A95" w:rsidRPr="009A0314" w:rsidRDefault="000D0A95" w:rsidP="000D0A95">
            <w:pPr>
              <w:pStyle w:val="TAC"/>
              <w:keepNext w:val="0"/>
              <w:keepLines w:val="0"/>
              <w:rPr>
                <w:szCs w:val="18"/>
              </w:rPr>
            </w:pPr>
            <w:r w:rsidRPr="009A0314">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Change w:id="149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EC14CD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58AD3AA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08AF15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FDD34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42689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49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56CF262" w14:textId="77777777" w:rsidR="000D0A95" w:rsidRPr="009A0314" w:rsidRDefault="000D0A95" w:rsidP="000D0A95">
            <w:pPr>
              <w:pStyle w:val="TAC"/>
              <w:ind w:left="314" w:hanging="314"/>
              <w:jc w:val="left"/>
              <w:rPr>
                <w:rFonts w:cs="Arial"/>
                <w:color w:val="0000FF"/>
                <w:szCs w:val="18"/>
                <w:u w:val="single"/>
                <w:lang w:val="en-US"/>
              </w:rPr>
            </w:pPr>
          </w:p>
          <w:p w14:paraId="6F9B7D07" w14:textId="77777777" w:rsidR="000D0A95" w:rsidRPr="009A0314" w:rsidRDefault="000D0A95" w:rsidP="000D0A95">
            <w:pPr>
              <w:pStyle w:val="TAC"/>
              <w:ind w:left="314" w:hanging="314"/>
              <w:jc w:val="left"/>
              <w:rPr>
                <w:szCs w:val="18"/>
                <w:lang w:val="en-US"/>
              </w:rPr>
            </w:pPr>
          </w:p>
          <w:p w14:paraId="3B18773F"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4A36F8C" w14:textId="77777777" w:rsidR="000D0A95" w:rsidRPr="009A0314" w:rsidRDefault="000D0A95" w:rsidP="000D0A95">
            <w:pPr>
              <w:pStyle w:val="TAC"/>
              <w:ind w:left="314" w:hanging="314"/>
              <w:jc w:val="left"/>
              <w:rPr>
                <w:szCs w:val="18"/>
                <w:lang w:val="en-US"/>
              </w:rPr>
            </w:pPr>
          </w:p>
          <w:p w14:paraId="7CFB2885"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2B283370" w14:textId="77777777" w:rsidTr="00FC5B47">
        <w:trPr>
          <w:trHeight w:val="365"/>
          <w:jc w:val="center"/>
          <w:trPrChange w:id="149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49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DE96C4A" w14:textId="77777777" w:rsidR="000D0A95" w:rsidRPr="009A0314" w:rsidRDefault="000D0A95" w:rsidP="000D0A95">
            <w:pPr>
              <w:pStyle w:val="TAC"/>
              <w:keepNext w:val="0"/>
              <w:keepLines w:val="0"/>
              <w:rPr>
                <w:szCs w:val="18"/>
              </w:rPr>
            </w:pPr>
            <w:r w:rsidRPr="009A0314">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Change w:id="149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EEC2C3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56867C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116259E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51F71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225D5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72CB63E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Change w:id="150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FC5753A" w14:textId="77777777" w:rsidR="000D0A95" w:rsidRPr="009A0314" w:rsidRDefault="000D0A95" w:rsidP="000D0A95">
            <w:pPr>
              <w:pStyle w:val="TAC"/>
              <w:ind w:left="314" w:hanging="314"/>
              <w:jc w:val="left"/>
              <w:rPr>
                <w:rFonts w:cs="Arial"/>
                <w:color w:val="0000FF"/>
                <w:szCs w:val="18"/>
                <w:u w:val="single"/>
                <w:lang w:val="en-US"/>
              </w:rPr>
            </w:pPr>
          </w:p>
          <w:p w14:paraId="552F3545" w14:textId="77777777" w:rsidR="000D0A95" w:rsidRPr="009A0314" w:rsidRDefault="000D0A95" w:rsidP="000D0A95">
            <w:pPr>
              <w:pStyle w:val="TAC"/>
              <w:ind w:left="314" w:hanging="314"/>
              <w:jc w:val="left"/>
              <w:rPr>
                <w:szCs w:val="18"/>
                <w:lang w:val="en-US"/>
              </w:rPr>
            </w:pPr>
          </w:p>
          <w:p w14:paraId="0F1B740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B3E1F55" w14:textId="77777777" w:rsidR="000D0A95" w:rsidRPr="009A0314" w:rsidRDefault="000D0A95" w:rsidP="000D0A95">
            <w:pPr>
              <w:pStyle w:val="TAC"/>
              <w:ind w:left="314" w:hanging="314"/>
              <w:jc w:val="left"/>
              <w:rPr>
                <w:szCs w:val="18"/>
                <w:lang w:val="en-US"/>
              </w:rPr>
            </w:pPr>
          </w:p>
          <w:p w14:paraId="0944D8F9" w14:textId="77777777" w:rsidR="000D0A95" w:rsidRPr="009A0314" w:rsidRDefault="000D0A95" w:rsidP="000D0A95">
            <w:pPr>
              <w:pStyle w:val="TAC"/>
              <w:ind w:left="314" w:hanging="314"/>
              <w:jc w:val="left"/>
              <w:rPr>
                <w:rFonts w:cs="Arial"/>
                <w:color w:val="0000FF"/>
                <w:szCs w:val="18"/>
                <w:u w:val="single"/>
                <w:lang w:val="en-US"/>
              </w:rPr>
            </w:pPr>
          </w:p>
          <w:p w14:paraId="31447ACF" w14:textId="77777777" w:rsidR="000D0A95" w:rsidRPr="009A0314" w:rsidRDefault="000D0A95" w:rsidP="000D0A95">
            <w:pPr>
              <w:pStyle w:val="TAC"/>
              <w:ind w:left="314" w:hanging="314"/>
              <w:jc w:val="left"/>
              <w:rPr>
                <w:szCs w:val="18"/>
                <w:lang w:val="en-US"/>
              </w:rPr>
            </w:pPr>
          </w:p>
        </w:tc>
      </w:tr>
      <w:tr w:rsidR="000D0A95" w:rsidRPr="009A0314" w14:paraId="58763358" w14:textId="77777777" w:rsidTr="00FC5B47">
        <w:trPr>
          <w:trHeight w:val="365"/>
          <w:jc w:val="center"/>
          <w:trPrChange w:id="150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0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04A1A2B" w14:textId="77777777" w:rsidR="000D0A95" w:rsidRPr="009A0314" w:rsidRDefault="000D0A95" w:rsidP="000D0A95">
            <w:pPr>
              <w:pStyle w:val="TAC"/>
              <w:keepNext w:val="0"/>
              <w:keepLines w:val="0"/>
              <w:rPr>
                <w:szCs w:val="18"/>
              </w:rPr>
            </w:pPr>
            <w:r w:rsidRPr="009A0314">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Change w:id="150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5DAAC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610E074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723A49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129104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F61F7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4C59A682"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p w14:paraId="26559907" w14:textId="77777777" w:rsidR="000D0A95" w:rsidRPr="009A0314" w:rsidRDefault="000D0A95" w:rsidP="000D0A95">
            <w:pPr>
              <w:pStyle w:val="TAL"/>
              <w:rPr>
                <w:rFonts w:cs="Arial"/>
                <w:szCs w:val="18"/>
                <w:lang w:val="de-DE"/>
              </w:rPr>
            </w:pPr>
            <w:r w:rsidRPr="009A0314">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Change w:id="150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CDC662E" w14:textId="77777777" w:rsidR="000D0A95" w:rsidRPr="009A0314" w:rsidRDefault="000D0A95" w:rsidP="000D0A95">
            <w:pPr>
              <w:pStyle w:val="TAC"/>
              <w:ind w:left="314" w:hanging="314"/>
              <w:jc w:val="left"/>
              <w:rPr>
                <w:rFonts w:cs="Arial"/>
                <w:color w:val="0000FF"/>
                <w:szCs w:val="18"/>
                <w:u w:val="single"/>
                <w:lang w:val="en-US"/>
              </w:rPr>
            </w:pPr>
          </w:p>
          <w:p w14:paraId="6E48B4DF" w14:textId="77777777" w:rsidR="000D0A95" w:rsidRPr="009A0314" w:rsidRDefault="000D0A95" w:rsidP="000D0A95">
            <w:pPr>
              <w:pStyle w:val="TAC"/>
              <w:ind w:left="314" w:hanging="314"/>
              <w:jc w:val="left"/>
              <w:rPr>
                <w:szCs w:val="18"/>
                <w:lang w:val="en-US"/>
              </w:rPr>
            </w:pPr>
          </w:p>
          <w:p w14:paraId="764FB7C2"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B498B47" w14:textId="77777777" w:rsidR="000D0A95" w:rsidRPr="009A0314" w:rsidRDefault="000D0A95" w:rsidP="000D0A95">
            <w:pPr>
              <w:pStyle w:val="TAC"/>
              <w:ind w:left="314" w:hanging="314"/>
              <w:jc w:val="left"/>
              <w:rPr>
                <w:rFonts w:cs="Arial"/>
                <w:color w:val="0000FF"/>
                <w:szCs w:val="18"/>
                <w:u w:val="single"/>
                <w:lang w:val="en-US"/>
              </w:rPr>
            </w:pPr>
          </w:p>
          <w:p w14:paraId="7F712218" w14:textId="77777777" w:rsidR="000D0A95" w:rsidRPr="009A0314" w:rsidRDefault="000D0A95" w:rsidP="000D0A95">
            <w:pPr>
              <w:pStyle w:val="TAC"/>
              <w:ind w:left="314" w:hanging="314"/>
              <w:jc w:val="left"/>
              <w:rPr>
                <w:rFonts w:cs="Arial"/>
                <w:color w:val="0000FF"/>
                <w:szCs w:val="18"/>
                <w:u w:val="single"/>
                <w:lang w:val="en-US"/>
              </w:rPr>
            </w:pPr>
          </w:p>
          <w:p w14:paraId="3235E3F0" w14:textId="77777777" w:rsidR="000D0A95" w:rsidRPr="009A0314" w:rsidRDefault="000D0A95" w:rsidP="000D0A95">
            <w:pPr>
              <w:pStyle w:val="TAC"/>
              <w:ind w:left="314" w:hanging="314"/>
              <w:jc w:val="left"/>
              <w:rPr>
                <w:szCs w:val="18"/>
                <w:lang w:val="en-US"/>
              </w:rPr>
            </w:pPr>
          </w:p>
        </w:tc>
      </w:tr>
      <w:tr w:rsidR="000D0A95" w:rsidRPr="009A0314" w14:paraId="77DB1478" w14:textId="77777777" w:rsidTr="00FC5B47">
        <w:trPr>
          <w:trHeight w:val="365"/>
          <w:jc w:val="center"/>
          <w:trPrChange w:id="150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0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99CA9E9" w14:textId="77777777" w:rsidR="000D0A95" w:rsidRPr="009A0314" w:rsidRDefault="000D0A95" w:rsidP="000D0A95">
            <w:pPr>
              <w:pStyle w:val="TAC"/>
              <w:keepNext w:val="0"/>
              <w:keepLines w:val="0"/>
              <w:rPr>
                <w:szCs w:val="18"/>
              </w:rPr>
            </w:pPr>
            <w:r w:rsidRPr="009A0314">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Change w:id="150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A2F1B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1C40A3C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6D7BB9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4D43A54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72996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17D8FF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59080C68" w14:textId="77777777" w:rsidR="000D0A95" w:rsidRPr="009A0314" w:rsidRDefault="000D0A95" w:rsidP="000D0A95">
            <w:pPr>
              <w:pStyle w:val="TAL"/>
              <w:rPr>
                <w:rFonts w:cs="Arial"/>
                <w:szCs w:val="18"/>
                <w:lang w:val="en-US"/>
              </w:rPr>
            </w:pPr>
            <w:r w:rsidRPr="009A0314">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Change w:id="150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4D0D54A" w14:textId="77777777" w:rsidR="000D0A95" w:rsidRPr="009A0314" w:rsidRDefault="000D0A95" w:rsidP="000D0A95">
            <w:pPr>
              <w:pStyle w:val="TAC"/>
              <w:ind w:left="314" w:hanging="314"/>
              <w:jc w:val="left"/>
              <w:rPr>
                <w:szCs w:val="18"/>
                <w:lang w:val="en-US"/>
              </w:rPr>
            </w:pPr>
          </w:p>
          <w:p w14:paraId="7A9333BF" w14:textId="77777777" w:rsidR="000D0A95" w:rsidRPr="009A0314" w:rsidRDefault="000D0A95" w:rsidP="000D0A95">
            <w:pPr>
              <w:pStyle w:val="TAC"/>
              <w:ind w:left="314" w:hanging="314"/>
              <w:jc w:val="left"/>
              <w:rPr>
                <w:rFonts w:cs="Arial"/>
                <w:color w:val="0000FF"/>
                <w:szCs w:val="18"/>
                <w:u w:val="single"/>
                <w:lang w:val="en-US"/>
              </w:rPr>
            </w:pPr>
          </w:p>
          <w:p w14:paraId="7C352B9B" w14:textId="77777777" w:rsidR="000D0A95" w:rsidRPr="009A0314" w:rsidRDefault="000D0A95" w:rsidP="000D0A95">
            <w:pPr>
              <w:pStyle w:val="TAC"/>
              <w:ind w:left="314" w:hanging="314"/>
              <w:jc w:val="left"/>
              <w:rPr>
                <w:szCs w:val="18"/>
                <w:lang w:val="en-US"/>
              </w:rPr>
            </w:pPr>
          </w:p>
          <w:p w14:paraId="1ED6D804"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329CAED" w14:textId="77777777" w:rsidR="000D0A95" w:rsidRPr="009A0314" w:rsidRDefault="000D0A95" w:rsidP="000D0A95">
            <w:pPr>
              <w:pStyle w:val="TAC"/>
              <w:ind w:left="314" w:hanging="314"/>
              <w:jc w:val="left"/>
              <w:rPr>
                <w:szCs w:val="18"/>
                <w:lang w:val="en-US"/>
              </w:rPr>
            </w:pPr>
          </w:p>
          <w:p w14:paraId="655AA5C9" w14:textId="77777777" w:rsidR="000D0A95" w:rsidRPr="009A0314" w:rsidRDefault="000D0A95" w:rsidP="000D0A95">
            <w:pPr>
              <w:pStyle w:val="TAC"/>
              <w:ind w:left="314" w:hanging="314"/>
              <w:jc w:val="left"/>
              <w:rPr>
                <w:rFonts w:cs="Arial"/>
                <w:color w:val="0000FF"/>
                <w:szCs w:val="18"/>
                <w:u w:val="single"/>
                <w:lang w:val="en-US"/>
              </w:rPr>
            </w:pPr>
          </w:p>
          <w:p w14:paraId="6196F8FE"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45DDE1F1" w14:textId="77777777" w:rsidTr="00FC5B47">
        <w:trPr>
          <w:trHeight w:val="365"/>
          <w:jc w:val="center"/>
          <w:trPrChange w:id="150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1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2AAD2486" w14:textId="77777777" w:rsidR="000D0A95" w:rsidRPr="009A0314" w:rsidRDefault="000D0A95" w:rsidP="000D0A95">
            <w:pPr>
              <w:pStyle w:val="TAC"/>
              <w:keepNext w:val="0"/>
              <w:keepLines w:val="0"/>
              <w:rPr>
                <w:szCs w:val="18"/>
              </w:rPr>
            </w:pPr>
            <w:r w:rsidRPr="009A0314">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Change w:id="151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F5EF5E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090D8FB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684F3AA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28A8E2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587B8A4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6750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Change w:id="151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3A13D49" w14:textId="77777777" w:rsidR="000D0A95" w:rsidRPr="009A0314" w:rsidRDefault="000D0A95" w:rsidP="000D0A95">
            <w:pPr>
              <w:pStyle w:val="TAC"/>
              <w:ind w:left="314" w:hanging="314"/>
              <w:jc w:val="left"/>
              <w:rPr>
                <w:rFonts w:cs="Arial"/>
                <w:color w:val="0000FF"/>
                <w:szCs w:val="18"/>
                <w:u w:val="single"/>
                <w:lang w:val="en-US"/>
              </w:rPr>
            </w:pPr>
          </w:p>
          <w:p w14:paraId="7BB8F23B" w14:textId="77777777" w:rsidR="000D0A95" w:rsidRPr="009A0314" w:rsidRDefault="000D0A95" w:rsidP="000D0A95">
            <w:pPr>
              <w:pStyle w:val="TAC"/>
              <w:ind w:left="314" w:hanging="314"/>
              <w:jc w:val="left"/>
              <w:rPr>
                <w:szCs w:val="18"/>
                <w:lang w:val="en-US"/>
              </w:rPr>
            </w:pPr>
          </w:p>
          <w:p w14:paraId="0131C40A"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6D3A57D2" w14:textId="77777777" w:rsidR="000D0A95" w:rsidRPr="009A0314" w:rsidRDefault="000D0A95" w:rsidP="000D0A95">
            <w:pPr>
              <w:pStyle w:val="TAC"/>
              <w:ind w:left="314" w:hanging="314"/>
              <w:jc w:val="left"/>
              <w:rPr>
                <w:szCs w:val="18"/>
                <w:lang w:val="en-US"/>
              </w:rPr>
            </w:pPr>
          </w:p>
          <w:p w14:paraId="7248093A" w14:textId="77777777" w:rsidR="000D0A95" w:rsidRPr="009A0314" w:rsidRDefault="000D0A95" w:rsidP="000D0A95">
            <w:pPr>
              <w:pStyle w:val="TAC"/>
              <w:ind w:left="314" w:hanging="314"/>
              <w:jc w:val="left"/>
              <w:rPr>
                <w:rFonts w:cs="Arial"/>
                <w:color w:val="0000FF"/>
                <w:szCs w:val="18"/>
                <w:u w:val="single"/>
                <w:lang w:val="en-US"/>
              </w:rPr>
            </w:pPr>
          </w:p>
          <w:p w14:paraId="5096D7B4" w14:textId="77777777" w:rsidR="000D0A95" w:rsidRPr="009A0314" w:rsidRDefault="000D0A95" w:rsidP="000D0A95">
            <w:pPr>
              <w:pStyle w:val="TAC"/>
              <w:ind w:left="314" w:hanging="314"/>
              <w:jc w:val="left"/>
              <w:rPr>
                <w:szCs w:val="18"/>
                <w:lang w:val="en-US"/>
              </w:rPr>
            </w:pPr>
          </w:p>
        </w:tc>
      </w:tr>
      <w:tr w:rsidR="000D0A95" w:rsidRPr="009A0314" w14:paraId="19432377" w14:textId="77777777" w:rsidTr="00FC5B47">
        <w:trPr>
          <w:trHeight w:val="365"/>
          <w:jc w:val="center"/>
          <w:trPrChange w:id="151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1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6C31B450" w14:textId="77777777" w:rsidR="000D0A95" w:rsidRPr="009A0314" w:rsidRDefault="000D0A95" w:rsidP="000D0A95">
            <w:pPr>
              <w:pStyle w:val="TAC"/>
              <w:keepNext w:val="0"/>
              <w:keepLines w:val="0"/>
              <w:rPr>
                <w:szCs w:val="18"/>
              </w:rPr>
            </w:pPr>
            <w:r w:rsidRPr="009A0314">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Change w:id="151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9DF522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5E99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navigation</w:t>
            </w:r>
          </w:p>
          <w:p w14:paraId="2336713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AA262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2B772E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12BEFD6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p w14:paraId="440B2B5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Change w:id="151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B8A4573" w14:textId="77777777" w:rsidR="000D0A95" w:rsidRPr="009A0314" w:rsidRDefault="000D0A95" w:rsidP="000D0A95">
            <w:pPr>
              <w:pStyle w:val="TAC"/>
              <w:ind w:left="314" w:hanging="314"/>
              <w:jc w:val="left"/>
              <w:rPr>
                <w:rFonts w:cs="Arial"/>
                <w:color w:val="0000FF"/>
                <w:szCs w:val="18"/>
                <w:u w:val="single"/>
                <w:lang w:val="en-US"/>
              </w:rPr>
            </w:pPr>
          </w:p>
          <w:p w14:paraId="02974A5C" w14:textId="77777777" w:rsidR="000D0A95" w:rsidRPr="009A0314" w:rsidRDefault="000D0A95" w:rsidP="000D0A95">
            <w:pPr>
              <w:pStyle w:val="TAC"/>
              <w:ind w:left="314" w:hanging="314"/>
              <w:jc w:val="left"/>
              <w:rPr>
                <w:szCs w:val="18"/>
                <w:lang w:val="en-US"/>
              </w:rPr>
            </w:pPr>
          </w:p>
          <w:p w14:paraId="010C6F6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5519D2C7" w14:textId="77777777" w:rsidR="000D0A95" w:rsidRPr="009A0314" w:rsidRDefault="000D0A95" w:rsidP="000D0A95">
            <w:pPr>
              <w:pStyle w:val="TAC"/>
              <w:ind w:left="314" w:hanging="314"/>
              <w:jc w:val="left"/>
              <w:rPr>
                <w:szCs w:val="18"/>
                <w:lang w:val="en-US"/>
              </w:rPr>
            </w:pPr>
          </w:p>
          <w:p w14:paraId="5AB7F467" w14:textId="77777777" w:rsidR="000D0A95" w:rsidRPr="009A0314" w:rsidRDefault="000D0A95" w:rsidP="000D0A95">
            <w:pPr>
              <w:pStyle w:val="TAC"/>
              <w:ind w:left="314" w:hanging="314"/>
              <w:jc w:val="left"/>
              <w:rPr>
                <w:rFonts w:cs="Arial"/>
                <w:color w:val="0000FF"/>
                <w:szCs w:val="18"/>
                <w:u w:val="single"/>
                <w:lang w:val="en-US"/>
              </w:rPr>
            </w:pPr>
          </w:p>
          <w:p w14:paraId="5E27F187" w14:textId="77777777" w:rsidR="000D0A95" w:rsidRPr="009A0314" w:rsidRDefault="000D0A95" w:rsidP="000D0A95">
            <w:pPr>
              <w:pStyle w:val="TAC"/>
              <w:ind w:left="314" w:hanging="314"/>
              <w:jc w:val="left"/>
              <w:rPr>
                <w:rStyle w:val="Hyperlink"/>
                <w:rFonts w:cs="Arial"/>
                <w:szCs w:val="18"/>
                <w:lang w:val="en-US"/>
              </w:rPr>
            </w:pPr>
          </w:p>
          <w:p w14:paraId="3D69A747" w14:textId="77777777" w:rsidR="000D0A95" w:rsidRPr="009A0314" w:rsidRDefault="000D0A95" w:rsidP="000D0A95">
            <w:pPr>
              <w:pStyle w:val="TAC"/>
              <w:ind w:left="314" w:hanging="314"/>
              <w:jc w:val="left"/>
              <w:rPr>
                <w:szCs w:val="18"/>
                <w:lang w:val="en-US"/>
              </w:rPr>
            </w:pPr>
          </w:p>
        </w:tc>
      </w:tr>
      <w:tr w:rsidR="000D0A95" w:rsidRPr="009A0314" w14:paraId="40BBB479" w14:textId="77777777" w:rsidTr="00FC5B47">
        <w:trPr>
          <w:trHeight w:val="365"/>
          <w:jc w:val="center"/>
          <w:trPrChange w:id="151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1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FB44972" w14:textId="77777777" w:rsidR="000D0A95" w:rsidRPr="009A0314" w:rsidRDefault="000D0A95" w:rsidP="000D0A95">
            <w:pPr>
              <w:pStyle w:val="TAC"/>
              <w:keepNext w:val="0"/>
              <w:keepLines w:val="0"/>
              <w:rPr>
                <w:szCs w:val="18"/>
              </w:rPr>
            </w:pPr>
            <w:r w:rsidRPr="009A0314">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Change w:id="151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272839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E2FF8C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11679C80" w14:textId="77777777" w:rsidR="000D0A95" w:rsidRPr="009A0314" w:rsidRDefault="000D0A95" w:rsidP="000D0A95">
            <w:pPr>
              <w:pStyle w:val="TAL"/>
              <w:keepNext w:val="0"/>
              <w:keepLines w:val="0"/>
              <w:rPr>
                <w:szCs w:val="18"/>
              </w:rPr>
            </w:pPr>
            <w:r w:rsidRPr="009A0314">
              <w:rPr>
                <w:szCs w:val="18"/>
              </w:rPr>
              <w:t>FWA</w:t>
            </w:r>
          </w:p>
          <w:p w14:paraId="4EEB9984" w14:textId="77777777" w:rsidR="000D0A95" w:rsidRPr="009A0314" w:rsidRDefault="000D0A95" w:rsidP="000D0A95">
            <w:pPr>
              <w:pStyle w:val="TAL"/>
              <w:keepNext w:val="0"/>
              <w:keepLines w:val="0"/>
              <w:rPr>
                <w:szCs w:val="18"/>
              </w:rPr>
            </w:pPr>
            <w:r w:rsidRPr="009A0314">
              <w:rPr>
                <w:szCs w:val="18"/>
              </w:rPr>
              <w:t>Fixed</w:t>
            </w:r>
          </w:p>
          <w:p w14:paraId="3F6D2D9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5A7A4B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0A890B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DC45C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71223D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498C9D7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p w14:paraId="3280FF2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Change w:id="152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9C91B64" w14:textId="77777777" w:rsidR="000D0A95" w:rsidRPr="009A0314" w:rsidRDefault="000D0A95" w:rsidP="000D0A95">
            <w:pPr>
              <w:pStyle w:val="TAC"/>
              <w:ind w:left="314" w:hanging="314"/>
              <w:jc w:val="left"/>
              <w:rPr>
                <w:rFonts w:cs="Arial"/>
                <w:color w:val="0000FF"/>
                <w:szCs w:val="18"/>
                <w:u w:val="single"/>
                <w:lang w:val="en-US"/>
              </w:rPr>
            </w:pPr>
          </w:p>
          <w:p w14:paraId="532C82D9" w14:textId="77777777" w:rsidR="000D0A95" w:rsidRPr="009A0314" w:rsidRDefault="000D0A95" w:rsidP="000D0A95">
            <w:pPr>
              <w:pStyle w:val="TAC"/>
              <w:ind w:left="314" w:hanging="314"/>
              <w:jc w:val="left"/>
              <w:rPr>
                <w:szCs w:val="18"/>
                <w:lang w:val="en-US"/>
              </w:rPr>
            </w:pPr>
          </w:p>
          <w:p w14:paraId="6DA4AF86" w14:textId="77777777" w:rsidR="000D0A95" w:rsidRPr="009A0314" w:rsidRDefault="000D0A95" w:rsidP="000D0A95">
            <w:pPr>
              <w:pStyle w:val="TAC"/>
              <w:ind w:left="314" w:hanging="314"/>
              <w:jc w:val="left"/>
              <w:rPr>
                <w:szCs w:val="18"/>
                <w:lang w:val="en-US"/>
              </w:rPr>
            </w:pPr>
          </w:p>
          <w:p w14:paraId="61EE88B6" w14:textId="77777777" w:rsidR="000D0A95" w:rsidRPr="009A0314" w:rsidRDefault="00C55C92" w:rsidP="000D0A95">
            <w:pPr>
              <w:pStyle w:val="TAC"/>
              <w:ind w:left="314" w:hanging="314"/>
              <w:jc w:val="left"/>
              <w:rPr>
                <w:szCs w:val="18"/>
              </w:rPr>
            </w:pPr>
            <w:r>
              <w:fldChar w:fldCharType="begin"/>
            </w:r>
            <w:r>
              <w:instrText xml:space="preserve"> HYPERLINK "https://www.efis.dk/documents/14997" </w:instrText>
            </w:r>
            <w:r>
              <w:fldChar w:fldCharType="separate"/>
            </w:r>
            <w:r w:rsidR="000D0A95" w:rsidRPr="009A0314">
              <w:rPr>
                <w:rStyle w:val="Hyperlink"/>
                <w:szCs w:val="18"/>
                <w:lang w:val="en-US"/>
              </w:rPr>
              <w:t>ERC/REC 12-05</w:t>
            </w:r>
            <w:r>
              <w:rPr>
                <w:rStyle w:val="Hyperlink"/>
                <w:szCs w:val="18"/>
                <w:lang w:val="en-US"/>
              </w:rPr>
              <w:fldChar w:fldCharType="end"/>
            </w:r>
          </w:p>
          <w:p w14:paraId="16FF90A7" w14:textId="77777777" w:rsidR="000D0A95" w:rsidRPr="009A0314" w:rsidRDefault="000D0A95" w:rsidP="000D0A95">
            <w:pPr>
              <w:pStyle w:val="TAC"/>
              <w:ind w:left="314" w:hanging="314"/>
              <w:jc w:val="left"/>
              <w:rPr>
                <w:rFonts w:cs="Arial"/>
                <w:color w:val="0000FF"/>
                <w:szCs w:val="18"/>
                <w:u w:val="single"/>
                <w:lang w:val="en-US"/>
              </w:rPr>
            </w:pPr>
          </w:p>
          <w:p w14:paraId="655D04AC" w14:textId="77777777" w:rsidR="000D0A95" w:rsidRPr="009A0314" w:rsidRDefault="000D0A95" w:rsidP="000D0A95">
            <w:pPr>
              <w:pStyle w:val="TAC"/>
              <w:ind w:left="314" w:hanging="314"/>
              <w:jc w:val="left"/>
              <w:rPr>
                <w:rStyle w:val="Hyperlink"/>
                <w:rFonts w:cs="Arial"/>
                <w:szCs w:val="18"/>
                <w:lang w:val="en-US"/>
              </w:rPr>
            </w:pPr>
          </w:p>
          <w:p w14:paraId="3C89288E"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74E5A2E7"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28A77786" w14:textId="77777777" w:rsidR="000D0A95" w:rsidRPr="009A0314" w:rsidRDefault="000D0A95" w:rsidP="000D0A95">
            <w:pPr>
              <w:pStyle w:val="TAC"/>
              <w:ind w:left="314" w:hanging="314"/>
              <w:jc w:val="left"/>
              <w:rPr>
                <w:szCs w:val="18"/>
                <w:lang w:val="en-US"/>
              </w:rPr>
            </w:pPr>
          </w:p>
          <w:p w14:paraId="3BA1100B" w14:textId="77777777" w:rsidR="000D0A95" w:rsidRPr="009A0314" w:rsidRDefault="000D0A95" w:rsidP="000D0A95">
            <w:pPr>
              <w:pStyle w:val="TAC"/>
              <w:ind w:left="314" w:hanging="314"/>
              <w:jc w:val="left"/>
              <w:rPr>
                <w:rFonts w:cs="Arial"/>
                <w:color w:val="0000FF"/>
                <w:szCs w:val="18"/>
                <w:u w:val="single"/>
                <w:lang w:val="en-US"/>
              </w:rPr>
            </w:pPr>
          </w:p>
          <w:p w14:paraId="2CF150F6" w14:textId="77777777" w:rsidR="000D0A95" w:rsidRPr="009A0314" w:rsidRDefault="000D0A95" w:rsidP="000D0A95">
            <w:pPr>
              <w:pStyle w:val="TAC"/>
              <w:ind w:left="314" w:hanging="314"/>
              <w:jc w:val="left"/>
              <w:rPr>
                <w:szCs w:val="18"/>
                <w:lang w:val="en-US"/>
              </w:rPr>
            </w:pPr>
          </w:p>
        </w:tc>
      </w:tr>
      <w:tr w:rsidR="000D0A95" w:rsidRPr="009A0314" w14:paraId="7C9F1657" w14:textId="77777777" w:rsidTr="00FC5B47">
        <w:trPr>
          <w:trHeight w:val="365"/>
          <w:jc w:val="center"/>
          <w:trPrChange w:id="152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2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7C076E41" w14:textId="77777777" w:rsidR="000D0A95" w:rsidRPr="009A0314" w:rsidRDefault="000D0A95" w:rsidP="000D0A95">
            <w:pPr>
              <w:pStyle w:val="TAC"/>
              <w:keepNext w:val="0"/>
              <w:keepLines w:val="0"/>
              <w:rPr>
                <w:szCs w:val="18"/>
              </w:rPr>
            </w:pPr>
            <w:r w:rsidRPr="009A0314">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Change w:id="152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41DAD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41A23505"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06D8D19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6ED605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1B9636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6CA2D85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3E529E3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028C230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52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527CFB4" w14:textId="77777777" w:rsidR="000D0A95" w:rsidRPr="009A0314" w:rsidRDefault="000D0A95" w:rsidP="000D0A95">
            <w:pPr>
              <w:pStyle w:val="TAC"/>
              <w:ind w:left="314" w:hanging="314"/>
              <w:jc w:val="left"/>
              <w:rPr>
                <w:rFonts w:cs="Arial"/>
                <w:color w:val="0000FF"/>
                <w:szCs w:val="18"/>
                <w:u w:val="single"/>
                <w:lang w:val="en-US"/>
              </w:rPr>
            </w:pPr>
          </w:p>
          <w:p w14:paraId="73580D46" w14:textId="77777777" w:rsidR="000D0A95" w:rsidRPr="009A0314" w:rsidRDefault="000D0A95" w:rsidP="000D0A95">
            <w:pPr>
              <w:pStyle w:val="TAC"/>
              <w:ind w:left="314" w:hanging="314"/>
              <w:jc w:val="left"/>
              <w:rPr>
                <w:szCs w:val="18"/>
                <w:lang w:val="en-US"/>
              </w:rPr>
            </w:pPr>
          </w:p>
          <w:p w14:paraId="140221F4" w14:textId="77777777" w:rsidR="000D0A95" w:rsidRPr="009A0314" w:rsidRDefault="000D0A95" w:rsidP="000D0A95">
            <w:pPr>
              <w:pStyle w:val="TAC"/>
              <w:ind w:left="314" w:hanging="314"/>
              <w:jc w:val="left"/>
              <w:rPr>
                <w:rFonts w:cs="Arial"/>
                <w:color w:val="0000FF"/>
                <w:szCs w:val="18"/>
                <w:u w:val="single"/>
                <w:lang w:val="en-US"/>
              </w:rPr>
            </w:pPr>
          </w:p>
          <w:p w14:paraId="30DD5A4B" w14:textId="77777777" w:rsidR="000D0A95" w:rsidRPr="009A0314" w:rsidRDefault="000D0A95" w:rsidP="000D0A95">
            <w:pPr>
              <w:pStyle w:val="TAC"/>
              <w:ind w:left="314" w:hanging="314"/>
              <w:jc w:val="left"/>
              <w:rPr>
                <w:rStyle w:val="Hyperlink"/>
                <w:rFonts w:cs="Arial"/>
                <w:szCs w:val="18"/>
                <w:lang w:val="en-US"/>
              </w:rPr>
            </w:pPr>
          </w:p>
          <w:p w14:paraId="36DDC21E"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746CCEB0"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0D423552" w14:textId="77777777" w:rsidR="000D0A95" w:rsidRPr="009A0314" w:rsidRDefault="000D0A95" w:rsidP="000D0A95">
            <w:pPr>
              <w:pStyle w:val="TAC"/>
              <w:ind w:left="314" w:hanging="314"/>
              <w:jc w:val="left"/>
              <w:rPr>
                <w:szCs w:val="18"/>
                <w:lang w:val="en-US"/>
              </w:rPr>
            </w:pPr>
          </w:p>
          <w:p w14:paraId="4004362C"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1D402D3" w14:textId="77777777" w:rsidTr="00FC5B47">
        <w:trPr>
          <w:trHeight w:val="365"/>
          <w:jc w:val="center"/>
          <w:trPrChange w:id="152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2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7E28F812" w14:textId="77777777" w:rsidR="000D0A95" w:rsidRPr="009A0314" w:rsidRDefault="000D0A95" w:rsidP="000D0A95">
            <w:pPr>
              <w:pStyle w:val="TAC"/>
              <w:keepNext w:val="0"/>
              <w:keepLines w:val="0"/>
              <w:rPr>
                <w:szCs w:val="18"/>
              </w:rPr>
            </w:pPr>
            <w:r w:rsidRPr="009A0314">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Change w:id="152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4C1BD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1780844F" w14:textId="77777777" w:rsidR="000D0A95" w:rsidRPr="009A0314" w:rsidRDefault="000D0A95" w:rsidP="000D0A95">
            <w:pPr>
              <w:pStyle w:val="TAL"/>
              <w:keepNext w:val="0"/>
              <w:keepLines w:val="0"/>
              <w:rPr>
                <w:szCs w:val="18"/>
              </w:rPr>
            </w:pPr>
            <w:r w:rsidRPr="009A0314">
              <w:rPr>
                <w:rFonts w:cs="Arial"/>
                <w:szCs w:val="18"/>
                <w:lang w:val="en-US"/>
              </w:rPr>
              <w:t>A</w:t>
            </w:r>
            <w:r w:rsidRPr="009A0314">
              <w:rPr>
                <w:szCs w:val="18"/>
              </w:rPr>
              <w:t>mateur</w:t>
            </w:r>
          </w:p>
          <w:p w14:paraId="386099D3" w14:textId="77777777" w:rsidR="000D0A95" w:rsidRPr="009A0314" w:rsidRDefault="000D0A95" w:rsidP="000D0A95">
            <w:pPr>
              <w:pStyle w:val="TAL"/>
              <w:keepNext w:val="0"/>
              <w:keepLines w:val="0"/>
              <w:rPr>
                <w:szCs w:val="18"/>
              </w:rPr>
            </w:pPr>
            <w:r w:rsidRPr="009A0314">
              <w:rPr>
                <w:szCs w:val="18"/>
              </w:rPr>
              <w:t>Amateur-satellite</w:t>
            </w:r>
          </w:p>
          <w:p w14:paraId="6CFA06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Land Mobile (military) (1)</w:t>
            </w:r>
          </w:p>
          <w:p w14:paraId="4ED078D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Mobile (military) (1)</w:t>
            </w:r>
          </w:p>
          <w:p w14:paraId="2EB975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1BDB9B5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52E314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p w14:paraId="6CA684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52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B245976" w14:textId="77777777" w:rsidR="000D0A95" w:rsidRPr="009A0314" w:rsidRDefault="000D0A95" w:rsidP="000D0A95">
            <w:pPr>
              <w:pStyle w:val="TAC"/>
              <w:ind w:left="314" w:hanging="314"/>
              <w:jc w:val="left"/>
              <w:rPr>
                <w:rFonts w:cs="Arial"/>
                <w:color w:val="0000FF"/>
                <w:szCs w:val="18"/>
                <w:u w:val="single"/>
                <w:lang w:val="en-US"/>
              </w:rPr>
            </w:pPr>
          </w:p>
          <w:p w14:paraId="4C88D803" w14:textId="77777777" w:rsidR="000D0A95" w:rsidRPr="009A0314" w:rsidRDefault="000D0A95" w:rsidP="000D0A95">
            <w:pPr>
              <w:pStyle w:val="TAC"/>
              <w:ind w:left="314" w:hanging="314"/>
              <w:jc w:val="left"/>
              <w:rPr>
                <w:szCs w:val="18"/>
                <w:lang w:val="en-US"/>
              </w:rPr>
            </w:pPr>
          </w:p>
          <w:p w14:paraId="38D3C441" w14:textId="77777777" w:rsidR="000D0A95" w:rsidRPr="009A0314" w:rsidRDefault="000D0A95" w:rsidP="000D0A95">
            <w:pPr>
              <w:pStyle w:val="TAC"/>
              <w:ind w:left="314" w:hanging="314"/>
              <w:jc w:val="left"/>
              <w:rPr>
                <w:szCs w:val="18"/>
                <w:lang w:val="en-US"/>
              </w:rPr>
            </w:pPr>
          </w:p>
          <w:p w14:paraId="2F1CD14C" w14:textId="77777777" w:rsidR="000D0A95" w:rsidRPr="009A0314" w:rsidRDefault="000D0A95" w:rsidP="000D0A95">
            <w:pPr>
              <w:pStyle w:val="TAC"/>
              <w:ind w:left="314" w:hanging="314"/>
              <w:jc w:val="left"/>
              <w:rPr>
                <w:rFonts w:cs="Arial"/>
                <w:color w:val="0000FF"/>
                <w:szCs w:val="18"/>
                <w:u w:val="single"/>
                <w:lang w:val="en-US"/>
              </w:rPr>
            </w:pPr>
          </w:p>
          <w:p w14:paraId="7F9628B9" w14:textId="77777777" w:rsidR="000D0A95" w:rsidRPr="009A0314" w:rsidRDefault="000D0A95" w:rsidP="000D0A95">
            <w:pPr>
              <w:pStyle w:val="TAC"/>
              <w:ind w:left="314" w:hanging="314"/>
              <w:jc w:val="left"/>
              <w:rPr>
                <w:rStyle w:val="Hyperlink"/>
                <w:rFonts w:cs="Arial"/>
                <w:szCs w:val="18"/>
                <w:lang w:val="en-US"/>
              </w:rPr>
            </w:pPr>
          </w:p>
          <w:p w14:paraId="3EA5326D"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628C44C1"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3A36930E" w14:textId="77777777" w:rsidR="000D0A95" w:rsidRPr="009A0314" w:rsidRDefault="000D0A95" w:rsidP="000D0A95">
            <w:pPr>
              <w:pStyle w:val="TAC"/>
              <w:ind w:left="314" w:hanging="314"/>
              <w:jc w:val="left"/>
              <w:rPr>
                <w:szCs w:val="18"/>
                <w:lang w:val="en-US"/>
              </w:rPr>
            </w:pPr>
          </w:p>
          <w:p w14:paraId="5AB44BFD" w14:textId="77777777" w:rsidR="000D0A95" w:rsidRPr="009A0314" w:rsidRDefault="000D0A95" w:rsidP="000D0A95">
            <w:pPr>
              <w:pStyle w:val="TAC"/>
              <w:ind w:left="314" w:hanging="314"/>
              <w:jc w:val="left"/>
              <w:rPr>
                <w:szCs w:val="18"/>
                <w:lang w:val="en-US"/>
              </w:rPr>
            </w:pPr>
          </w:p>
        </w:tc>
      </w:tr>
      <w:tr w:rsidR="000D0A95" w:rsidRPr="009A0314" w14:paraId="0215CEDE" w14:textId="77777777" w:rsidTr="00FC5B47">
        <w:trPr>
          <w:trHeight w:val="365"/>
          <w:jc w:val="center"/>
          <w:trPrChange w:id="152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3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D7D314B" w14:textId="77777777" w:rsidR="000D0A95" w:rsidRPr="009A0314" w:rsidRDefault="000D0A95" w:rsidP="000D0A95">
            <w:pPr>
              <w:pStyle w:val="TAC"/>
              <w:keepNext w:val="0"/>
              <w:keepLines w:val="0"/>
              <w:rPr>
                <w:szCs w:val="18"/>
              </w:rPr>
            </w:pPr>
            <w:r w:rsidRPr="009A0314">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Change w:id="153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6D8DF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90399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7A26A4D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Change w:id="153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78DC3A9"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"https://www.efis.dk/documents/15024" </w:instrText>
            </w:r>
            <w:r>
              <w:fldChar w:fldCharType="separate"/>
            </w:r>
            <w:r w:rsidR="000D0A95" w:rsidRPr="009A0314">
              <w:rPr>
                <w:rStyle w:val="Hyperlink"/>
                <w:szCs w:val="18"/>
                <w:lang w:val="de-DE"/>
              </w:rPr>
              <w:t>ERC/REC 12-05</w:t>
            </w:r>
            <w:r>
              <w:rPr>
                <w:rStyle w:val="Hyperlink"/>
                <w:szCs w:val="18"/>
                <w:lang w:val="de-DE"/>
              </w:rPr>
              <w:fldChar w:fldCharType="end"/>
            </w:r>
          </w:p>
          <w:p w14:paraId="54980D39"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684033F3" w14:textId="77777777" w:rsidR="000D0A95" w:rsidRPr="009A0314" w:rsidRDefault="000D0A95" w:rsidP="000D0A95">
            <w:pPr>
              <w:pStyle w:val="TAC"/>
              <w:keepNext w:val="0"/>
              <w:keepLines w:val="0"/>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tc>
      </w:tr>
      <w:tr w:rsidR="000D0A95" w:rsidRPr="009A0314" w14:paraId="22774E4A" w14:textId="77777777" w:rsidTr="00FC5B47">
        <w:trPr>
          <w:trHeight w:val="365"/>
          <w:jc w:val="center"/>
          <w:trPrChange w:id="153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3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19ADC91B" w14:textId="77777777" w:rsidR="000D0A95" w:rsidRPr="009A0314" w:rsidRDefault="000D0A95" w:rsidP="000D0A95">
            <w:pPr>
              <w:pStyle w:val="TAC"/>
              <w:keepNext w:val="0"/>
              <w:keepLines w:val="0"/>
              <w:rPr>
                <w:szCs w:val="18"/>
              </w:rPr>
            </w:pPr>
            <w:r w:rsidRPr="009A0314">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Change w:id="153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B08DBF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DEB645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2A74BCF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Passive sensors (satellite) </w:t>
            </w:r>
          </w:p>
          <w:p w14:paraId="5B81158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53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0223F427"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"https://www.efis.dk/documents/15024" </w:instrText>
            </w:r>
            <w:r>
              <w:fldChar w:fldCharType="separate"/>
            </w:r>
            <w:r w:rsidR="000D0A95" w:rsidRPr="009A0314">
              <w:rPr>
                <w:rStyle w:val="Hyperlink"/>
                <w:szCs w:val="18"/>
                <w:lang w:val="de-DE"/>
              </w:rPr>
              <w:t>ERC/REC 12-05</w:t>
            </w:r>
            <w:r>
              <w:rPr>
                <w:rStyle w:val="Hyperlink"/>
                <w:szCs w:val="18"/>
                <w:lang w:val="de-DE"/>
              </w:rPr>
              <w:fldChar w:fldCharType="end"/>
            </w:r>
          </w:p>
          <w:p w14:paraId="385A254E" w14:textId="77777777" w:rsidR="000D0A95" w:rsidRPr="009A0314" w:rsidRDefault="00C55C92" w:rsidP="000D0A95">
            <w:pPr>
              <w:pStyle w:val="TAC"/>
              <w:keepNext w:val="0"/>
              <w:keepLines w:val="0"/>
              <w:ind w:left="314" w:hanging="314"/>
              <w:jc w:val="left"/>
              <w:rPr>
                <w:rFonts w:cs="Arial"/>
                <w:szCs w:val="18"/>
                <w:lang w:val="en-US"/>
              </w:rPr>
            </w:pPr>
            <w:r>
              <w:fldChar w:fldCharType="begin"/>
            </w:r>
            <w:r>
              <w:instrText xml:space="preserve"> HYPERLINK "https://www.efis.dk/documents/73759" </w:instrText>
            </w:r>
            <w:r>
              <w:fldChar w:fldCharType="separate"/>
            </w:r>
            <w:r w:rsidR="000D0A95" w:rsidRPr="009A0314">
              <w:rPr>
                <w:rStyle w:val="Hyperlink"/>
                <w:rFonts w:cs="Arial"/>
                <w:szCs w:val="18"/>
                <w:lang w:val="en-US"/>
              </w:rPr>
              <w:t>ERC/REC 25-10</w:t>
            </w:r>
            <w:r>
              <w:rPr>
                <w:rStyle w:val="Hyperlink"/>
                <w:rFonts w:cs="Arial"/>
                <w:szCs w:val="18"/>
                <w:lang w:val="en-US"/>
              </w:rPr>
              <w:fldChar w:fldCharType="end"/>
            </w:r>
          </w:p>
          <w:p w14:paraId="7555F076"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"https://www.efis.dk/documents/15045" \t "_blank" </w:instrText>
            </w:r>
            <w:r>
              <w:fldChar w:fldCharType="separate"/>
            </w:r>
            <w:r w:rsidR="000D0A95" w:rsidRPr="009A0314">
              <w:rPr>
                <w:rStyle w:val="Hyperlink"/>
                <w:szCs w:val="18"/>
                <w:lang w:val="de-DE"/>
              </w:rPr>
              <w:t>ECC/DEC/(10)01</w:t>
            </w:r>
            <w:r>
              <w:rPr>
                <w:rStyle w:val="Hyperlink"/>
                <w:szCs w:val="18"/>
                <w:lang w:val="de-DE"/>
              </w:rPr>
              <w:fldChar w:fldCharType="end"/>
            </w:r>
          </w:p>
          <w:p w14:paraId="7CF6C883"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"https://www.efis.dk/documents/15045" \t "_blank" </w:instrText>
            </w:r>
            <w:r>
              <w:fldChar w:fldCharType="separate"/>
            </w:r>
            <w:r w:rsidR="000D0A95" w:rsidRPr="009A0314">
              <w:rPr>
                <w:rStyle w:val="Hyperlink"/>
                <w:szCs w:val="18"/>
                <w:lang w:val="de-DE"/>
              </w:rPr>
              <w:t>ECC/DEC/(10)01</w:t>
            </w:r>
            <w:r>
              <w:rPr>
                <w:rStyle w:val="Hyperlink"/>
                <w:szCs w:val="18"/>
                <w:lang w:val="de-DE"/>
              </w:rPr>
              <w:fldChar w:fldCharType="end"/>
            </w:r>
          </w:p>
        </w:tc>
      </w:tr>
      <w:tr w:rsidR="000D0A95" w:rsidRPr="009A0314" w14:paraId="118EDFB2" w14:textId="77777777" w:rsidTr="00FC5B47">
        <w:trPr>
          <w:trHeight w:val="365"/>
          <w:jc w:val="center"/>
          <w:trPrChange w:id="153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3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6033ABB" w14:textId="77777777" w:rsidR="000D0A95" w:rsidRPr="009A0314" w:rsidRDefault="000D0A95" w:rsidP="000D0A95">
            <w:pPr>
              <w:pStyle w:val="TAC"/>
              <w:keepNext w:val="0"/>
              <w:keepLines w:val="0"/>
              <w:rPr>
                <w:szCs w:val="18"/>
              </w:rPr>
            </w:pPr>
            <w:r w:rsidRPr="009A0314">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Change w:id="153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4F10D9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w:t>
            </w:r>
          </w:p>
          <w:p w14:paraId="3EA27A9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54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A4704C4" w14:textId="77777777" w:rsidR="000D0A95" w:rsidRPr="009A0314" w:rsidRDefault="000D0A95" w:rsidP="000D0A95">
            <w:pPr>
              <w:pStyle w:val="TAC"/>
              <w:ind w:left="314" w:hanging="314"/>
              <w:jc w:val="left"/>
              <w:rPr>
                <w:szCs w:val="18"/>
                <w:lang w:val="de-DE"/>
              </w:rPr>
            </w:pPr>
          </w:p>
        </w:tc>
      </w:tr>
      <w:tr w:rsidR="000D0A95" w:rsidRPr="009A0314" w14:paraId="756974A2" w14:textId="77777777" w:rsidTr="00FC5B47">
        <w:trPr>
          <w:trHeight w:val="365"/>
          <w:jc w:val="center"/>
          <w:trPrChange w:id="154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4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1287952" w14:textId="77777777" w:rsidR="000D0A95" w:rsidRPr="009A0314" w:rsidRDefault="000D0A95" w:rsidP="000D0A95">
            <w:pPr>
              <w:pStyle w:val="TAC"/>
              <w:keepNext w:val="0"/>
              <w:keepLines w:val="0"/>
              <w:rPr>
                <w:szCs w:val="18"/>
              </w:rPr>
            </w:pPr>
            <w:r w:rsidRPr="009A0314">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Change w:id="154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8C307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6D0267C6" w14:textId="77777777" w:rsidR="000D0A95" w:rsidRPr="009A0314" w:rsidRDefault="000D0A95" w:rsidP="000D0A95">
            <w:pPr>
              <w:pStyle w:val="TAL"/>
              <w:keepNext w:val="0"/>
              <w:keepLines w:val="0"/>
              <w:rPr>
                <w:rFonts w:cs="Arial"/>
                <w:szCs w:val="18"/>
                <w:lang w:val="en-US"/>
              </w:rPr>
            </w:pPr>
          </w:p>
          <w:p w14:paraId="10540766" w14:textId="77777777" w:rsidR="000D0A95" w:rsidRPr="009A0314" w:rsidRDefault="000D0A95" w:rsidP="000D0A95">
            <w:pPr>
              <w:pStyle w:val="TAL"/>
              <w:keepNext w:val="0"/>
              <w:keepLines w:val="0"/>
              <w:rPr>
                <w:rFonts w:cs="Arial"/>
                <w:szCs w:val="18"/>
                <w:lang w:val="en-US"/>
              </w:rPr>
            </w:pPr>
          </w:p>
          <w:p w14:paraId="02ACA043" w14:textId="77777777" w:rsidR="000D0A95" w:rsidRPr="009A0314" w:rsidRDefault="000D0A95" w:rsidP="000D0A95">
            <w:pPr>
              <w:pStyle w:val="TAL"/>
              <w:keepNext w:val="0"/>
              <w:keepLines w:val="0"/>
              <w:rPr>
                <w:rFonts w:cs="Arial"/>
                <w:szCs w:val="18"/>
                <w:lang w:val="en-US"/>
              </w:rPr>
            </w:pPr>
          </w:p>
          <w:p w14:paraId="338CD367" w14:textId="77777777" w:rsidR="000D0A95" w:rsidRPr="009A0314" w:rsidRDefault="000D0A95" w:rsidP="000D0A95">
            <w:pPr>
              <w:pStyle w:val="TAL"/>
              <w:keepNext w:val="0"/>
              <w:keepLines w:val="0"/>
              <w:rPr>
                <w:rFonts w:cs="Arial"/>
                <w:szCs w:val="18"/>
                <w:lang w:val="en-US"/>
              </w:rPr>
            </w:pPr>
          </w:p>
          <w:p w14:paraId="3C96DE94" w14:textId="77777777" w:rsidR="000D0A95" w:rsidRPr="009A0314" w:rsidRDefault="000D0A95" w:rsidP="000D0A95">
            <w:pPr>
              <w:pStyle w:val="TAL"/>
              <w:keepNext w:val="0"/>
              <w:keepLines w:val="0"/>
              <w:rPr>
                <w:rFonts w:cs="Arial"/>
                <w:szCs w:val="18"/>
                <w:lang w:val="en-US"/>
              </w:rPr>
            </w:pPr>
          </w:p>
          <w:p w14:paraId="02E59B2D" w14:textId="77777777" w:rsidR="000D0A95" w:rsidRPr="009A0314" w:rsidRDefault="000D0A95" w:rsidP="000D0A95">
            <w:pPr>
              <w:pStyle w:val="TAL"/>
              <w:keepNext w:val="0"/>
              <w:keepLines w:val="0"/>
              <w:rPr>
                <w:rFonts w:cs="Arial"/>
                <w:szCs w:val="18"/>
                <w:lang w:val="en-US"/>
              </w:rPr>
            </w:pPr>
          </w:p>
          <w:p w14:paraId="3D7EC4CC" w14:textId="77777777" w:rsidR="000D0A95" w:rsidRPr="009A0314" w:rsidRDefault="000D0A95" w:rsidP="000D0A95">
            <w:pPr>
              <w:pStyle w:val="TAL"/>
              <w:keepNext w:val="0"/>
              <w:keepLines w:val="0"/>
              <w:rPr>
                <w:rFonts w:cs="Arial"/>
                <w:szCs w:val="18"/>
                <w:lang w:val="en-US"/>
              </w:rPr>
            </w:pPr>
          </w:p>
          <w:p w14:paraId="43508979" w14:textId="77777777" w:rsidR="000D0A95" w:rsidRPr="009A0314" w:rsidRDefault="000D0A95" w:rsidP="000D0A95">
            <w:pPr>
              <w:pStyle w:val="TAL"/>
              <w:keepNext w:val="0"/>
              <w:keepLines w:val="0"/>
              <w:rPr>
                <w:rFonts w:cs="Arial"/>
                <w:szCs w:val="18"/>
                <w:lang w:val="en-US"/>
              </w:rPr>
            </w:pPr>
          </w:p>
          <w:p w14:paraId="03B6BCC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Change w:id="154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473EAC5"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00C55C92">
              <w:fldChar w:fldCharType="begin"/>
            </w:r>
            <w:r w:rsidR="00C55C92">
              <w:instrText xml:space="preserve"> HYPERLINK "https://www.efis.dk/documents/3141" </w:instrText>
            </w:r>
            <w:r w:rsidR="00C55C92">
              <w:fldChar w:fldCharType="separate"/>
            </w:r>
            <w:r w:rsidRPr="009A0314">
              <w:rPr>
                <w:rStyle w:val="Hyperlink"/>
                <w:szCs w:val="18"/>
                <w:lang w:val="en-US"/>
              </w:rPr>
              <w:t>ERC/DEC/(00)08</w:t>
            </w:r>
            <w:r w:rsidR="00C55C92">
              <w:rPr>
                <w:rStyle w:val="Hyperlink"/>
                <w:szCs w:val="18"/>
                <w:lang w:val="en-US"/>
              </w:rPr>
              <w:fldChar w:fldCharType="end"/>
            </w:r>
            <w:r w:rsidRPr="009A0314">
              <w:rPr>
                <w:rStyle w:val="Hyperlink"/>
                <w:szCs w:val="18"/>
                <w:lang w:val="en-US"/>
              </w:rPr>
              <w:br/>
            </w:r>
            <w:r w:rsidRPr="009A0314">
              <w:rPr>
                <w:szCs w:val="18"/>
                <w:lang w:val="en-US"/>
              </w:rPr>
              <w:t xml:space="preserve">HEST </w:t>
            </w:r>
            <w:r w:rsidR="00C55C92">
              <w:fldChar w:fldCharType="begin"/>
            </w:r>
            <w:r w:rsidR="00C55C92">
              <w:instrText xml:space="preserve"> HYPERLINK "https://www.efis.dk/documents/15082" </w:instrText>
            </w:r>
            <w:r w:rsidR="00C55C92">
              <w:fldChar w:fldCharType="separate"/>
            </w:r>
            <w:r w:rsidRPr="009A0314">
              <w:rPr>
                <w:rStyle w:val="Hyperlink"/>
                <w:szCs w:val="18"/>
                <w:lang w:val="en-US"/>
              </w:rPr>
              <w:t>ECC/DEC/(06)03 </w:t>
            </w:r>
            <w:r w:rsidR="00C55C92">
              <w:rPr>
                <w:rStyle w:val="Hyperlink"/>
                <w:szCs w:val="18"/>
                <w:lang w:val="en-US"/>
              </w:rPr>
              <w:fldChar w:fldCharType="end"/>
            </w:r>
            <w:r w:rsidRPr="009A0314">
              <w:rPr>
                <w:rStyle w:val="Hyperlink"/>
                <w:szCs w:val="18"/>
                <w:lang w:val="en-US"/>
              </w:rPr>
              <w:br/>
            </w:r>
            <w:r w:rsidRPr="009A0314">
              <w:rPr>
                <w:szCs w:val="18"/>
                <w:lang w:val="en-US"/>
              </w:rPr>
              <w:t xml:space="preserve">LEST </w:t>
            </w:r>
            <w:r w:rsidR="00C55C92">
              <w:fldChar w:fldCharType="begin"/>
            </w:r>
            <w:r w:rsidR="00C55C92">
              <w:instrText xml:space="preserve"> HYPERLINK "https://www.efis.dk/documents/254" </w:instrText>
            </w:r>
            <w:r w:rsidR="00C55C92">
              <w:fldChar w:fldCharType="separate"/>
            </w:r>
            <w:r w:rsidRPr="009A0314">
              <w:rPr>
                <w:rStyle w:val="Hyperlink"/>
                <w:szCs w:val="18"/>
                <w:lang w:val="en-US"/>
              </w:rPr>
              <w:t>ECC/DEC/(06)02</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"https://www.efis.dk/documents/176876" </w:instrText>
            </w:r>
            <w:r w:rsidR="00C55C92">
              <w:fldChar w:fldCharType="separate"/>
            </w:r>
            <w:r w:rsidRPr="009A0314">
              <w:rPr>
                <w:rStyle w:val="Hyperlink"/>
                <w:szCs w:val="18"/>
                <w:lang w:val="en-US"/>
              </w:rPr>
              <w:t>ECC Decision (18)05</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p>
          <w:p w14:paraId="3E0232F3"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"https://www.efis.dk/documents/12486" </w:instrText>
            </w:r>
            <w:r>
              <w:fldChar w:fldCharType="separate"/>
            </w:r>
            <w:r w:rsidR="000D0A95" w:rsidRPr="009A0314">
              <w:rPr>
                <w:rStyle w:val="Hyperlink"/>
                <w:szCs w:val="18"/>
                <w:lang w:val="de-DE"/>
              </w:rPr>
              <w:t>ERC/REC 12-06</w:t>
            </w:r>
            <w:r>
              <w:rPr>
                <w:rStyle w:val="Hyperlink"/>
                <w:szCs w:val="18"/>
                <w:lang w:val="de-DE"/>
              </w:rPr>
              <w:fldChar w:fldCharType="end"/>
            </w:r>
          </w:p>
        </w:tc>
      </w:tr>
      <w:tr w:rsidR="000D0A95" w:rsidRPr="009A0314" w14:paraId="6C0646C3" w14:textId="77777777" w:rsidTr="00FC5B47">
        <w:trPr>
          <w:trHeight w:val="365"/>
          <w:jc w:val="center"/>
          <w:trPrChange w:id="154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4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69AC5B51" w14:textId="77777777" w:rsidR="000D0A95" w:rsidRPr="009A0314" w:rsidRDefault="000D0A95" w:rsidP="000D0A95">
            <w:pPr>
              <w:pStyle w:val="TAC"/>
              <w:keepNext w:val="0"/>
              <w:keepLines w:val="0"/>
              <w:rPr>
                <w:szCs w:val="18"/>
              </w:rPr>
            </w:pPr>
            <w:r w:rsidRPr="009A0314">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Change w:id="154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43824FE"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EFF3B2" w14:textId="77777777" w:rsidR="000D0A95" w:rsidRPr="009A0314" w:rsidRDefault="000D0A95" w:rsidP="000D0A95">
            <w:pPr>
              <w:pStyle w:val="TAL"/>
              <w:keepNext w:val="0"/>
              <w:keepLines w:val="0"/>
              <w:rPr>
                <w:rFonts w:cs="Arial"/>
                <w:szCs w:val="18"/>
                <w:lang w:val="en-US"/>
              </w:rPr>
            </w:pPr>
          </w:p>
          <w:p w14:paraId="3864E22F" w14:textId="77777777" w:rsidR="000D0A95" w:rsidRPr="009A0314" w:rsidRDefault="000D0A95" w:rsidP="000D0A95">
            <w:pPr>
              <w:pStyle w:val="TAL"/>
              <w:keepNext w:val="0"/>
              <w:keepLines w:val="0"/>
              <w:rPr>
                <w:rFonts w:cs="Arial"/>
                <w:szCs w:val="18"/>
                <w:lang w:val="en-US"/>
              </w:rPr>
            </w:pPr>
          </w:p>
          <w:p w14:paraId="1145FBD8" w14:textId="77777777" w:rsidR="000D0A95" w:rsidRPr="009A0314" w:rsidRDefault="000D0A95" w:rsidP="000D0A95">
            <w:pPr>
              <w:pStyle w:val="TAL"/>
              <w:keepNext w:val="0"/>
              <w:keepLines w:val="0"/>
              <w:rPr>
                <w:rFonts w:cs="Arial"/>
                <w:szCs w:val="18"/>
                <w:lang w:val="en-US"/>
              </w:rPr>
            </w:pPr>
          </w:p>
          <w:p w14:paraId="44DB4DFB" w14:textId="77777777" w:rsidR="000D0A95" w:rsidRPr="009A0314" w:rsidRDefault="000D0A95" w:rsidP="000D0A95">
            <w:pPr>
              <w:pStyle w:val="TAL"/>
              <w:keepNext w:val="0"/>
              <w:keepLines w:val="0"/>
              <w:rPr>
                <w:rFonts w:cs="Arial"/>
                <w:szCs w:val="18"/>
                <w:lang w:val="en-US"/>
              </w:rPr>
            </w:pPr>
          </w:p>
          <w:p w14:paraId="2C4B7F16" w14:textId="77777777" w:rsidR="000D0A95" w:rsidRPr="009A0314" w:rsidRDefault="000D0A95" w:rsidP="000D0A95">
            <w:pPr>
              <w:pStyle w:val="TAL"/>
              <w:keepNext w:val="0"/>
              <w:keepLines w:val="0"/>
              <w:rPr>
                <w:rFonts w:cs="Arial"/>
                <w:szCs w:val="18"/>
                <w:lang w:val="en-US"/>
              </w:rPr>
            </w:pPr>
          </w:p>
          <w:p w14:paraId="67572DD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Change w:id="154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687139C"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"https://www.efis.dk/documents/176876" </w:instrText>
            </w:r>
            <w:r w:rsidR="00C55C92">
              <w:fldChar w:fldCharType="separate"/>
            </w:r>
            <w:r w:rsidRPr="009A0314">
              <w:rPr>
                <w:rStyle w:val="Hyperlink"/>
                <w:szCs w:val="18"/>
                <w:lang w:val="en-US"/>
              </w:rPr>
              <w:t>ECC Decision (18)05</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p>
          <w:p w14:paraId="57081479"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"https://www.efis.dk/documents/12486" </w:instrText>
            </w:r>
            <w:r>
              <w:fldChar w:fldCharType="separate"/>
            </w:r>
            <w:r w:rsidR="000D0A95" w:rsidRPr="009A0314">
              <w:rPr>
                <w:rStyle w:val="Hyperlink"/>
                <w:szCs w:val="18"/>
                <w:lang w:val="de-DE"/>
              </w:rPr>
              <w:t>ERC/REC 12-06</w:t>
            </w:r>
            <w:r>
              <w:rPr>
                <w:rStyle w:val="Hyperlink"/>
                <w:szCs w:val="18"/>
                <w:lang w:val="de-DE"/>
              </w:rPr>
              <w:fldChar w:fldCharType="end"/>
            </w:r>
          </w:p>
        </w:tc>
      </w:tr>
      <w:tr w:rsidR="000D0A95" w:rsidRPr="009A0314" w14:paraId="39F3DE30" w14:textId="77777777" w:rsidTr="00FC5B47">
        <w:trPr>
          <w:trHeight w:val="365"/>
          <w:jc w:val="center"/>
          <w:trPrChange w:id="154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5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7D59AC1" w14:textId="77777777" w:rsidR="000D0A95" w:rsidRPr="009A0314" w:rsidRDefault="000D0A95" w:rsidP="000D0A95">
            <w:pPr>
              <w:pStyle w:val="TAC"/>
              <w:keepNext w:val="0"/>
              <w:keepLines w:val="0"/>
              <w:rPr>
                <w:szCs w:val="18"/>
              </w:rPr>
            </w:pPr>
            <w:r w:rsidRPr="009A0314">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Change w:id="155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89EB7F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 satellite</w:t>
            </w:r>
          </w:p>
          <w:p w14:paraId="2C03DD5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B4E1F74" w14:textId="77777777" w:rsidR="000D0A95" w:rsidRPr="009A0314" w:rsidRDefault="000D0A95" w:rsidP="000D0A95">
            <w:pPr>
              <w:pStyle w:val="TAL"/>
              <w:keepNext w:val="0"/>
              <w:keepLines w:val="0"/>
              <w:rPr>
                <w:rFonts w:cs="Arial"/>
                <w:szCs w:val="18"/>
                <w:lang w:val="en-US"/>
              </w:rPr>
            </w:pPr>
          </w:p>
          <w:p w14:paraId="6F19735D" w14:textId="77777777" w:rsidR="000D0A95" w:rsidRPr="009A0314" w:rsidRDefault="000D0A95" w:rsidP="000D0A95">
            <w:pPr>
              <w:pStyle w:val="TAL"/>
              <w:keepNext w:val="0"/>
              <w:keepLines w:val="0"/>
              <w:rPr>
                <w:rFonts w:cs="Arial"/>
                <w:szCs w:val="18"/>
                <w:lang w:val="en-US"/>
              </w:rPr>
            </w:pPr>
          </w:p>
          <w:p w14:paraId="3E6BA8E7" w14:textId="77777777" w:rsidR="000D0A95" w:rsidRPr="009A0314" w:rsidRDefault="000D0A95" w:rsidP="000D0A95">
            <w:pPr>
              <w:pStyle w:val="TAL"/>
              <w:keepNext w:val="0"/>
              <w:keepLines w:val="0"/>
              <w:rPr>
                <w:rFonts w:cs="Arial"/>
                <w:szCs w:val="18"/>
                <w:lang w:val="en-US"/>
              </w:rPr>
            </w:pPr>
          </w:p>
          <w:p w14:paraId="433B71F8" w14:textId="77777777" w:rsidR="000D0A95" w:rsidRPr="009A0314" w:rsidRDefault="000D0A95" w:rsidP="000D0A95">
            <w:pPr>
              <w:pStyle w:val="TAL"/>
              <w:keepNext w:val="0"/>
              <w:keepLines w:val="0"/>
              <w:rPr>
                <w:rFonts w:cs="Arial"/>
                <w:szCs w:val="18"/>
                <w:lang w:val="en-US"/>
              </w:rPr>
            </w:pPr>
          </w:p>
          <w:p w14:paraId="5A901EF1" w14:textId="77777777" w:rsidR="000D0A95" w:rsidRPr="009A0314"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Change w:id="155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5FFFA4F" w14:textId="77777777" w:rsidR="000D0A95" w:rsidRPr="009A0314" w:rsidRDefault="00C55C92" w:rsidP="000D0A95">
            <w:pPr>
              <w:pStyle w:val="TAC"/>
              <w:ind w:left="314" w:hanging="314"/>
              <w:jc w:val="left"/>
              <w:rPr>
                <w:szCs w:val="18"/>
                <w:lang w:val="en-US"/>
              </w:rPr>
            </w:pPr>
            <w:r>
              <w:fldChar w:fldCharType="begin"/>
            </w:r>
            <w:r>
              <w:instrText xml:space="preserve"> HYPERLINK "https://www.efis.dk/documents/15071" </w:instrText>
            </w:r>
            <w:r>
              <w:fldChar w:fldCharType="separate"/>
            </w:r>
            <w:r w:rsidR="000D0A95" w:rsidRPr="009A0314">
              <w:rPr>
                <w:rStyle w:val="Hyperlink"/>
                <w:szCs w:val="18"/>
                <w:lang w:val="en-US"/>
              </w:rPr>
              <w:t>ERC/DEC/(00)08</w:t>
            </w:r>
            <w:r>
              <w:rPr>
                <w:rStyle w:val="Hyperlink"/>
                <w:szCs w:val="18"/>
                <w:lang w:val="en-US"/>
              </w:rPr>
              <w:fldChar w:fldCharType="end"/>
            </w:r>
          </w:p>
          <w:p w14:paraId="2832A515" w14:textId="77777777" w:rsidR="000D0A95" w:rsidRPr="009A0314" w:rsidRDefault="000D0A95" w:rsidP="000D0A95">
            <w:pPr>
              <w:pStyle w:val="TAC"/>
              <w:ind w:left="314" w:hanging="314"/>
              <w:jc w:val="left"/>
              <w:rPr>
                <w:szCs w:val="18"/>
                <w:lang w:val="en-US"/>
              </w:rPr>
            </w:pP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HEST </w:t>
            </w:r>
            <w:r w:rsidR="00C55C92">
              <w:fldChar w:fldCharType="begin"/>
            </w:r>
            <w:r w:rsidR="00C55C92">
              <w:instrText xml:space="preserve"> HYPERLINK "https://www.efis.dk/documents/15082" </w:instrText>
            </w:r>
            <w:r w:rsidR="00C55C92">
              <w:fldChar w:fldCharType="separate"/>
            </w:r>
            <w:r w:rsidRPr="009A0314">
              <w:rPr>
                <w:rStyle w:val="Hyperlink"/>
                <w:szCs w:val="18"/>
                <w:lang w:val="en-US"/>
              </w:rPr>
              <w:t>ECC/DEC/(06)03 </w:t>
            </w:r>
            <w:r w:rsidR="00C55C92">
              <w:rPr>
                <w:rStyle w:val="Hyperlink"/>
                <w:szCs w:val="18"/>
                <w:lang w:val="en-US"/>
              </w:rPr>
              <w:fldChar w:fldCharType="end"/>
            </w:r>
            <w:r w:rsidRPr="009A0314">
              <w:rPr>
                <w:rStyle w:val="Hyperlink"/>
                <w:szCs w:val="18"/>
                <w:lang w:val="en-US"/>
              </w:rPr>
              <w:br/>
            </w:r>
            <w:r w:rsidRPr="009A0314">
              <w:rPr>
                <w:szCs w:val="18"/>
                <w:lang w:val="en-US"/>
              </w:rPr>
              <w:t xml:space="preserve">LEST </w:t>
            </w:r>
            <w:r w:rsidR="00C55C92">
              <w:fldChar w:fldCharType="begin"/>
            </w:r>
            <w:r w:rsidR="00C55C92">
              <w:instrText xml:space="preserve"> HYPERLINK "https://www.efis.dk/documents/254" </w:instrText>
            </w:r>
            <w:r w:rsidR="00C55C92">
              <w:fldChar w:fldCharType="separate"/>
            </w:r>
            <w:r w:rsidRPr="009A0314">
              <w:rPr>
                <w:rStyle w:val="Hyperlink"/>
                <w:szCs w:val="18"/>
                <w:lang w:val="en-US"/>
              </w:rPr>
              <w:t>ECC/DEC/(06)02</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"https://www.efis.dk/documents/176876" </w:instrText>
            </w:r>
            <w:r w:rsidR="00C55C92">
              <w:fldChar w:fldCharType="separate"/>
            </w:r>
            <w:r w:rsidRPr="009A0314">
              <w:rPr>
                <w:rStyle w:val="Hyperlink"/>
                <w:szCs w:val="18"/>
                <w:lang w:val="en-US"/>
              </w:rPr>
              <w:t>ECC Decision (18)05</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p>
        </w:tc>
      </w:tr>
      <w:tr w:rsidR="000D0A95" w:rsidRPr="009A0314" w14:paraId="21B95000" w14:textId="77777777" w:rsidTr="00FC5B47">
        <w:trPr>
          <w:trHeight w:val="365"/>
          <w:jc w:val="center"/>
          <w:trPrChange w:id="155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5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B9F9CD2" w14:textId="77777777" w:rsidR="000D0A95" w:rsidRPr="009A0314" w:rsidRDefault="000D0A95" w:rsidP="000D0A95">
            <w:pPr>
              <w:pStyle w:val="TAC"/>
              <w:keepNext w:val="0"/>
              <w:keepLines w:val="0"/>
              <w:rPr>
                <w:szCs w:val="18"/>
              </w:rPr>
            </w:pPr>
            <w:r w:rsidRPr="009A0314">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Change w:id="155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55005C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FA3C78" w14:textId="77777777" w:rsidR="000D0A95" w:rsidRPr="009A0314" w:rsidRDefault="000D0A95" w:rsidP="000D0A95">
            <w:pPr>
              <w:pStyle w:val="TAL"/>
              <w:keepNext w:val="0"/>
              <w:keepLines w:val="0"/>
              <w:rPr>
                <w:rFonts w:cs="Arial"/>
                <w:szCs w:val="18"/>
                <w:lang w:val="en-US"/>
              </w:rPr>
            </w:pPr>
          </w:p>
          <w:p w14:paraId="4FEEA2A2" w14:textId="77777777" w:rsidR="000D0A95" w:rsidRPr="009A0314" w:rsidRDefault="000D0A95" w:rsidP="000D0A95">
            <w:pPr>
              <w:pStyle w:val="TAL"/>
              <w:keepNext w:val="0"/>
              <w:keepLines w:val="0"/>
              <w:rPr>
                <w:rFonts w:cs="Arial"/>
                <w:szCs w:val="18"/>
                <w:lang w:val="en-US"/>
              </w:rPr>
            </w:pPr>
          </w:p>
          <w:p w14:paraId="10E1EEEE" w14:textId="77777777" w:rsidR="000D0A95" w:rsidRPr="009A0314" w:rsidRDefault="000D0A95" w:rsidP="000D0A95">
            <w:pPr>
              <w:pStyle w:val="TAL"/>
              <w:keepNext w:val="0"/>
              <w:keepLines w:val="0"/>
              <w:rPr>
                <w:rFonts w:cs="Arial"/>
                <w:szCs w:val="18"/>
                <w:lang w:val="en-US"/>
              </w:rPr>
            </w:pPr>
          </w:p>
          <w:p w14:paraId="4697DE47" w14:textId="77777777" w:rsidR="000D0A95" w:rsidRPr="009A0314" w:rsidRDefault="000D0A95" w:rsidP="000D0A95">
            <w:pPr>
              <w:pStyle w:val="TAL"/>
              <w:keepNext w:val="0"/>
              <w:keepLines w:val="0"/>
              <w:rPr>
                <w:rFonts w:cs="Arial"/>
                <w:szCs w:val="18"/>
                <w:lang w:val="en-US"/>
              </w:rPr>
            </w:pPr>
          </w:p>
          <w:p w14:paraId="4B371E03" w14:textId="77777777" w:rsidR="000D0A95" w:rsidRPr="009A0314" w:rsidRDefault="000D0A95" w:rsidP="000D0A95">
            <w:pPr>
              <w:pStyle w:val="TAL"/>
              <w:keepNext w:val="0"/>
              <w:keepLines w:val="0"/>
              <w:rPr>
                <w:rFonts w:cs="Arial"/>
                <w:szCs w:val="18"/>
                <w:lang w:val="en-US"/>
              </w:rPr>
            </w:pPr>
          </w:p>
          <w:p w14:paraId="1C87393A" w14:textId="77777777" w:rsidR="000D0A95" w:rsidRPr="009A0314" w:rsidRDefault="000D0A95" w:rsidP="000D0A95">
            <w:pPr>
              <w:pStyle w:val="TAL"/>
              <w:keepNext w:val="0"/>
              <w:keepLines w:val="0"/>
              <w:rPr>
                <w:rFonts w:cs="Arial"/>
                <w:szCs w:val="18"/>
                <w:lang w:val="en-US"/>
              </w:rPr>
            </w:pPr>
          </w:p>
          <w:p w14:paraId="0AAB1B46" w14:textId="77777777" w:rsidR="000D0A95" w:rsidRPr="009A0314" w:rsidRDefault="000D0A95" w:rsidP="000D0A95">
            <w:pPr>
              <w:pStyle w:val="TAL"/>
              <w:keepNext w:val="0"/>
              <w:keepLines w:val="0"/>
              <w:rPr>
                <w:rFonts w:cs="Arial"/>
                <w:szCs w:val="18"/>
                <w:lang w:val="en-US"/>
              </w:rPr>
            </w:pPr>
          </w:p>
          <w:p w14:paraId="6141FE8E" w14:textId="77777777" w:rsidR="000D0A95" w:rsidRPr="009A0314"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Change w:id="155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BCF7B48"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00C55C92">
              <w:fldChar w:fldCharType="begin"/>
            </w:r>
            <w:r w:rsidR="00C55C92">
              <w:instrText xml:space="preserve"> HYPERLINK "https://www.efis.dk/documents/3141" </w:instrText>
            </w:r>
            <w:r w:rsidR="00C55C92">
              <w:fldChar w:fldCharType="separate"/>
            </w:r>
            <w:r w:rsidRPr="009A0314">
              <w:rPr>
                <w:rStyle w:val="Hyperlink"/>
                <w:szCs w:val="18"/>
                <w:lang w:val="en-US"/>
              </w:rPr>
              <w:t>ERC/DEC/(00)08</w:t>
            </w:r>
            <w:r w:rsidR="00C55C92">
              <w:rPr>
                <w:rStyle w:val="Hyperlink"/>
                <w:szCs w:val="18"/>
                <w:lang w:val="en-US"/>
              </w:rPr>
              <w:fldChar w:fldCharType="end"/>
            </w:r>
            <w:r w:rsidRPr="009A0314">
              <w:rPr>
                <w:rStyle w:val="Hyperlink"/>
                <w:szCs w:val="18"/>
                <w:lang w:val="en-US"/>
              </w:rPr>
              <w:br/>
            </w:r>
            <w:r w:rsidRPr="009A0314">
              <w:rPr>
                <w:szCs w:val="18"/>
                <w:lang w:val="en-US"/>
              </w:rPr>
              <w:t xml:space="preserve">HEST </w:t>
            </w:r>
            <w:r w:rsidR="00C55C92">
              <w:fldChar w:fldCharType="begin"/>
            </w:r>
            <w:r w:rsidR="00C55C92">
              <w:instrText xml:space="preserve"> HYPERLINK "https://www.efis.dk/documents/15082" </w:instrText>
            </w:r>
            <w:r w:rsidR="00C55C92">
              <w:fldChar w:fldCharType="separate"/>
            </w:r>
            <w:r w:rsidRPr="009A0314">
              <w:rPr>
                <w:rStyle w:val="Hyperlink"/>
                <w:szCs w:val="18"/>
                <w:lang w:val="en-US"/>
              </w:rPr>
              <w:t>ECC/DEC/(06)03 </w:t>
            </w:r>
            <w:r w:rsidR="00C55C92">
              <w:rPr>
                <w:rStyle w:val="Hyperlink"/>
                <w:szCs w:val="18"/>
                <w:lang w:val="en-US"/>
              </w:rPr>
              <w:fldChar w:fldCharType="end"/>
            </w:r>
            <w:r w:rsidRPr="009A0314">
              <w:rPr>
                <w:rStyle w:val="Hyperlink"/>
                <w:szCs w:val="18"/>
                <w:lang w:val="en-US"/>
              </w:rPr>
              <w:br/>
            </w:r>
            <w:r w:rsidRPr="009A0314">
              <w:rPr>
                <w:szCs w:val="18"/>
                <w:lang w:val="en-US"/>
              </w:rPr>
              <w:t xml:space="preserve">LEST </w:t>
            </w:r>
            <w:r w:rsidR="00C55C92">
              <w:fldChar w:fldCharType="begin"/>
            </w:r>
            <w:r w:rsidR="00C55C92">
              <w:instrText xml:space="preserve"> HYPERLINK "https://www.efis.dk/documents/254" </w:instrText>
            </w:r>
            <w:r w:rsidR="00C55C92">
              <w:fldChar w:fldCharType="separate"/>
            </w:r>
            <w:r w:rsidRPr="009A0314">
              <w:rPr>
                <w:rStyle w:val="Hyperlink"/>
                <w:szCs w:val="18"/>
                <w:lang w:val="en-US"/>
              </w:rPr>
              <w:t>ECC/DEC/(06)02</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"https://www.efis.dk/documents/176876" </w:instrText>
            </w:r>
            <w:r w:rsidR="00C55C92">
              <w:fldChar w:fldCharType="separate"/>
            </w:r>
            <w:r w:rsidRPr="009A0314">
              <w:rPr>
                <w:rStyle w:val="Hyperlink"/>
                <w:szCs w:val="18"/>
                <w:lang w:val="en-US"/>
              </w:rPr>
              <w:t>ECC Decision (18)05</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p>
        </w:tc>
      </w:tr>
      <w:tr w:rsidR="000D0A95" w:rsidRPr="009A0314" w14:paraId="21984D1F" w14:textId="77777777" w:rsidTr="00FC5B47">
        <w:trPr>
          <w:trHeight w:val="365"/>
          <w:jc w:val="center"/>
          <w:trPrChange w:id="155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5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D3ED77B" w14:textId="77777777" w:rsidR="000D0A95" w:rsidRPr="009A0314" w:rsidRDefault="000D0A95" w:rsidP="000D0A95">
            <w:pPr>
              <w:pStyle w:val="TAC"/>
              <w:keepNext w:val="0"/>
              <w:keepLines w:val="0"/>
              <w:rPr>
                <w:szCs w:val="18"/>
              </w:rPr>
            </w:pPr>
            <w:r w:rsidRPr="009A0314">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Change w:id="155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EDD6E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FE38A7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Change w:id="156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744031E" w14:textId="77777777" w:rsidR="000D0A95" w:rsidRPr="009A0314" w:rsidRDefault="000D0A95" w:rsidP="000D0A95">
            <w:pPr>
              <w:pStyle w:val="TAC"/>
              <w:ind w:left="314" w:hanging="314"/>
              <w:jc w:val="left"/>
              <w:rPr>
                <w:szCs w:val="18"/>
                <w:lang w:val="de-DE"/>
              </w:rPr>
            </w:pPr>
          </w:p>
          <w:p w14:paraId="07389AD3"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"https://www.efis.dk/documents/3282" </w:instrText>
            </w:r>
            <w:r>
              <w:fldChar w:fldCharType="separate"/>
            </w:r>
            <w:r w:rsidR="000D0A95" w:rsidRPr="009A0314">
              <w:rPr>
                <w:rStyle w:val="Hyperlink"/>
                <w:szCs w:val="18"/>
                <w:lang w:val="de-DE"/>
              </w:rPr>
              <w:t>ERC/REC 12-02</w:t>
            </w:r>
            <w:r>
              <w:rPr>
                <w:rStyle w:val="Hyperlink"/>
                <w:szCs w:val="18"/>
                <w:lang w:val="de-DE"/>
              </w:rPr>
              <w:fldChar w:fldCharType="end"/>
            </w:r>
          </w:p>
        </w:tc>
      </w:tr>
      <w:tr w:rsidR="000D0A95" w:rsidRPr="009A0314" w14:paraId="1137E236" w14:textId="77777777" w:rsidTr="00FC5B47">
        <w:trPr>
          <w:trHeight w:val="365"/>
          <w:jc w:val="center"/>
          <w:trPrChange w:id="156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6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6AD36824" w14:textId="77777777" w:rsidR="000D0A95" w:rsidRPr="009A0314" w:rsidRDefault="000D0A95" w:rsidP="000D0A95">
            <w:pPr>
              <w:pStyle w:val="TAC"/>
              <w:keepNext w:val="0"/>
              <w:keepLines w:val="0"/>
              <w:rPr>
                <w:szCs w:val="18"/>
              </w:rPr>
            </w:pPr>
            <w:r w:rsidRPr="009A0314">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Change w:id="156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B4F0A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3258F0A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91508C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Change w:id="156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6FF0A38" w14:textId="77777777" w:rsidR="000D0A95" w:rsidRPr="009A0314" w:rsidRDefault="000D0A95" w:rsidP="000D0A95">
            <w:pPr>
              <w:pStyle w:val="TAC"/>
              <w:ind w:left="314" w:hanging="314"/>
              <w:jc w:val="left"/>
              <w:rPr>
                <w:szCs w:val="18"/>
                <w:lang w:val="de-DE"/>
              </w:rPr>
            </w:pPr>
          </w:p>
        </w:tc>
      </w:tr>
      <w:tr w:rsidR="000D0A95" w:rsidRPr="009A0314" w14:paraId="32815C38" w14:textId="77777777" w:rsidTr="00FC5B47">
        <w:trPr>
          <w:trHeight w:val="365"/>
          <w:jc w:val="center"/>
          <w:trPrChange w:id="156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6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27EDD942" w14:textId="77777777" w:rsidR="000D0A95" w:rsidRPr="009A0314" w:rsidRDefault="000D0A95" w:rsidP="000D0A95">
            <w:pPr>
              <w:pStyle w:val="TAC"/>
              <w:keepNext w:val="0"/>
              <w:keepLines w:val="0"/>
              <w:rPr>
                <w:szCs w:val="18"/>
              </w:rPr>
            </w:pPr>
            <w:r w:rsidRPr="009A0314">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Change w:id="156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AB46FD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732C9F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627BF5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487412F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280961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0ADB4F3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56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A79A687" w14:textId="77777777" w:rsidR="000D0A95" w:rsidRPr="009A0314" w:rsidRDefault="000D0A95" w:rsidP="000D0A95">
            <w:pPr>
              <w:pStyle w:val="TAC"/>
              <w:ind w:left="314" w:hanging="314"/>
              <w:jc w:val="left"/>
              <w:rPr>
                <w:szCs w:val="18"/>
                <w:lang w:val="en-US"/>
              </w:rPr>
            </w:pPr>
          </w:p>
          <w:p w14:paraId="47F64476" w14:textId="77777777" w:rsidR="000D0A95" w:rsidRPr="009A0314" w:rsidRDefault="000D0A95" w:rsidP="000D0A95">
            <w:pPr>
              <w:pStyle w:val="TAC"/>
              <w:ind w:left="314" w:hanging="314"/>
              <w:jc w:val="left"/>
              <w:rPr>
                <w:szCs w:val="18"/>
                <w:lang w:val="en-US"/>
              </w:rPr>
            </w:pPr>
          </w:p>
          <w:p w14:paraId="4DAD3E47" w14:textId="77777777" w:rsidR="000D0A95" w:rsidRPr="009A0314" w:rsidRDefault="000D0A95" w:rsidP="000D0A95">
            <w:pPr>
              <w:pStyle w:val="TAC"/>
              <w:ind w:left="314" w:hanging="314"/>
              <w:jc w:val="left"/>
              <w:rPr>
                <w:szCs w:val="18"/>
                <w:lang w:val="en-US"/>
              </w:rPr>
            </w:pPr>
          </w:p>
          <w:p w14:paraId="0A3B1AB7" w14:textId="77777777" w:rsidR="000D0A95" w:rsidRPr="009A0314" w:rsidRDefault="000D0A95" w:rsidP="000D0A95">
            <w:pPr>
              <w:pStyle w:val="TAC"/>
              <w:ind w:left="314" w:hanging="314"/>
              <w:jc w:val="left"/>
              <w:rPr>
                <w:szCs w:val="18"/>
                <w:lang w:val="en-US"/>
              </w:rPr>
            </w:pPr>
          </w:p>
          <w:p w14:paraId="187C87B2" w14:textId="77777777" w:rsidR="000D0A95" w:rsidRPr="009A0314" w:rsidRDefault="000D0A95" w:rsidP="000D0A95">
            <w:pPr>
              <w:pStyle w:val="TAC"/>
              <w:ind w:left="314" w:hanging="314"/>
              <w:jc w:val="left"/>
              <w:rPr>
                <w:szCs w:val="18"/>
                <w:lang w:val="en-US"/>
              </w:rPr>
            </w:pPr>
            <w:r w:rsidRPr="009A0314">
              <w:rPr>
                <w:szCs w:val="18"/>
                <w:lang w:val="en-US"/>
              </w:rPr>
              <w:t>*</w:t>
            </w:r>
            <w:r w:rsidRPr="009A0314">
              <w:rPr>
                <w:rFonts w:ascii="Times New Roman" w:hAnsi="Times New Roman"/>
                <w:szCs w:val="18"/>
                <w:vertAlign w:val="superscript"/>
              </w:rPr>
              <w:t>+</w:t>
            </w:r>
          </w:p>
          <w:p w14:paraId="7C6E6764" w14:textId="77777777" w:rsidR="000D0A95" w:rsidRPr="009A0314" w:rsidRDefault="000D0A95" w:rsidP="000D0A95">
            <w:pPr>
              <w:pStyle w:val="TAC"/>
              <w:ind w:left="314" w:hanging="314"/>
              <w:jc w:val="left"/>
              <w:rPr>
                <w:szCs w:val="18"/>
                <w:lang w:val="de-DE"/>
              </w:rPr>
            </w:pPr>
          </w:p>
        </w:tc>
      </w:tr>
      <w:tr w:rsidR="000D0A95" w:rsidRPr="009A0314" w14:paraId="7E79893B" w14:textId="77777777" w:rsidTr="00FC5B47">
        <w:trPr>
          <w:trHeight w:val="365"/>
          <w:jc w:val="center"/>
          <w:trPrChange w:id="156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7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27BB919C" w14:textId="77777777" w:rsidR="000D0A95" w:rsidRPr="009A0314" w:rsidRDefault="000D0A95" w:rsidP="000D0A95">
            <w:pPr>
              <w:pStyle w:val="TAC"/>
              <w:keepNext w:val="0"/>
              <w:keepLines w:val="0"/>
              <w:rPr>
                <w:szCs w:val="18"/>
              </w:rPr>
            </w:pPr>
            <w:r w:rsidRPr="009A0314">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Change w:id="157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1CDC9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Active sensors (satellite)</w:t>
            </w:r>
          </w:p>
          <w:p w14:paraId="2EAB32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78C2840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594F3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4EFF4D4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57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344840C" w14:textId="77777777" w:rsidR="000D0A95" w:rsidRPr="009A0314" w:rsidRDefault="000D0A95" w:rsidP="000D0A95">
            <w:pPr>
              <w:pStyle w:val="TAC"/>
              <w:ind w:left="314" w:hanging="314"/>
              <w:jc w:val="left"/>
              <w:rPr>
                <w:szCs w:val="18"/>
                <w:lang w:val="en-US"/>
              </w:rPr>
            </w:pPr>
          </w:p>
          <w:p w14:paraId="668A7F5F" w14:textId="77777777" w:rsidR="000D0A95" w:rsidRPr="009A0314" w:rsidRDefault="000D0A95" w:rsidP="000D0A95">
            <w:pPr>
              <w:pStyle w:val="TAC"/>
              <w:ind w:left="314" w:hanging="314"/>
              <w:jc w:val="left"/>
              <w:rPr>
                <w:szCs w:val="18"/>
                <w:lang w:val="en-US"/>
              </w:rPr>
            </w:pPr>
          </w:p>
          <w:p w14:paraId="6A45567F" w14:textId="77777777" w:rsidR="000D0A95" w:rsidRPr="009A0314" w:rsidRDefault="000D0A95" w:rsidP="000D0A95">
            <w:pPr>
              <w:pStyle w:val="TAC"/>
              <w:ind w:left="314" w:hanging="314"/>
              <w:jc w:val="left"/>
              <w:rPr>
                <w:szCs w:val="18"/>
                <w:lang w:val="en-US"/>
              </w:rPr>
            </w:pPr>
          </w:p>
          <w:p w14:paraId="01143110" w14:textId="77777777" w:rsidR="000D0A95" w:rsidRPr="009A0314" w:rsidRDefault="000D0A95" w:rsidP="000D0A95">
            <w:pPr>
              <w:pStyle w:val="TAC"/>
              <w:ind w:left="314" w:hanging="314"/>
              <w:jc w:val="left"/>
              <w:rPr>
                <w:szCs w:val="18"/>
                <w:lang w:val="en-US"/>
              </w:rPr>
            </w:pPr>
            <w:r w:rsidRPr="009A0314">
              <w:rPr>
                <w:szCs w:val="18"/>
                <w:lang w:val="en-US"/>
              </w:rPr>
              <w:t>*</w:t>
            </w:r>
          </w:p>
          <w:p w14:paraId="7EAAEE01" w14:textId="77777777" w:rsidR="000D0A95" w:rsidRPr="009A0314" w:rsidRDefault="000D0A95" w:rsidP="000D0A95">
            <w:pPr>
              <w:pStyle w:val="TAC"/>
              <w:ind w:left="314" w:hanging="314"/>
              <w:jc w:val="left"/>
              <w:rPr>
                <w:szCs w:val="18"/>
                <w:lang w:val="de-DE"/>
              </w:rPr>
            </w:pPr>
          </w:p>
        </w:tc>
      </w:tr>
      <w:tr w:rsidR="000D0A95" w:rsidRPr="009A0314" w14:paraId="557CEC52" w14:textId="77777777" w:rsidTr="00FC5B47">
        <w:trPr>
          <w:trHeight w:val="365"/>
          <w:jc w:val="center"/>
          <w:trPrChange w:id="157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7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1792A555" w14:textId="77777777" w:rsidR="000D0A95" w:rsidRPr="009A0314" w:rsidRDefault="000D0A95" w:rsidP="000D0A95">
            <w:pPr>
              <w:pStyle w:val="TAC"/>
              <w:keepNext w:val="0"/>
              <w:keepLines w:val="0"/>
              <w:rPr>
                <w:szCs w:val="18"/>
              </w:rPr>
            </w:pPr>
            <w:r w:rsidRPr="009A0314">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Change w:id="157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FDD5BF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1A1DBB0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019D6459"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Maritime radar</w:t>
            </w:r>
          </w:p>
          <w:p w14:paraId="0E1F6B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Radiodetermination applications</w:t>
            </w:r>
          </w:p>
          <w:p w14:paraId="666CA83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57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17DC4E4" w14:textId="77777777" w:rsidR="000D0A95" w:rsidRPr="009A0314" w:rsidRDefault="000D0A95" w:rsidP="000D0A95">
            <w:pPr>
              <w:pStyle w:val="TAC"/>
              <w:ind w:left="314" w:hanging="314"/>
              <w:jc w:val="left"/>
              <w:rPr>
                <w:szCs w:val="18"/>
                <w:lang w:val="de-DE"/>
              </w:rPr>
            </w:pPr>
          </w:p>
          <w:p w14:paraId="00F759DD" w14:textId="77777777" w:rsidR="000D0A95" w:rsidRPr="009A0314" w:rsidRDefault="000D0A95" w:rsidP="000D0A95">
            <w:pPr>
              <w:pStyle w:val="TAC"/>
              <w:ind w:left="314" w:hanging="314"/>
              <w:jc w:val="left"/>
              <w:rPr>
                <w:szCs w:val="18"/>
                <w:lang w:val="de-DE"/>
              </w:rPr>
            </w:pPr>
          </w:p>
          <w:p w14:paraId="2C3F30A7" w14:textId="77777777" w:rsidR="000D0A95" w:rsidRPr="009A0314" w:rsidRDefault="000D0A95" w:rsidP="000D0A95">
            <w:pPr>
              <w:pStyle w:val="TAC"/>
              <w:ind w:left="314" w:hanging="314"/>
              <w:jc w:val="left"/>
              <w:rPr>
                <w:szCs w:val="18"/>
                <w:lang w:val="de-DE"/>
              </w:rPr>
            </w:pPr>
          </w:p>
          <w:p w14:paraId="0F3A4772" w14:textId="77777777" w:rsidR="000D0A95" w:rsidRPr="009A0314" w:rsidRDefault="000D0A95" w:rsidP="000D0A95">
            <w:pPr>
              <w:pStyle w:val="TAC"/>
              <w:ind w:left="314" w:hanging="314"/>
              <w:jc w:val="left"/>
              <w:rPr>
                <w:szCs w:val="18"/>
                <w:lang w:val="en-US"/>
              </w:rPr>
            </w:pPr>
            <w:r w:rsidRPr="009A0314">
              <w:rPr>
                <w:szCs w:val="18"/>
                <w:lang w:val="en-US"/>
              </w:rPr>
              <w:t>*</w:t>
            </w:r>
          </w:p>
          <w:p w14:paraId="49D3980C" w14:textId="77777777" w:rsidR="000D0A95" w:rsidRPr="009A0314" w:rsidRDefault="000D0A95" w:rsidP="000D0A95">
            <w:pPr>
              <w:pStyle w:val="TAC"/>
              <w:ind w:left="314" w:hanging="314"/>
              <w:jc w:val="left"/>
              <w:rPr>
                <w:szCs w:val="18"/>
                <w:lang w:val="de-DE"/>
              </w:rPr>
            </w:pPr>
          </w:p>
        </w:tc>
      </w:tr>
      <w:tr w:rsidR="000D0A95" w:rsidRPr="009A0314" w14:paraId="26C69E47" w14:textId="77777777" w:rsidTr="00FC5B47">
        <w:trPr>
          <w:trHeight w:val="365"/>
          <w:jc w:val="center"/>
          <w:trPrChange w:id="157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7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482F3C9" w14:textId="77777777" w:rsidR="000D0A95" w:rsidRPr="009A0314" w:rsidRDefault="000D0A95" w:rsidP="000D0A95">
            <w:pPr>
              <w:pStyle w:val="TAC"/>
              <w:keepNext w:val="0"/>
              <w:keepLines w:val="0"/>
              <w:rPr>
                <w:szCs w:val="18"/>
              </w:rPr>
            </w:pPr>
            <w:r w:rsidRPr="009A0314">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Change w:id="157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ECF326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DCC43E0" w14:textId="77777777" w:rsidR="000D0A95" w:rsidRPr="009A0314" w:rsidRDefault="000D0A95" w:rsidP="000D0A95">
            <w:pPr>
              <w:pStyle w:val="TAL"/>
              <w:keepNext w:val="0"/>
              <w:keepLines w:val="0"/>
              <w:rPr>
                <w:rFonts w:cs="Arial"/>
                <w:szCs w:val="18"/>
                <w:lang w:val="en-US"/>
              </w:rPr>
            </w:pPr>
          </w:p>
          <w:p w14:paraId="7054A849" w14:textId="77777777" w:rsidR="000D0A95" w:rsidRPr="009A0314" w:rsidRDefault="000D0A95" w:rsidP="000D0A95">
            <w:pPr>
              <w:pStyle w:val="TAL"/>
              <w:keepNext w:val="0"/>
              <w:keepLines w:val="0"/>
              <w:rPr>
                <w:rFonts w:cs="Arial"/>
                <w:szCs w:val="18"/>
                <w:lang w:val="en-US"/>
              </w:rPr>
            </w:pPr>
          </w:p>
          <w:p w14:paraId="7AC8F665" w14:textId="77777777" w:rsidR="000D0A95" w:rsidRPr="009A0314" w:rsidRDefault="000D0A95" w:rsidP="000D0A95">
            <w:pPr>
              <w:pStyle w:val="TAL"/>
              <w:keepNext w:val="0"/>
              <w:keepLines w:val="0"/>
              <w:rPr>
                <w:rFonts w:cs="Arial"/>
                <w:szCs w:val="18"/>
                <w:lang w:val="en-US"/>
              </w:rPr>
            </w:pPr>
          </w:p>
          <w:p w14:paraId="0AA186E4" w14:textId="77777777" w:rsidR="000D0A95" w:rsidRPr="009A0314" w:rsidRDefault="000D0A95" w:rsidP="000D0A95">
            <w:pPr>
              <w:pStyle w:val="TAL"/>
              <w:keepNext w:val="0"/>
              <w:keepLines w:val="0"/>
              <w:rPr>
                <w:rFonts w:cs="Arial"/>
                <w:szCs w:val="18"/>
                <w:lang w:val="en-US"/>
              </w:rPr>
            </w:pPr>
          </w:p>
          <w:p w14:paraId="71C09897" w14:textId="77777777" w:rsidR="000D0A95" w:rsidRPr="009A0314" w:rsidRDefault="000D0A95" w:rsidP="000D0A95">
            <w:pPr>
              <w:pStyle w:val="TAL"/>
              <w:keepNext w:val="0"/>
              <w:keepLines w:val="0"/>
              <w:rPr>
                <w:rFonts w:cs="Arial"/>
                <w:szCs w:val="18"/>
                <w:lang w:val="en-US"/>
              </w:rPr>
            </w:pPr>
          </w:p>
          <w:p w14:paraId="04AAC8CD" w14:textId="77777777" w:rsidR="000D0A95" w:rsidRPr="009A0314" w:rsidRDefault="000D0A95" w:rsidP="000D0A95">
            <w:pPr>
              <w:pStyle w:val="TAL"/>
              <w:keepNext w:val="0"/>
              <w:keepLines w:val="0"/>
              <w:rPr>
                <w:rFonts w:cs="Arial"/>
                <w:szCs w:val="18"/>
                <w:lang w:val="en-US"/>
              </w:rPr>
            </w:pPr>
          </w:p>
          <w:p w14:paraId="26E62256" w14:textId="77777777" w:rsidR="000D0A95" w:rsidRPr="009A0314" w:rsidRDefault="000D0A95" w:rsidP="000D0A95">
            <w:pPr>
              <w:pStyle w:val="TAL"/>
              <w:keepNext w:val="0"/>
              <w:keepLines w:val="0"/>
              <w:rPr>
                <w:rFonts w:cs="Arial"/>
                <w:szCs w:val="18"/>
                <w:lang w:val="en-US"/>
              </w:rPr>
            </w:pPr>
          </w:p>
          <w:p w14:paraId="65C00A1E" w14:textId="77777777" w:rsidR="000D0A95" w:rsidRPr="009A0314"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Change w:id="158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35108AD"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00C55C92">
              <w:fldChar w:fldCharType="begin"/>
            </w:r>
            <w:r w:rsidR="00C55C92">
              <w:instrText xml:space="preserve"> HYPERLINK "https://www.efis.dk/documents/3141" </w:instrText>
            </w:r>
            <w:r w:rsidR="00C55C92">
              <w:fldChar w:fldCharType="separate"/>
            </w:r>
            <w:r w:rsidRPr="009A0314">
              <w:rPr>
                <w:rStyle w:val="Hyperlink"/>
                <w:szCs w:val="18"/>
                <w:lang w:val="en-US"/>
              </w:rPr>
              <w:t>ERC/DEC/(00)08</w:t>
            </w:r>
            <w:r w:rsidR="00C55C92">
              <w:rPr>
                <w:rStyle w:val="Hyperlink"/>
                <w:szCs w:val="18"/>
                <w:lang w:val="en-US"/>
              </w:rPr>
              <w:fldChar w:fldCharType="end"/>
            </w:r>
            <w:r w:rsidRPr="009A0314">
              <w:rPr>
                <w:rStyle w:val="Hyperlink"/>
                <w:szCs w:val="18"/>
                <w:lang w:val="en-US"/>
              </w:rPr>
              <w:br/>
            </w:r>
            <w:r w:rsidRPr="009A0314">
              <w:rPr>
                <w:szCs w:val="18"/>
                <w:lang w:val="en-US"/>
              </w:rPr>
              <w:t xml:space="preserve">HEST </w:t>
            </w:r>
            <w:r w:rsidR="00C55C92">
              <w:fldChar w:fldCharType="begin"/>
            </w:r>
            <w:r w:rsidR="00C55C92">
              <w:instrText xml:space="preserve"> HYPERLINK "https://www.efis.dk/documents/15082" </w:instrText>
            </w:r>
            <w:r w:rsidR="00C55C92">
              <w:fldChar w:fldCharType="separate"/>
            </w:r>
            <w:r w:rsidRPr="009A0314">
              <w:rPr>
                <w:rStyle w:val="Hyperlink"/>
                <w:szCs w:val="18"/>
                <w:lang w:val="en-US"/>
              </w:rPr>
              <w:t>ECC/DEC/(06)03 </w:t>
            </w:r>
            <w:r w:rsidR="00C55C92">
              <w:rPr>
                <w:rStyle w:val="Hyperlink"/>
                <w:szCs w:val="18"/>
                <w:lang w:val="en-US"/>
              </w:rPr>
              <w:fldChar w:fldCharType="end"/>
            </w:r>
            <w:r w:rsidRPr="009A0314">
              <w:rPr>
                <w:rStyle w:val="Hyperlink"/>
                <w:szCs w:val="18"/>
                <w:lang w:val="en-US"/>
              </w:rPr>
              <w:br/>
            </w:r>
            <w:r w:rsidRPr="009A0314">
              <w:rPr>
                <w:szCs w:val="18"/>
                <w:lang w:val="en-US"/>
              </w:rPr>
              <w:t xml:space="preserve">LEST </w:t>
            </w:r>
            <w:r w:rsidR="00C55C92">
              <w:fldChar w:fldCharType="begin"/>
            </w:r>
            <w:r w:rsidR="00C55C92">
              <w:instrText xml:space="preserve"> HYPERLINK "https://www.efis.dk/documents/254" </w:instrText>
            </w:r>
            <w:r w:rsidR="00C55C92">
              <w:fldChar w:fldCharType="separate"/>
            </w:r>
            <w:r w:rsidRPr="009A0314">
              <w:rPr>
                <w:rStyle w:val="Hyperlink"/>
                <w:szCs w:val="18"/>
                <w:lang w:val="en-US"/>
              </w:rPr>
              <w:t>ECC/DEC/(06)02</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"https://www.efis.dk/documents/176876" </w:instrText>
            </w:r>
            <w:r w:rsidR="00C55C92">
              <w:fldChar w:fldCharType="separate"/>
            </w:r>
            <w:r w:rsidRPr="009A0314">
              <w:rPr>
                <w:rStyle w:val="Hyperlink"/>
                <w:szCs w:val="18"/>
                <w:lang w:val="en-US"/>
              </w:rPr>
              <w:t>ECC Decision (18)05</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p>
        </w:tc>
      </w:tr>
      <w:tr w:rsidR="000D0A95" w:rsidRPr="002A3845"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szCs w:val="18"/>
              </w:rPr>
            </w:pPr>
            <w:r w:rsidRPr="009A0314">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94F88A2" w14:textId="77777777" w:rsidR="000D0A95" w:rsidRPr="009A0314" w:rsidRDefault="000D0A95" w:rsidP="000D0A95">
            <w:pPr>
              <w:pStyle w:val="TAL"/>
              <w:keepNext w:val="0"/>
              <w:keepLines w:val="0"/>
              <w:rPr>
                <w:rFonts w:cs="Arial"/>
                <w:szCs w:val="18"/>
                <w:lang w:val="en-US"/>
              </w:rPr>
            </w:pPr>
          </w:p>
          <w:p w14:paraId="3B397E93" w14:textId="77777777" w:rsidR="000D0A95" w:rsidRPr="009A0314" w:rsidRDefault="000D0A95" w:rsidP="000D0A95">
            <w:pPr>
              <w:pStyle w:val="TAL"/>
              <w:keepNext w:val="0"/>
              <w:keepLines w:val="0"/>
              <w:rPr>
                <w:rFonts w:cs="Arial"/>
                <w:szCs w:val="18"/>
                <w:lang w:val="en-US"/>
              </w:rPr>
            </w:pPr>
          </w:p>
          <w:p w14:paraId="27B9B16F" w14:textId="77777777" w:rsidR="000D0A95" w:rsidRPr="009A0314" w:rsidRDefault="000D0A95" w:rsidP="000D0A95">
            <w:pPr>
              <w:pStyle w:val="TAL"/>
              <w:keepNext w:val="0"/>
              <w:keepLines w:val="0"/>
              <w:rPr>
                <w:rFonts w:cs="Arial"/>
                <w:szCs w:val="18"/>
                <w:lang w:val="en-US"/>
              </w:rPr>
            </w:pPr>
          </w:p>
          <w:p w14:paraId="19D8B59C" w14:textId="77777777" w:rsidR="000D0A95" w:rsidRPr="009A0314" w:rsidRDefault="000D0A95" w:rsidP="000D0A95">
            <w:pPr>
              <w:pStyle w:val="TAL"/>
              <w:keepNext w:val="0"/>
              <w:keepLines w:val="0"/>
              <w:rPr>
                <w:rFonts w:cs="Arial"/>
                <w:szCs w:val="18"/>
                <w:lang w:val="en-US"/>
              </w:rPr>
            </w:pPr>
          </w:p>
          <w:p w14:paraId="29BBE3AF" w14:textId="77777777" w:rsidR="000D0A95" w:rsidRPr="009A0314" w:rsidRDefault="000D0A95" w:rsidP="000D0A95">
            <w:pPr>
              <w:pStyle w:val="TAL"/>
              <w:keepNext w:val="0"/>
              <w:keepLines w:val="0"/>
              <w:rPr>
                <w:rFonts w:cs="Arial"/>
                <w:szCs w:val="18"/>
                <w:lang w:val="en-US"/>
              </w:rPr>
            </w:pPr>
          </w:p>
          <w:p w14:paraId="281A8B64" w14:textId="77777777" w:rsidR="000D0A95" w:rsidRPr="009A0314" w:rsidRDefault="000D0A95" w:rsidP="000D0A95">
            <w:pPr>
              <w:pStyle w:val="TAL"/>
              <w:rPr>
                <w:rFonts w:cs="Arial"/>
                <w:szCs w:val="18"/>
                <w:lang w:val="de-DE"/>
              </w:rPr>
            </w:pPr>
            <w:r w:rsidRPr="009A0314">
              <w:rPr>
                <w:rFonts w:cs="Arial"/>
                <w:szCs w:val="18"/>
                <w:lang w:val="en-US"/>
              </w:rPr>
              <w:t xml:space="preserve">MSS </w:t>
            </w:r>
            <w:r w:rsidRPr="009A0314">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szCs w:val="18"/>
                <w:lang w:val="de-DE"/>
              </w:rPr>
            </w:pPr>
            <w:r w:rsidRPr="009A0314">
              <w:rPr>
                <w:szCs w:val="18"/>
                <w:lang w:val="de-DE"/>
              </w:rPr>
              <w:t xml:space="preserve">AES </w:t>
            </w:r>
            <w:r w:rsidR="004766F9">
              <w:fldChar w:fldCharType="begin"/>
            </w:r>
            <w:r w:rsidR="004766F9" w:rsidRPr="00C32DC3">
              <w:rPr>
                <w:lang w:val="de-DE"/>
                <w:rPrChange w:id="1581" w:author="Michal Szydelko" w:date="2019-10-24T20:59:00Z">
                  <w:rPr/>
                </w:rPrChange>
              </w:rPr>
              <w:instrText xml:space="preserve"> HYPERLINK "https://www.efis.dk/documents/15057" </w:instrText>
            </w:r>
            <w:r w:rsidR="004766F9">
              <w:fldChar w:fldCharType="separate"/>
            </w:r>
            <w:r w:rsidRPr="009A0314">
              <w:rPr>
                <w:rStyle w:val="Hyperlink"/>
                <w:szCs w:val="18"/>
                <w:lang w:val="de-DE"/>
              </w:rPr>
              <w:t>ECC/DEC/(05)11</w:t>
            </w:r>
            <w:r w:rsidR="004766F9">
              <w:rPr>
                <w:rStyle w:val="Hyperlink"/>
                <w:szCs w:val="18"/>
                <w:lang w:val="de-DE"/>
              </w:rPr>
              <w:fldChar w:fldCharType="end"/>
            </w:r>
            <w:r w:rsidRPr="009A0314">
              <w:rPr>
                <w:rStyle w:val="Hyperlink"/>
                <w:szCs w:val="18"/>
                <w:lang w:val="de-DE"/>
              </w:rPr>
              <w:br/>
            </w:r>
            <w:r w:rsidRPr="009A0314">
              <w:rPr>
                <w:szCs w:val="18"/>
                <w:lang w:val="de-DE"/>
              </w:rPr>
              <w:t xml:space="preserve">ESIM </w:t>
            </w:r>
            <w:r w:rsidR="004766F9">
              <w:fldChar w:fldCharType="begin"/>
            </w:r>
            <w:r w:rsidR="004766F9" w:rsidRPr="00C32DC3">
              <w:rPr>
                <w:lang w:val="de-DE"/>
                <w:rPrChange w:id="1582" w:author="Michal Szydelko" w:date="2019-10-24T20:59:00Z">
                  <w:rPr/>
                </w:rPrChange>
              </w:rPr>
              <w:instrText xml:space="preserve"> HYPERLINK "https://www.efis.dk/documents/176872" </w:instrText>
            </w:r>
            <w:r w:rsidR="004766F9">
              <w:fldChar w:fldCharType="separate"/>
            </w:r>
            <w:r w:rsidRPr="009A0314">
              <w:rPr>
                <w:rStyle w:val="Hyperlink"/>
                <w:szCs w:val="18"/>
                <w:lang w:val="de-DE"/>
              </w:rPr>
              <w:t>ECC/DEC/(18)04</w:t>
            </w:r>
            <w:r w:rsidR="004766F9">
              <w:rPr>
                <w:rStyle w:val="Hyperlink"/>
                <w:szCs w:val="18"/>
                <w:lang w:val="de-DE"/>
              </w:rPr>
              <w:fldChar w:fldCharType="end"/>
            </w:r>
            <w:r w:rsidRPr="009A0314">
              <w:rPr>
                <w:rStyle w:val="Hyperlink"/>
                <w:szCs w:val="18"/>
                <w:lang w:val="de-DE"/>
              </w:rPr>
              <w:br/>
            </w:r>
            <w:r w:rsidRPr="009A0314">
              <w:rPr>
                <w:szCs w:val="18"/>
                <w:lang w:val="de-DE"/>
              </w:rPr>
              <w:t xml:space="preserve">ESIM </w:t>
            </w:r>
            <w:r w:rsidR="004766F9">
              <w:fldChar w:fldCharType="begin"/>
            </w:r>
            <w:r w:rsidR="004766F9" w:rsidRPr="00C32DC3">
              <w:rPr>
                <w:lang w:val="de-DE"/>
                <w:rPrChange w:id="1583" w:author="Michal Szydelko" w:date="2019-10-24T20:59:00Z">
                  <w:rPr/>
                </w:rPrChange>
              </w:rPr>
              <w:instrText xml:space="preserve"> HYPERLINK "https://www.efis.dk/documents/176912" </w:instrText>
            </w:r>
            <w:r w:rsidR="004766F9">
              <w:fldChar w:fldCharType="separate"/>
            </w:r>
            <w:r w:rsidRPr="009A0314">
              <w:rPr>
                <w:rStyle w:val="Hyperlink"/>
                <w:szCs w:val="18"/>
                <w:lang w:val="de-DE"/>
              </w:rPr>
              <w:t>ECC/DEC/(18)05 </w:t>
            </w:r>
            <w:r w:rsidR="004766F9">
              <w:rPr>
                <w:rStyle w:val="Hyperlink"/>
                <w:szCs w:val="18"/>
                <w:lang w:val="de-DE"/>
              </w:rPr>
              <w:fldChar w:fldCharType="end"/>
            </w:r>
            <w:r w:rsidRPr="009A0314">
              <w:rPr>
                <w:rStyle w:val="Hyperlink"/>
                <w:szCs w:val="18"/>
                <w:lang w:val="de-DE"/>
              </w:rPr>
              <w:br/>
            </w:r>
            <w:r w:rsidRPr="009A0314">
              <w:rPr>
                <w:szCs w:val="18"/>
                <w:lang w:val="de-DE"/>
              </w:rPr>
              <w:t xml:space="preserve">ESV </w:t>
            </w:r>
            <w:r w:rsidR="004766F9">
              <w:fldChar w:fldCharType="begin"/>
            </w:r>
            <w:r w:rsidR="004766F9" w:rsidRPr="00C32DC3">
              <w:rPr>
                <w:lang w:val="de-DE"/>
                <w:rPrChange w:id="1584" w:author="Michal Szydelko" w:date="2019-10-24T20:59:00Z">
                  <w:rPr/>
                </w:rPrChange>
              </w:rPr>
              <w:instrText xml:space="preserve"> HYPERLINK "https://www.efis.dk/documents/38502" </w:instrText>
            </w:r>
            <w:r w:rsidR="004766F9">
              <w:fldChar w:fldCharType="separate"/>
            </w:r>
            <w:r w:rsidRPr="009A0314">
              <w:rPr>
                <w:rStyle w:val="Hyperlink"/>
                <w:szCs w:val="18"/>
                <w:lang w:val="de-DE"/>
              </w:rPr>
              <w:t>ECC/DEC/(05)10</w:t>
            </w:r>
            <w:r w:rsidR="004766F9">
              <w:rPr>
                <w:rStyle w:val="Hyperlink"/>
                <w:szCs w:val="18"/>
                <w:lang w:val="de-DE"/>
              </w:rPr>
              <w:fldChar w:fldCharType="end"/>
            </w:r>
            <w:r w:rsidRPr="009A0314">
              <w:rPr>
                <w:rStyle w:val="Hyperlink"/>
                <w:szCs w:val="18"/>
                <w:lang w:val="de-DE"/>
              </w:rPr>
              <w:br/>
            </w:r>
            <w:r w:rsidRPr="009A0314">
              <w:rPr>
                <w:szCs w:val="18"/>
                <w:lang w:val="de-DE"/>
              </w:rPr>
              <w:t xml:space="preserve">NGSO </w:t>
            </w:r>
            <w:r w:rsidR="004766F9">
              <w:fldChar w:fldCharType="begin"/>
            </w:r>
            <w:r w:rsidR="004766F9" w:rsidRPr="00C32DC3">
              <w:rPr>
                <w:lang w:val="de-DE"/>
                <w:rPrChange w:id="1585" w:author="Michal Szydelko" w:date="2019-10-24T20:59:00Z">
                  <w:rPr/>
                </w:rPrChange>
              </w:rPr>
              <w:instrText xml:space="preserve"> HYPERLINK "https://www.efis.dk/documents/73720" </w:instrText>
            </w:r>
            <w:r w:rsidR="004766F9">
              <w:fldChar w:fldCharType="separate"/>
            </w:r>
            <w:r w:rsidRPr="009A0314">
              <w:rPr>
                <w:rStyle w:val="Hyperlink"/>
                <w:szCs w:val="18"/>
                <w:lang w:val="de-DE"/>
              </w:rPr>
              <w:t>ECC/DEC/(17)04</w:t>
            </w:r>
            <w:r w:rsidR="004766F9">
              <w:rPr>
                <w:rStyle w:val="Hyperlink"/>
                <w:szCs w:val="18"/>
                <w:lang w:val="de-DE"/>
              </w:rPr>
              <w:fldChar w:fldCharType="end"/>
            </w:r>
            <w:r w:rsidRPr="009A0314">
              <w:rPr>
                <w:rStyle w:val="Hyperlink"/>
                <w:szCs w:val="18"/>
                <w:lang w:val="de-DE"/>
              </w:rPr>
              <w:br/>
            </w:r>
            <w:r w:rsidRPr="009A0314">
              <w:rPr>
                <w:szCs w:val="18"/>
                <w:lang w:val="de-DE"/>
              </w:rPr>
              <w:t xml:space="preserve">VSAT </w:t>
            </w:r>
            <w:r w:rsidR="004766F9">
              <w:fldChar w:fldCharType="begin"/>
            </w:r>
            <w:r w:rsidR="004766F9" w:rsidRPr="00C32DC3">
              <w:rPr>
                <w:lang w:val="de-DE"/>
                <w:rPrChange w:id="1586" w:author="Michal Szydelko" w:date="2019-10-24T20:59:00Z">
                  <w:rPr/>
                </w:rPrChange>
              </w:rPr>
              <w:instrText xml:space="preserve"> HYPERLINK "https://www.efis.dk/documents/2210" </w:instrText>
            </w:r>
            <w:r w:rsidR="004766F9">
              <w:fldChar w:fldCharType="separate"/>
            </w:r>
            <w:r w:rsidRPr="009A0314">
              <w:rPr>
                <w:rStyle w:val="Hyperlink"/>
                <w:szCs w:val="18"/>
                <w:lang w:val="de-DE"/>
              </w:rPr>
              <w:t>ERC/REC 13-03</w:t>
            </w:r>
            <w:r w:rsidR="004766F9">
              <w:rPr>
                <w:rStyle w:val="Hyperlink"/>
                <w:szCs w:val="18"/>
                <w:lang w:val="de-DE"/>
              </w:rPr>
              <w:fldChar w:fldCharType="end"/>
            </w:r>
          </w:p>
          <w:p w14:paraId="5B84DCAD" w14:textId="77777777" w:rsidR="000D0A95" w:rsidRPr="009A0314" w:rsidRDefault="000D0A95" w:rsidP="000D0A95">
            <w:pPr>
              <w:pStyle w:val="TAC"/>
              <w:ind w:left="314" w:hanging="314"/>
              <w:jc w:val="left"/>
              <w:rPr>
                <w:szCs w:val="18"/>
                <w:lang w:val="de-DE"/>
              </w:rPr>
            </w:pPr>
          </w:p>
        </w:tc>
      </w:tr>
      <w:tr w:rsidR="000D0A95" w:rsidRPr="009A0314" w14:paraId="5B2AAC91" w14:textId="77777777" w:rsidTr="00FC5B47">
        <w:trPr>
          <w:trHeight w:val="365"/>
          <w:jc w:val="center"/>
          <w:trPrChange w:id="158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8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41AE508" w14:textId="77777777" w:rsidR="000D0A95" w:rsidRPr="009A0314" w:rsidRDefault="000D0A95" w:rsidP="000D0A95">
            <w:pPr>
              <w:pStyle w:val="TAC"/>
              <w:keepNext w:val="0"/>
              <w:keepLines w:val="0"/>
              <w:rPr>
                <w:szCs w:val="18"/>
              </w:rPr>
            </w:pPr>
            <w:r w:rsidRPr="009A0314">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Change w:id="158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26D156E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8006E9B" w14:textId="77777777" w:rsidR="000D0A95" w:rsidRPr="009A0314" w:rsidRDefault="000D0A95" w:rsidP="000D0A95">
            <w:pPr>
              <w:pStyle w:val="TAL"/>
              <w:keepNext w:val="0"/>
              <w:keepLines w:val="0"/>
              <w:rPr>
                <w:rFonts w:cs="Arial"/>
                <w:szCs w:val="18"/>
                <w:lang w:val="en-US"/>
              </w:rPr>
            </w:pPr>
          </w:p>
          <w:p w14:paraId="53A0061A" w14:textId="77777777" w:rsidR="000D0A95" w:rsidRPr="009A0314" w:rsidRDefault="000D0A95" w:rsidP="000D0A95">
            <w:pPr>
              <w:pStyle w:val="TAL"/>
              <w:keepNext w:val="0"/>
              <w:keepLines w:val="0"/>
              <w:rPr>
                <w:rFonts w:cs="Arial"/>
                <w:szCs w:val="18"/>
                <w:lang w:val="en-US"/>
              </w:rPr>
            </w:pPr>
          </w:p>
          <w:p w14:paraId="3D16EC76" w14:textId="77777777" w:rsidR="000D0A95" w:rsidRPr="009A0314" w:rsidRDefault="000D0A95" w:rsidP="000D0A95">
            <w:pPr>
              <w:pStyle w:val="TAL"/>
              <w:keepNext w:val="0"/>
              <w:keepLines w:val="0"/>
              <w:rPr>
                <w:rFonts w:cs="Arial"/>
                <w:szCs w:val="18"/>
                <w:lang w:val="en-US"/>
              </w:rPr>
            </w:pPr>
          </w:p>
          <w:p w14:paraId="337A3C9D" w14:textId="77777777" w:rsidR="000D0A95" w:rsidRPr="009A0314" w:rsidRDefault="000D0A95" w:rsidP="000D0A95">
            <w:pPr>
              <w:pStyle w:val="TAL"/>
              <w:keepNext w:val="0"/>
              <w:keepLines w:val="0"/>
              <w:rPr>
                <w:rFonts w:cs="Arial"/>
                <w:szCs w:val="18"/>
                <w:lang w:val="en-US"/>
              </w:rPr>
            </w:pPr>
          </w:p>
          <w:p w14:paraId="73743364" w14:textId="77777777" w:rsidR="000D0A95" w:rsidRPr="009A0314" w:rsidRDefault="000D0A95" w:rsidP="000D0A95">
            <w:pPr>
              <w:pStyle w:val="TAL"/>
              <w:keepNext w:val="0"/>
              <w:keepLines w:val="0"/>
              <w:rPr>
                <w:rFonts w:cs="Arial"/>
                <w:szCs w:val="18"/>
                <w:lang w:val="en-US"/>
              </w:rPr>
            </w:pPr>
          </w:p>
          <w:p w14:paraId="4BE473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MSS </w:t>
            </w:r>
            <w:r w:rsidRPr="009A0314">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Change w:id="159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63B2550"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r w:rsidRPr="009A0314">
              <w:rPr>
                <w:rStyle w:val="Hyperlink"/>
                <w:szCs w:val="18"/>
                <w:lang w:val="en-US"/>
              </w:rPr>
              <w:br/>
            </w:r>
            <w:r w:rsidRPr="009A0314">
              <w:rPr>
                <w:szCs w:val="18"/>
                <w:lang w:val="en-US"/>
              </w:rPr>
              <w:t xml:space="preserve">VSAT </w:t>
            </w:r>
            <w:r w:rsidR="00C55C92">
              <w:fldChar w:fldCharType="begin"/>
            </w:r>
            <w:r w:rsidR="00C55C92">
              <w:instrText xml:space="preserve"> HYPERLINK "https://www.efis.dk/documents/2210" </w:instrText>
            </w:r>
            <w:r w:rsidR="00C55C92">
              <w:fldChar w:fldCharType="separate"/>
            </w:r>
            <w:r w:rsidRPr="009A0314">
              <w:rPr>
                <w:rStyle w:val="Hyperlink"/>
                <w:szCs w:val="18"/>
                <w:lang w:val="en-US"/>
              </w:rPr>
              <w:t>ERC/REC 13-03</w:t>
            </w:r>
            <w:r w:rsidR="00C55C92">
              <w:rPr>
                <w:rStyle w:val="Hyperlink"/>
                <w:szCs w:val="18"/>
                <w:lang w:val="en-US"/>
              </w:rPr>
              <w:fldChar w:fldCharType="end"/>
            </w:r>
          </w:p>
          <w:p w14:paraId="76133D7C" w14:textId="77777777" w:rsidR="000D0A95" w:rsidRPr="009A0314" w:rsidRDefault="000D0A95" w:rsidP="000D0A95">
            <w:pPr>
              <w:pStyle w:val="TAC"/>
              <w:ind w:left="314" w:hanging="314"/>
              <w:jc w:val="left"/>
              <w:rPr>
                <w:szCs w:val="18"/>
                <w:lang w:val="en-US"/>
              </w:rPr>
            </w:pPr>
          </w:p>
        </w:tc>
      </w:tr>
      <w:tr w:rsidR="000D0A95" w:rsidRPr="009A0314" w14:paraId="73834E32" w14:textId="77777777" w:rsidTr="00FC5B47">
        <w:trPr>
          <w:trHeight w:val="365"/>
          <w:jc w:val="center"/>
          <w:trPrChange w:id="159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9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F2B0D85" w14:textId="77777777" w:rsidR="000D0A95" w:rsidRPr="009A0314" w:rsidRDefault="000D0A95" w:rsidP="000D0A95">
            <w:pPr>
              <w:pStyle w:val="TAC"/>
              <w:keepNext w:val="0"/>
              <w:keepLines w:val="0"/>
              <w:rPr>
                <w:szCs w:val="18"/>
              </w:rPr>
            </w:pPr>
            <w:r w:rsidRPr="009A0314">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Change w:id="159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01B26E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5516CE4" w14:textId="77777777" w:rsidR="000D0A95" w:rsidRPr="009A0314" w:rsidRDefault="000D0A95" w:rsidP="000D0A95">
            <w:pPr>
              <w:pStyle w:val="TAL"/>
              <w:keepNext w:val="0"/>
              <w:keepLines w:val="0"/>
              <w:rPr>
                <w:rFonts w:cs="Arial"/>
                <w:szCs w:val="18"/>
                <w:lang w:val="en-US"/>
              </w:rPr>
            </w:pPr>
          </w:p>
          <w:p w14:paraId="0FCB2613" w14:textId="77777777" w:rsidR="000D0A95" w:rsidRPr="009A0314" w:rsidRDefault="000D0A95" w:rsidP="000D0A95">
            <w:pPr>
              <w:pStyle w:val="TAL"/>
              <w:keepNext w:val="0"/>
              <w:keepLines w:val="0"/>
              <w:rPr>
                <w:rFonts w:cs="Arial"/>
                <w:szCs w:val="18"/>
                <w:lang w:val="en-US"/>
              </w:rPr>
            </w:pPr>
          </w:p>
          <w:p w14:paraId="7F8056B4" w14:textId="77777777" w:rsidR="000D0A95" w:rsidRPr="009A0314" w:rsidRDefault="000D0A95" w:rsidP="000D0A95">
            <w:pPr>
              <w:pStyle w:val="TAL"/>
              <w:keepNext w:val="0"/>
              <w:keepLines w:val="0"/>
              <w:rPr>
                <w:rFonts w:cs="Arial"/>
                <w:szCs w:val="18"/>
                <w:lang w:val="en-US"/>
              </w:rPr>
            </w:pPr>
          </w:p>
          <w:p w14:paraId="798B333E" w14:textId="77777777" w:rsidR="000D0A95" w:rsidRPr="009A0314" w:rsidRDefault="000D0A95" w:rsidP="000D0A95">
            <w:pPr>
              <w:pStyle w:val="TAL"/>
              <w:keepNext w:val="0"/>
              <w:keepLines w:val="0"/>
              <w:rPr>
                <w:rFonts w:cs="Arial"/>
                <w:szCs w:val="18"/>
                <w:lang w:val="en-US"/>
              </w:rPr>
            </w:pPr>
          </w:p>
          <w:p w14:paraId="6C39DB77" w14:textId="77777777" w:rsidR="000D0A95" w:rsidRPr="009A0314" w:rsidRDefault="000D0A95" w:rsidP="000D0A95">
            <w:pPr>
              <w:pStyle w:val="TAL"/>
              <w:keepNext w:val="0"/>
              <w:keepLines w:val="0"/>
              <w:rPr>
                <w:rFonts w:cs="Arial"/>
                <w:szCs w:val="18"/>
                <w:lang w:val="en-US"/>
              </w:rPr>
            </w:pPr>
          </w:p>
          <w:p w14:paraId="02A54D82"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1A9B2FA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59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E7FA85B" w14:textId="77777777" w:rsidR="000D0A95" w:rsidRPr="009A0314" w:rsidRDefault="000D0A95" w:rsidP="000D0A95">
            <w:pPr>
              <w:pStyle w:val="TAC"/>
              <w:ind w:left="314" w:hanging="314"/>
              <w:jc w:val="left"/>
              <w:rPr>
                <w:szCs w:val="18"/>
                <w:lang w:val="en-US"/>
              </w:rPr>
            </w:pPr>
            <w:r w:rsidRPr="009A0314">
              <w:rPr>
                <w:szCs w:val="18"/>
                <w:lang w:val="en-US"/>
              </w:rPr>
              <w:t xml:space="preserve">AES </w:t>
            </w:r>
            <w:r w:rsidR="00C55C92">
              <w:fldChar w:fldCharType="begin"/>
            </w:r>
            <w:r w:rsidR="00C55C92">
              <w:instrText xml:space="preserve"> HYPERLINK "https://www.efis.dk/documents/15057" </w:instrText>
            </w:r>
            <w:r w:rsidR="00C55C92">
              <w:fldChar w:fldCharType="separate"/>
            </w:r>
            <w:r w:rsidRPr="009A0314">
              <w:rPr>
                <w:rStyle w:val="Hyperlink"/>
                <w:szCs w:val="18"/>
                <w:lang w:val="en-US"/>
              </w:rPr>
              <w:t>ECC/DEC/(05)11</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"https://www.efis.dk/documents/176872" </w:instrText>
            </w:r>
            <w:r w:rsidR="00C55C92">
              <w:fldChar w:fldCharType="separate"/>
            </w:r>
            <w:r w:rsidRPr="009A0314">
              <w:rPr>
                <w:rStyle w:val="Hyperlink"/>
                <w:szCs w:val="18"/>
                <w:lang w:val="en-US"/>
              </w:rPr>
              <w:t>ECC/DEC/(18)04</w:t>
            </w:r>
            <w:r w:rsidR="00C55C92">
              <w:rPr>
                <w:rStyle w:val="Hyperlink"/>
                <w:szCs w:val="18"/>
                <w:lang w:val="en-US"/>
              </w:rPr>
              <w:fldChar w:fldCharType="end"/>
            </w:r>
            <w:r w:rsidRPr="009A0314">
              <w:rPr>
                <w:rStyle w:val="Hyperlink"/>
                <w:szCs w:val="18"/>
                <w:lang w:val="en-US"/>
              </w:rPr>
              <w:br/>
            </w:r>
            <w:r w:rsidRPr="009A0314">
              <w:rPr>
                <w:szCs w:val="18"/>
                <w:lang w:val="en-US"/>
              </w:rPr>
              <w:t xml:space="preserve">ESIM </w:t>
            </w:r>
            <w:r w:rsidR="00C55C92">
              <w:fldChar w:fldCharType="begin"/>
            </w:r>
            <w:r w:rsidR="00C55C92">
              <w:instrText xml:space="preserve"> HYPERLINK "https://www.efis.dk/documents/176912" </w:instrText>
            </w:r>
            <w:r w:rsidR="00C55C92">
              <w:fldChar w:fldCharType="separate"/>
            </w:r>
            <w:r w:rsidRPr="009A0314">
              <w:rPr>
                <w:rStyle w:val="Hyperlink"/>
                <w:szCs w:val="18"/>
                <w:lang w:val="en-US"/>
              </w:rPr>
              <w:t>ECC/DEC/(18)05 </w:t>
            </w:r>
            <w:r w:rsidR="00C55C92">
              <w:rPr>
                <w:rStyle w:val="Hyperlink"/>
                <w:szCs w:val="18"/>
                <w:lang w:val="en-US"/>
              </w:rPr>
              <w:fldChar w:fldCharType="end"/>
            </w:r>
            <w:r w:rsidRPr="009A0314">
              <w:rPr>
                <w:rStyle w:val="Hyperlink"/>
                <w:szCs w:val="18"/>
                <w:lang w:val="en-US"/>
              </w:rPr>
              <w:br/>
            </w:r>
            <w:r w:rsidRPr="009A0314">
              <w:rPr>
                <w:szCs w:val="18"/>
                <w:lang w:val="en-US"/>
              </w:rPr>
              <w:t xml:space="preserve">ESV </w:t>
            </w:r>
            <w:r w:rsidR="00C55C92">
              <w:fldChar w:fldCharType="begin"/>
            </w:r>
            <w:r w:rsidR="00C55C92">
              <w:instrText xml:space="preserve"> HYPERLINK "https://www.efis.dk/documents/38502" </w:instrText>
            </w:r>
            <w:r w:rsidR="00C55C92">
              <w:fldChar w:fldCharType="separate"/>
            </w:r>
            <w:r w:rsidRPr="009A0314">
              <w:rPr>
                <w:rStyle w:val="Hyperlink"/>
                <w:szCs w:val="18"/>
                <w:lang w:val="en-US"/>
              </w:rPr>
              <w:t>ECC/DEC/(05)10</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w:t>
            </w:r>
            <w:r w:rsidR="00C55C92">
              <w:fldChar w:fldCharType="begin"/>
            </w:r>
            <w:r w:rsidR="00C55C92">
              <w:instrText xml:space="preserve"> HYPERLINK "https://www.efis.dk/documents/73720" </w:instrText>
            </w:r>
            <w:r w:rsidR="00C55C92">
              <w:fldChar w:fldCharType="separate"/>
            </w:r>
            <w:r w:rsidRPr="009A0314">
              <w:rPr>
                <w:rStyle w:val="Hyperlink"/>
                <w:szCs w:val="18"/>
                <w:lang w:val="en-US"/>
              </w:rPr>
              <w:t>ECC/DEC/(17)04</w:t>
            </w:r>
            <w:r w:rsidR="00C55C92">
              <w:rPr>
                <w:rStyle w:val="Hyperlink"/>
                <w:szCs w:val="18"/>
                <w:lang w:val="en-US"/>
              </w:rPr>
              <w:fldChar w:fldCharType="end"/>
            </w:r>
            <w:r w:rsidRPr="009A0314">
              <w:rPr>
                <w:rStyle w:val="Hyperlink"/>
                <w:szCs w:val="18"/>
                <w:lang w:val="en-US"/>
              </w:rPr>
              <w:br/>
            </w:r>
            <w:r w:rsidRPr="009A0314">
              <w:rPr>
                <w:szCs w:val="18"/>
                <w:lang w:val="en-US"/>
              </w:rPr>
              <w:t xml:space="preserve">VSAT </w:t>
            </w:r>
            <w:r w:rsidR="00C55C92">
              <w:fldChar w:fldCharType="begin"/>
            </w:r>
            <w:r w:rsidR="00C55C92">
              <w:instrText xml:space="preserve"> HYPERLINK "https://www.efis.dk/documents/2210" </w:instrText>
            </w:r>
            <w:r w:rsidR="00C55C92">
              <w:fldChar w:fldCharType="separate"/>
            </w:r>
            <w:r w:rsidRPr="009A0314">
              <w:rPr>
                <w:rStyle w:val="Hyperlink"/>
                <w:szCs w:val="18"/>
                <w:lang w:val="en-US"/>
              </w:rPr>
              <w:t>ERC/REC 13-03</w:t>
            </w:r>
            <w:r w:rsidR="00C55C92">
              <w:rPr>
                <w:rStyle w:val="Hyperlink"/>
                <w:szCs w:val="18"/>
                <w:lang w:val="en-US"/>
              </w:rPr>
              <w:fldChar w:fldCharType="end"/>
            </w:r>
          </w:p>
          <w:p w14:paraId="126A8C9E" w14:textId="77777777" w:rsidR="000D0A95" w:rsidRPr="009A0314" w:rsidRDefault="000D0A95" w:rsidP="000D0A95">
            <w:pPr>
              <w:pStyle w:val="TAC"/>
              <w:ind w:left="314" w:hanging="314"/>
              <w:jc w:val="left"/>
              <w:rPr>
                <w:szCs w:val="18"/>
                <w:lang w:val="en-US"/>
              </w:rPr>
            </w:pPr>
          </w:p>
          <w:p w14:paraId="1CA14FE9" w14:textId="77777777" w:rsidR="000D0A95" w:rsidRPr="009A0314" w:rsidRDefault="000D0A95" w:rsidP="000D0A95">
            <w:pPr>
              <w:pStyle w:val="TAC"/>
              <w:ind w:left="314" w:hanging="314"/>
              <w:jc w:val="left"/>
              <w:rPr>
                <w:szCs w:val="18"/>
                <w:lang w:val="en-US"/>
              </w:rPr>
            </w:pPr>
          </w:p>
        </w:tc>
      </w:tr>
      <w:tr w:rsidR="000D0A95" w:rsidRPr="009A0314" w14:paraId="374E5CA4" w14:textId="77777777" w:rsidTr="00FC5B47">
        <w:trPr>
          <w:trHeight w:val="365"/>
          <w:jc w:val="center"/>
          <w:trPrChange w:id="159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59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F5BC8FB" w14:textId="77777777" w:rsidR="000D0A95" w:rsidRPr="009A0314" w:rsidRDefault="000D0A95" w:rsidP="000D0A95">
            <w:pPr>
              <w:pStyle w:val="TAC"/>
              <w:keepNext w:val="0"/>
              <w:keepLines w:val="0"/>
              <w:rPr>
                <w:szCs w:val="18"/>
              </w:rPr>
            </w:pPr>
            <w:r w:rsidRPr="009A0314">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Change w:id="159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F39FF8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F0DB12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4B529C8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3B4AF1A2"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4524957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59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787BABF" w14:textId="77777777" w:rsidR="000D0A95" w:rsidRPr="009A0314" w:rsidRDefault="000D0A95" w:rsidP="000D0A95">
            <w:pPr>
              <w:pStyle w:val="TAC"/>
              <w:ind w:left="314" w:hanging="314"/>
              <w:jc w:val="left"/>
              <w:rPr>
                <w:rStyle w:val="Hyperlink"/>
                <w:rFonts w:cs="Arial"/>
                <w:szCs w:val="18"/>
                <w:lang w:val="en-US"/>
              </w:rPr>
            </w:pPr>
          </w:p>
          <w:p w14:paraId="1D13FF2A"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2330B691" w14:textId="77777777" w:rsidR="000D0A95" w:rsidRPr="009A0314" w:rsidRDefault="000D0A95" w:rsidP="000D0A95">
            <w:pPr>
              <w:pStyle w:val="TAC"/>
              <w:ind w:left="314" w:hanging="314"/>
              <w:jc w:val="left"/>
              <w:rPr>
                <w:rStyle w:val="Hyperlink"/>
                <w:rFonts w:cs="Arial"/>
                <w:szCs w:val="18"/>
                <w:lang w:val="en-US"/>
              </w:rPr>
            </w:pPr>
          </w:p>
          <w:p w14:paraId="1ED89705" w14:textId="77777777" w:rsidR="000D0A95" w:rsidRPr="009A0314" w:rsidRDefault="000D0A95" w:rsidP="000D0A95">
            <w:pPr>
              <w:pStyle w:val="TAC"/>
              <w:ind w:left="314" w:hanging="314"/>
              <w:jc w:val="left"/>
              <w:rPr>
                <w:rStyle w:val="Hyperlink"/>
                <w:rFonts w:cs="Arial"/>
                <w:szCs w:val="18"/>
                <w:lang w:val="en-US"/>
              </w:rPr>
            </w:pPr>
          </w:p>
          <w:p w14:paraId="76265316" w14:textId="77777777" w:rsidR="000D0A95" w:rsidRPr="009A0314" w:rsidRDefault="000D0A95" w:rsidP="000D0A95">
            <w:pPr>
              <w:pStyle w:val="TAC"/>
              <w:ind w:left="314" w:hanging="314"/>
              <w:jc w:val="left"/>
              <w:rPr>
                <w:szCs w:val="18"/>
                <w:lang w:val="en-US"/>
              </w:rPr>
            </w:pPr>
          </w:p>
        </w:tc>
      </w:tr>
      <w:tr w:rsidR="000D0A95" w:rsidRPr="009A0314" w14:paraId="1AABF596" w14:textId="77777777" w:rsidTr="00FC5B47">
        <w:trPr>
          <w:trHeight w:val="365"/>
          <w:jc w:val="center"/>
          <w:trPrChange w:id="159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0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444DDE9" w14:textId="77777777" w:rsidR="000D0A95" w:rsidRPr="009A0314" w:rsidRDefault="000D0A95" w:rsidP="000D0A95">
            <w:pPr>
              <w:pStyle w:val="TAC"/>
              <w:keepNext w:val="0"/>
              <w:keepLines w:val="0"/>
              <w:rPr>
                <w:szCs w:val="18"/>
              </w:rPr>
            </w:pPr>
            <w:r w:rsidRPr="009A0314">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Change w:id="160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10227C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7ABD1252"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4274DEEE"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1899362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60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8BEC936" w14:textId="77777777" w:rsidR="000D0A95" w:rsidRPr="009A0314" w:rsidRDefault="000D0A95" w:rsidP="000D0A95">
            <w:pPr>
              <w:pStyle w:val="TAC"/>
              <w:ind w:left="314" w:hanging="314"/>
              <w:jc w:val="left"/>
              <w:rPr>
                <w:rStyle w:val="Hyperlink"/>
                <w:rFonts w:cs="Arial"/>
                <w:szCs w:val="18"/>
                <w:lang w:val="en-US"/>
              </w:rPr>
            </w:pPr>
          </w:p>
          <w:p w14:paraId="5A39F70E" w14:textId="77777777" w:rsidR="000D0A95" w:rsidRPr="009A0314" w:rsidRDefault="000D0A95" w:rsidP="000D0A95">
            <w:pPr>
              <w:pStyle w:val="TAC"/>
              <w:ind w:left="314" w:hanging="314"/>
              <w:jc w:val="left"/>
              <w:rPr>
                <w:rStyle w:val="Hyperlink"/>
                <w:rFonts w:cs="Arial"/>
                <w:szCs w:val="18"/>
                <w:lang w:val="en-US"/>
              </w:rPr>
            </w:pPr>
          </w:p>
          <w:p w14:paraId="7CC7B723" w14:textId="77777777" w:rsidR="000D0A95" w:rsidRPr="009A0314" w:rsidRDefault="000D0A95" w:rsidP="000D0A95">
            <w:pPr>
              <w:pStyle w:val="TAC"/>
              <w:ind w:left="314" w:hanging="314"/>
              <w:jc w:val="left"/>
              <w:rPr>
                <w:rStyle w:val="Hyperlink"/>
                <w:rFonts w:cs="Arial"/>
                <w:szCs w:val="18"/>
                <w:lang w:val="en-US"/>
              </w:rPr>
            </w:pPr>
          </w:p>
          <w:p w14:paraId="14C9BEDE" w14:textId="77777777" w:rsidR="000D0A95" w:rsidRPr="009A0314" w:rsidRDefault="000D0A95" w:rsidP="000D0A95">
            <w:pPr>
              <w:pStyle w:val="TAC"/>
              <w:ind w:left="314" w:hanging="314"/>
              <w:jc w:val="left"/>
              <w:rPr>
                <w:szCs w:val="18"/>
                <w:lang w:val="en-US"/>
              </w:rPr>
            </w:pPr>
          </w:p>
        </w:tc>
      </w:tr>
      <w:tr w:rsidR="000D0A95" w:rsidRPr="009A0314" w14:paraId="645E0E1B" w14:textId="77777777" w:rsidTr="00FC5B47">
        <w:trPr>
          <w:trHeight w:val="365"/>
          <w:jc w:val="center"/>
          <w:trPrChange w:id="160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0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1F9320A" w14:textId="77777777" w:rsidR="000D0A95" w:rsidRPr="009A0314" w:rsidRDefault="000D0A95" w:rsidP="000D0A95">
            <w:pPr>
              <w:pStyle w:val="TAC"/>
              <w:keepNext w:val="0"/>
              <w:keepLines w:val="0"/>
              <w:rPr>
                <w:szCs w:val="18"/>
              </w:rPr>
            </w:pPr>
            <w:r w:rsidRPr="009A0314">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Change w:id="160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0018C7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Aeronautical military systems (1)</w:t>
            </w:r>
          </w:p>
          <w:p w14:paraId="36767B1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A5DBEC1" w14:textId="77777777" w:rsidR="000D0A95" w:rsidRPr="009A0314" w:rsidRDefault="000D0A95" w:rsidP="000D0A95">
            <w:pPr>
              <w:pStyle w:val="TAL"/>
              <w:rPr>
                <w:rFonts w:cs="Arial"/>
                <w:szCs w:val="18"/>
                <w:lang w:val="en-US"/>
              </w:rPr>
            </w:pPr>
            <w:r w:rsidRPr="009A0314">
              <w:rPr>
                <w:rFonts w:cs="Arial"/>
                <w:szCs w:val="18"/>
                <w:lang w:val="en-US"/>
              </w:rPr>
              <w:t>Land military systems related  (1)</w:t>
            </w:r>
          </w:p>
          <w:p w14:paraId="796BED4B" w14:textId="77777777" w:rsidR="000D0A95" w:rsidRPr="009A0314" w:rsidRDefault="000D0A95" w:rsidP="000D0A95">
            <w:pPr>
              <w:pStyle w:val="TAL"/>
              <w:rPr>
                <w:rFonts w:cs="Arial"/>
                <w:szCs w:val="18"/>
                <w:lang w:val="en-US"/>
              </w:rPr>
            </w:pPr>
            <w:r w:rsidRPr="009A0314">
              <w:rPr>
                <w:rFonts w:cs="Arial"/>
                <w:szCs w:val="18"/>
                <w:lang w:val="en-US"/>
              </w:rPr>
              <w:t>Maritime military systems related  (1)</w:t>
            </w:r>
          </w:p>
          <w:p w14:paraId="3C7B47C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60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07CE4DF" w14:textId="77777777" w:rsidR="000D0A95" w:rsidRPr="009A0314" w:rsidRDefault="000D0A95" w:rsidP="000D0A95">
            <w:pPr>
              <w:pStyle w:val="TAC"/>
              <w:ind w:left="314" w:hanging="314"/>
              <w:jc w:val="left"/>
              <w:rPr>
                <w:rStyle w:val="Hyperlink"/>
                <w:rFonts w:cs="Arial"/>
                <w:szCs w:val="18"/>
                <w:lang w:val="en-US"/>
              </w:rPr>
            </w:pPr>
          </w:p>
          <w:p w14:paraId="32652178" w14:textId="77777777" w:rsidR="000D0A95" w:rsidRPr="009A0314" w:rsidRDefault="000D0A95" w:rsidP="000D0A95">
            <w:pPr>
              <w:pStyle w:val="TAC"/>
              <w:ind w:left="314" w:hanging="314"/>
              <w:jc w:val="left"/>
              <w:rPr>
                <w:rStyle w:val="Hyperlink"/>
                <w:szCs w:val="18"/>
              </w:rPr>
            </w:pPr>
            <w:r w:rsidRPr="009A0314">
              <w:rPr>
                <w:rStyle w:val="Hyperlink"/>
                <w:szCs w:val="18"/>
              </w:rPr>
              <w:t>ERC/REC 12-07</w:t>
            </w:r>
          </w:p>
          <w:p w14:paraId="6CC1C5FE" w14:textId="77777777" w:rsidR="000D0A95" w:rsidRPr="009A0314" w:rsidRDefault="000D0A95" w:rsidP="000D0A95">
            <w:pPr>
              <w:pStyle w:val="TAC"/>
              <w:ind w:left="314" w:hanging="314"/>
              <w:jc w:val="left"/>
              <w:rPr>
                <w:rStyle w:val="Hyperlink"/>
                <w:rFonts w:cs="Arial"/>
                <w:szCs w:val="18"/>
                <w:lang w:val="en-US"/>
              </w:rPr>
            </w:pPr>
          </w:p>
          <w:p w14:paraId="60D59376" w14:textId="77777777" w:rsidR="000D0A95" w:rsidRPr="009A0314" w:rsidRDefault="000D0A95" w:rsidP="000D0A95">
            <w:pPr>
              <w:pStyle w:val="TAC"/>
              <w:ind w:left="314" w:hanging="314"/>
              <w:jc w:val="left"/>
              <w:rPr>
                <w:rStyle w:val="Hyperlink"/>
                <w:rFonts w:cs="Arial"/>
                <w:szCs w:val="18"/>
                <w:lang w:val="en-US"/>
              </w:rPr>
            </w:pPr>
          </w:p>
          <w:p w14:paraId="7C870F2C" w14:textId="77777777" w:rsidR="000D0A95" w:rsidRPr="009A0314" w:rsidRDefault="000D0A95" w:rsidP="000D0A95">
            <w:pPr>
              <w:pStyle w:val="TAC"/>
              <w:ind w:left="314" w:hanging="314"/>
              <w:jc w:val="left"/>
              <w:rPr>
                <w:szCs w:val="18"/>
                <w:lang w:val="en-US"/>
              </w:rPr>
            </w:pPr>
          </w:p>
        </w:tc>
      </w:tr>
      <w:tr w:rsidR="000D0A95" w:rsidRPr="009A0314" w14:paraId="38197088" w14:textId="77777777" w:rsidTr="00FC5B47">
        <w:trPr>
          <w:trHeight w:val="365"/>
          <w:jc w:val="center"/>
          <w:trPrChange w:id="160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0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7501D38" w14:textId="77777777" w:rsidR="000D0A95" w:rsidRPr="009A0314" w:rsidRDefault="000D0A95" w:rsidP="000D0A95">
            <w:pPr>
              <w:pStyle w:val="TAC"/>
              <w:keepNext w:val="0"/>
              <w:keepLines w:val="0"/>
              <w:rPr>
                <w:szCs w:val="18"/>
              </w:rPr>
            </w:pPr>
            <w:r w:rsidRPr="009A0314">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Change w:id="160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277DA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w:t>
            </w:r>
          </w:p>
          <w:p w14:paraId="1A7DFF3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61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EB530AE" w14:textId="77777777" w:rsidR="000D0A95" w:rsidRPr="009A0314" w:rsidRDefault="000D0A95" w:rsidP="000D0A95">
            <w:pPr>
              <w:pStyle w:val="TAC"/>
              <w:ind w:left="314" w:hanging="314"/>
              <w:jc w:val="left"/>
              <w:rPr>
                <w:szCs w:val="18"/>
                <w:lang w:val="en-US"/>
              </w:rPr>
            </w:pPr>
          </w:p>
        </w:tc>
      </w:tr>
      <w:tr w:rsidR="000D0A95" w:rsidRPr="009A0314" w14:paraId="077F7116" w14:textId="77777777" w:rsidTr="00FC5B47">
        <w:trPr>
          <w:trHeight w:val="365"/>
          <w:jc w:val="center"/>
          <w:trPrChange w:id="161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1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2FEEBD8" w14:textId="77777777" w:rsidR="000D0A95" w:rsidRPr="009A0314" w:rsidRDefault="000D0A95" w:rsidP="000D0A95">
            <w:pPr>
              <w:pStyle w:val="TAC"/>
              <w:keepNext w:val="0"/>
              <w:keepLines w:val="0"/>
              <w:rPr>
                <w:szCs w:val="18"/>
              </w:rPr>
            </w:pPr>
            <w:r w:rsidRPr="009A0314">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Change w:id="161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8AAA08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4DD137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Change w:id="161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0408D74" w14:textId="77777777" w:rsidR="000D0A95" w:rsidRPr="009A0314" w:rsidRDefault="000D0A95" w:rsidP="000D0A95">
            <w:pPr>
              <w:pStyle w:val="TAC"/>
              <w:ind w:left="314" w:hanging="314"/>
              <w:jc w:val="left"/>
              <w:rPr>
                <w:szCs w:val="18"/>
                <w:lang w:val="en-US"/>
              </w:rPr>
            </w:pPr>
          </w:p>
        </w:tc>
      </w:tr>
      <w:tr w:rsidR="000D0A95" w:rsidRPr="009A0314" w14:paraId="40815CBA" w14:textId="77777777" w:rsidTr="00FC5B47">
        <w:trPr>
          <w:trHeight w:val="365"/>
          <w:jc w:val="center"/>
          <w:trPrChange w:id="161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1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F221995" w14:textId="77777777" w:rsidR="000D0A95" w:rsidRPr="009A0314" w:rsidRDefault="000D0A95" w:rsidP="000D0A95">
            <w:pPr>
              <w:pStyle w:val="TAC"/>
              <w:keepNext w:val="0"/>
              <w:keepLines w:val="0"/>
              <w:rPr>
                <w:szCs w:val="18"/>
              </w:rPr>
            </w:pPr>
            <w:r w:rsidRPr="009A0314">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Change w:id="161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A3C32A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126F51F6"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53A80D6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Change w:id="161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117FE3D" w14:textId="77777777" w:rsidR="000D0A95" w:rsidRPr="009A0314" w:rsidRDefault="000D0A95" w:rsidP="000D0A95">
            <w:pPr>
              <w:pStyle w:val="TAC"/>
              <w:ind w:left="314" w:hanging="314"/>
              <w:jc w:val="left"/>
              <w:rPr>
                <w:szCs w:val="18"/>
                <w:lang w:val="en-US"/>
              </w:rPr>
            </w:pPr>
          </w:p>
        </w:tc>
      </w:tr>
      <w:tr w:rsidR="000D0A95" w:rsidRPr="009A0314" w14:paraId="156AFF81" w14:textId="77777777" w:rsidTr="00FC5B47">
        <w:trPr>
          <w:trHeight w:val="365"/>
          <w:jc w:val="center"/>
          <w:trPrChange w:id="161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2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DCF1B12" w14:textId="77777777" w:rsidR="000D0A95" w:rsidRPr="009A0314" w:rsidRDefault="000D0A95" w:rsidP="000D0A95">
            <w:pPr>
              <w:pStyle w:val="TAC"/>
              <w:keepNext w:val="0"/>
              <w:keepLines w:val="0"/>
              <w:rPr>
                <w:szCs w:val="18"/>
              </w:rPr>
            </w:pPr>
            <w:r w:rsidRPr="009A0314">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Change w:id="162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D4E50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Airborne doppler navigation aids</w:t>
            </w:r>
          </w:p>
          <w:p w14:paraId="50795C6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Change w:id="162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ADAC2AB" w14:textId="77777777" w:rsidR="000D0A95" w:rsidRPr="009A0314" w:rsidRDefault="000D0A95" w:rsidP="000D0A95">
            <w:pPr>
              <w:pStyle w:val="TAC"/>
              <w:ind w:left="314" w:hanging="314"/>
              <w:jc w:val="left"/>
              <w:rPr>
                <w:szCs w:val="18"/>
                <w:lang w:val="en-US"/>
              </w:rPr>
            </w:pPr>
          </w:p>
        </w:tc>
      </w:tr>
      <w:tr w:rsidR="000D0A95" w:rsidRPr="009A0314" w14:paraId="2B4F035C" w14:textId="77777777" w:rsidTr="00FC5B47">
        <w:trPr>
          <w:trHeight w:val="365"/>
          <w:jc w:val="center"/>
          <w:trPrChange w:id="162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2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4D8A21F" w14:textId="77777777" w:rsidR="000D0A95" w:rsidRPr="009A0314" w:rsidRDefault="000D0A95" w:rsidP="000D0A95">
            <w:pPr>
              <w:pStyle w:val="TAC"/>
              <w:keepNext w:val="0"/>
              <w:keepLines w:val="0"/>
              <w:rPr>
                <w:szCs w:val="18"/>
              </w:rPr>
            </w:pPr>
            <w:r w:rsidRPr="009A0314">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Change w:id="162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45D06A2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62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7866EA1" w14:textId="77777777" w:rsidR="000D0A95" w:rsidRPr="009A0314" w:rsidRDefault="000D0A95" w:rsidP="000D0A95">
            <w:pPr>
              <w:pStyle w:val="TAC"/>
              <w:ind w:left="314" w:hanging="314"/>
              <w:jc w:val="left"/>
              <w:rPr>
                <w:rFonts w:cs="Arial"/>
                <w:color w:val="0000FF"/>
                <w:szCs w:val="18"/>
                <w:u w:val="single"/>
                <w:lang w:val="en-US"/>
              </w:rPr>
            </w:pPr>
          </w:p>
        </w:tc>
      </w:tr>
      <w:tr w:rsidR="000D0A95" w:rsidRPr="009A0314" w14:paraId="50943B76" w14:textId="77777777" w:rsidTr="00FC5B47">
        <w:trPr>
          <w:trHeight w:val="365"/>
          <w:jc w:val="center"/>
          <w:trPrChange w:id="162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2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1140B758" w14:textId="77777777" w:rsidR="000D0A95" w:rsidRPr="009A0314" w:rsidRDefault="000D0A95" w:rsidP="000D0A95">
            <w:pPr>
              <w:pStyle w:val="TAC"/>
              <w:keepNext w:val="0"/>
              <w:keepLines w:val="0"/>
              <w:rPr>
                <w:szCs w:val="18"/>
              </w:rPr>
            </w:pPr>
            <w:r w:rsidRPr="009A0314">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Change w:id="162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AC6530D" w14:textId="77777777" w:rsidR="000D0A95" w:rsidRPr="009A0314" w:rsidRDefault="000D0A95" w:rsidP="000D0A95">
            <w:pPr>
              <w:pStyle w:val="TAL"/>
              <w:keepNext w:val="0"/>
              <w:keepLines w:val="0"/>
              <w:rPr>
                <w:szCs w:val="18"/>
              </w:rPr>
            </w:pPr>
            <w:r w:rsidRPr="009A0314">
              <w:rPr>
                <w:rFonts w:cs="Arial"/>
                <w:szCs w:val="18"/>
                <w:lang w:val="en-US"/>
              </w:rPr>
              <w:t>G</w:t>
            </w:r>
            <w:r w:rsidRPr="009A0314">
              <w:rPr>
                <w:szCs w:val="18"/>
              </w:rPr>
              <w:t>round Based SAR</w:t>
            </w:r>
          </w:p>
          <w:p w14:paraId="256D20B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63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68DFF26" w14:textId="77777777" w:rsidR="000D0A95" w:rsidRPr="009A0314" w:rsidRDefault="000D0A95" w:rsidP="000D0A95">
            <w:pPr>
              <w:pStyle w:val="TAC"/>
              <w:ind w:left="314" w:hanging="314"/>
              <w:jc w:val="left"/>
              <w:rPr>
                <w:szCs w:val="18"/>
                <w:lang w:val="en-US"/>
              </w:rPr>
            </w:pPr>
            <w:r w:rsidRPr="009A0314">
              <w:rPr>
                <w:szCs w:val="18"/>
                <w:lang w:val="en-US"/>
              </w:rPr>
              <w:t>*</w:t>
            </w:r>
          </w:p>
          <w:p w14:paraId="708244BF" w14:textId="77777777" w:rsidR="000D0A95" w:rsidRPr="009A0314" w:rsidRDefault="000D0A95" w:rsidP="000D0A95">
            <w:pPr>
              <w:pStyle w:val="TAC"/>
              <w:ind w:left="314" w:hanging="314"/>
              <w:jc w:val="left"/>
              <w:rPr>
                <w:szCs w:val="18"/>
                <w:lang w:val="en-US"/>
              </w:rPr>
            </w:pPr>
          </w:p>
        </w:tc>
      </w:tr>
      <w:tr w:rsidR="000D0A95" w:rsidRPr="009A0314" w14:paraId="4090776A" w14:textId="77777777" w:rsidTr="00FC5B47">
        <w:trPr>
          <w:trHeight w:val="365"/>
          <w:jc w:val="center"/>
          <w:trPrChange w:id="163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3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61BA033E" w14:textId="77777777" w:rsidR="000D0A95" w:rsidRPr="009A0314" w:rsidRDefault="000D0A95" w:rsidP="000D0A95">
            <w:pPr>
              <w:pStyle w:val="TAC"/>
              <w:keepNext w:val="0"/>
              <w:keepLines w:val="0"/>
              <w:rPr>
                <w:szCs w:val="18"/>
              </w:rPr>
            </w:pPr>
            <w:r w:rsidRPr="009A0314">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Change w:id="163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81B588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C1F5E27" w14:textId="77777777" w:rsidR="000D0A95" w:rsidRPr="009A0314" w:rsidRDefault="000D0A95" w:rsidP="000D0A95">
            <w:pPr>
              <w:pStyle w:val="TAL"/>
              <w:keepNext w:val="0"/>
              <w:keepLines w:val="0"/>
              <w:rPr>
                <w:rFonts w:cs="Arial"/>
                <w:szCs w:val="18"/>
                <w:lang w:val="en-US"/>
              </w:rPr>
            </w:pPr>
          </w:p>
          <w:p w14:paraId="2A6BB95D" w14:textId="77777777" w:rsidR="000D0A95" w:rsidRPr="009A0314" w:rsidRDefault="000D0A95" w:rsidP="000D0A95">
            <w:pPr>
              <w:pStyle w:val="TAL"/>
              <w:keepNext w:val="0"/>
              <w:keepLines w:val="0"/>
              <w:rPr>
                <w:rFonts w:cs="Arial"/>
                <w:szCs w:val="18"/>
                <w:lang w:val="en-US"/>
              </w:rPr>
            </w:pPr>
          </w:p>
          <w:p w14:paraId="01B2EB4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Change w:id="163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7F9732A" w14:textId="77777777" w:rsidR="000D0A95" w:rsidRPr="009A0314" w:rsidRDefault="000D0A95" w:rsidP="000D0A95">
            <w:pPr>
              <w:pStyle w:val="TAC"/>
              <w:ind w:left="314" w:hanging="314"/>
              <w:jc w:val="left"/>
              <w:rPr>
                <w:szCs w:val="18"/>
                <w:lang w:val="en-US"/>
              </w:rPr>
            </w:pPr>
            <w:r w:rsidRPr="009A0314">
              <w:rPr>
                <w:szCs w:val="18"/>
                <w:lang w:val="en-US"/>
              </w:rPr>
              <w:t xml:space="preserve">GSO ESOMP </w:t>
            </w:r>
            <w:r w:rsidR="00C55C92">
              <w:fldChar w:fldCharType="begin"/>
            </w:r>
            <w:r w:rsidR="00C55C92">
              <w:instrText xml:space="preserve"> HYPERLINK "https://www.efis.dk/documents/38165" </w:instrText>
            </w:r>
            <w:r w:rsidR="00C55C92">
              <w:fldChar w:fldCharType="separate"/>
            </w:r>
            <w:r w:rsidRPr="009A0314">
              <w:rPr>
                <w:rStyle w:val="Hyperlink"/>
                <w:szCs w:val="18"/>
                <w:lang w:val="en-US"/>
              </w:rPr>
              <w:t>ECC/DEC/(13)01</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ESOMP </w:t>
            </w:r>
            <w:r w:rsidR="00C55C92">
              <w:fldChar w:fldCharType="begin"/>
            </w:r>
            <w:r w:rsidR="00C55C92">
              <w:instrText xml:space="preserve"> HYPERLINK "https://www.efis.dk/documents/38203" </w:instrText>
            </w:r>
            <w:r w:rsidR="00C55C92">
              <w:fldChar w:fldCharType="separate"/>
            </w:r>
            <w:r w:rsidRPr="009A0314">
              <w:rPr>
                <w:rStyle w:val="Hyperlink"/>
                <w:szCs w:val="18"/>
                <w:lang w:val="en-US"/>
              </w:rPr>
              <w:t>ECC/DEC/(15)04</w:t>
            </w:r>
            <w:r w:rsidR="00C55C92">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00C55C92">
              <w:fldChar w:fldCharType="begin"/>
            </w:r>
            <w:r w:rsidR="00C55C92">
              <w:instrText xml:space="preserve"> HYPERLINK "https://www.efis.dk/documents/15172" \t "_blank" </w:instrText>
            </w:r>
            <w:r w:rsidR="00C55C92">
              <w:fldChar w:fldCharType="separate"/>
            </w:r>
            <w:r w:rsidRPr="009A0314">
              <w:rPr>
                <w:rStyle w:val="Hyperlink"/>
                <w:szCs w:val="18"/>
                <w:lang w:val="en-US"/>
              </w:rPr>
              <w:t>ECC/DEC/(05)08 </w:t>
            </w:r>
            <w:r w:rsidR="00C55C92">
              <w:rPr>
                <w:rStyle w:val="Hyperlink"/>
                <w:szCs w:val="18"/>
                <w:lang w:val="en-US"/>
              </w:rPr>
              <w:fldChar w:fldCharType="end"/>
            </w:r>
          </w:p>
          <w:p w14:paraId="47C3E0B6" w14:textId="77777777" w:rsidR="000D0A95" w:rsidRPr="009A0314" w:rsidRDefault="000D0A95" w:rsidP="000D0A95">
            <w:pPr>
              <w:pStyle w:val="TAC"/>
              <w:ind w:left="314" w:hanging="314"/>
              <w:jc w:val="left"/>
              <w:rPr>
                <w:szCs w:val="18"/>
                <w:lang w:val="en-US"/>
              </w:rPr>
            </w:pPr>
          </w:p>
        </w:tc>
      </w:tr>
      <w:tr w:rsidR="000D0A95" w:rsidRPr="009A0314" w14:paraId="62B834BB" w14:textId="77777777" w:rsidTr="00FC5B47">
        <w:trPr>
          <w:trHeight w:val="365"/>
          <w:jc w:val="center"/>
          <w:trPrChange w:id="1635"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3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141FA6C" w14:textId="77777777" w:rsidR="000D0A95" w:rsidRPr="009A0314" w:rsidRDefault="000D0A95" w:rsidP="000D0A95">
            <w:pPr>
              <w:pStyle w:val="TAC"/>
              <w:keepNext w:val="0"/>
              <w:keepLines w:val="0"/>
              <w:rPr>
                <w:szCs w:val="18"/>
              </w:rPr>
            </w:pPr>
            <w:r w:rsidRPr="009A0314">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Change w:id="163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B30BDB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77EA6C45" w14:textId="77777777" w:rsidR="000D0A95" w:rsidRPr="009A0314" w:rsidRDefault="000D0A95" w:rsidP="000D0A95">
            <w:pPr>
              <w:pStyle w:val="TAL"/>
              <w:keepNext w:val="0"/>
              <w:keepLines w:val="0"/>
              <w:rPr>
                <w:rFonts w:cs="Arial"/>
                <w:szCs w:val="18"/>
                <w:lang w:val="en-US"/>
              </w:rPr>
            </w:pPr>
          </w:p>
          <w:p w14:paraId="77487C1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32CE57DA" w14:textId="77777777" w:rsidR="000D0A95" w:rsidRPr="009A0314" w:rsidRDefault="000D0A95" w:rsidP="000D0A95">
            <w:pPr>
              <w:pStyle w:val="TAL"/>
              <w:keepNext w:val="0"/>
              <w:keepLines w:val="0"/>
              <w:rPr>
                <w:rFonts w:cs="Arial"/>
                <w:szCs w:val="18"/>
                <w:lang w:val="en-US"/>
              </w:rPr>
            </w:pPr>
          </w:p>
          <w:p w14:paraId="310D0EA7" w14:textId="77777777" w:rsidR="000D0A95" w:rsidRPr="009A0314"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Change w:id="163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CF7E8F2" w14:textId="77777777" w:rsidR="000D0A95" w:rsidRPr="009A0314" w:rsidRDefault="00C55C92" w:rsidP="000D0A95">
            <w:pPr>
              <w:pStyle w:val="TAC"/>
              <w:ind w:left="314" w:hanging="314"/>
              <w:jc w:val="left"/>
              <w:rPr>
                <w:szCs w:val="18"/>
                <w:lang w:val="en-US"/>
              </w:rPr>
            </w:pPr>
            <w:r>
              <w:fldChar w:fldCharType="begin"/>
            </w:r>
            <w:r>
              <w:instrText xml:space="preserve"> HYPERLINK "https://www.efis.dk/documents/15175" </w:instrText>
            </w:r>
            <w:r>
              <w:fldChar w:fldCharType="separate"/>
            </w:r>
            <w:r w:rsidR="000D0A95" w:rsidRPr="009A0314">
              <w:rPr>
                <w:rStyle w:val="Hyperlink"/>
                <w:szCs w:val="18"/>
                <w:lang w:val="en-US"/>
              </w:rPr>
              <w:t>ERC/DEC/(00)07</w:t>
            </w:r>
            <w:r>
              <w:rPr>
                <w:rStyle w:val="Hyperlink"/>
                <w:szCs w:val="18"/>
                <w:lang w:val="en-US"/>
              </w:rPr>
              <w:fldChar w:fldCharType="end"/>
            </w:r>
            <w:r w:rsidR="000D0A95" w:rsidRPr="009A0314">
              <w:rPr>
                <w:szCs w:val="18"/>
              </w:rPr>
              <w:br/>
            </w:r>
            <w:r>
              <w:fldChar w:fldCharType="begin"/>
            </w:r>
            <w:r>
              <w:instrText xml:space="preserve"> HYPERLINK "https://www.efis.dk/documents/12499" </w:instrText>
            </w:r>
            <w:r>
              <w:fldChar w:fldCharType="separate"/>
            </w:r>
            <w:r w:rsidR="000D0A95" w:rsidRPr="009A0314">
              <w:rPr>
                <w:rStyle w:val="Hyperlink"/>
                <w:szCs w:val="18"/>
                <w:lang w:val="en-US"/>
              </w:rPr>
              <w:t>ERC/REC 12-03</w:t>
            </w:r>
            <w:r>
              <w:rPr>
                <w:rStyle w:val="Hyperlink"/>
                <w:szCs w:val="18"/>
                <w:lang w:val="en-US"/>
              </w:rPr>
              <w:fldChar w:fldCharType="end"/>
            </w:r>
          </w:p>
          <w:p w14:paraId="2DB0624F"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r w:rsidR="00C55C92">
              <w:fldChar w:fldCharType="begin"/>
            </w:r>
            <w:r w:rsidR="00C55C92">
              <w:instrText xml:space="preserve"> HYPERLINK "https://www.efis.dk/documents/15175" </w:instrText>
            </w:r>
            <w:r w:rsidR="00C55C92">
              <w:fldChar w:fldCharType="separate"/>
            </w:r>
            <w:r w:rsidRPr="009A0314">
              <w:rPr>
                <w:rStyle w:val="Hyperlink"/>
                <w:szCs w:val="18"/>
                <w:lang w:val="en-US"/>
              </w:rPr>
              <w:t>ERC/DEC/(00)07</w:t>
            </w:r>
            <w:r w:rsidR="00C55C92">
              <w:rPr>
                <w:rStyle w:val="Hyperlink"/>
                <w:szCs w:val="18"/>
                <w:lang w:val="en-US"/>
              </w:rPr>
              <w:fldChar w:fldCharType="end"/>
            </w:r>
            <w:r w:rsidRPr="009A0314">
              <w:rPr>
                <w:rStyle w:val="Hyperlink"/>
                <w:szCs w:val="18"/>
                <w:lang w:val="en-US"/>
              </w:rPr>
              <w:br/>
            </w:r>
            <w:r w:rsidRPr="009A0314">
              <w:rPr>
                <w:szCs w:val="18"/>
                <w:lang w:val="en-US"/>
              </w:rPr>
              <w:t xml:space="preserve">GSO ESOMP </w:t>
            </w:r>
            <w:r w:rsidR="00C55C92">
              <w:fldChar w:fldCharType="begin"/>
            </w:r>
            <w:r w:rsidR="00C55C92">
              <w:instrText xml:space="preserve"> HYPERLINK "https://www.efis.dk/documents/38165" </w:instrText>
            </w:r>
            <w:r w:rsidR="00C55C92">
              <w:fldChar w:fldCharType="separate"/>
            </w:r>
            <w:r w:rsidRPr="009A0314">
              <w:rPr>
                <w:rStyle w:val="Hyperlink"/>
                <w:szCs w:val="18"/>
                <w:lang w:val="en-US"/>
              </w:rPr>
              <w:t>ECC/DEC/(13)01</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ESOMP </w:t>
            </w:r>
            <w:r w:rsidR="00C55C92">
              <w:fldChar w:fldCharType="begin"/>
            </w:r>
            <w:r w:rsidR="00C55C92">
              <w:instrText xml:space="preserve"> HYPERLINK "https://www.efis.dk/documents/38203" </w:instrText>
            </w:r>
            <w:r w:rsidR="00C55C92">
              <w:fldChar w:fldCharType="separate"/>
            </w:r>
            <w:r w:rsidRPr="009A0314">
              <w:rPr>
                <w:rStyle w:val="Hyperlink"/>
                <w:szCs w:val="18"/>
                <w:lang w:val="en-US"/>
              </w:rPr>
              <w:t>ECC/DEC/(15)04</w:t>
            </w:r>
            <w:r w:rsidR="00C55C92">
              <w:rPr>
                <w:rStyle w:val="Hyperlink"/>
                <w:szCs w:val="18"/>
                <w:lang w:val="en-US"/>
              </w:rPr>
              <w:fldChar w:fldCharType="end"/>
            </w:r>
          </w:p>
        </w:tc>
      </w:tr>
      <w:tr w:rsidR="000D0A95" w:rsidRPr="009A0314" w14:paraId="26540EC6" w14:textId="77777777" w:rsidTr="00FC5B47">
        <w:trPr>
          <w:trHeight w:val="365"/>
          <w:jc w:val="center"/>
          <w:trPrChange w:id="163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4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FCBE770" w14:textId="77777777" w:rsidR="000D0A95" w:rsidRPr="009A0314" w:rsidRDefault="000D0A95" w:rsidP="000D0A95">
            <w:pPr>
              <w:pStyle w:val="TAC"/>
              <w:keepNext w:val="0"/>
              <w:keepLines w:val="0"/>
              <w:rPr>
                <w:szCs w:val="18"/>
              </w:rPr>
            </w:pPr>
            <w:r w:rsidRPr="009A0314">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Change w:id="164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5C7A970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6601554A" w14:textId="77777777" w:rsidR="000D0A95" w:rsidRPr="009A0314" w:rsidRDefault="000D0A95" w:rsidP="000D0A95">
            <w:pPr>
              <w:pStyle w:val="TAL"/>
              <w:keepNext w:val="0"/>
              <w:keepLines w:val="0"/>
              <w:rPr>
                <w:rFonts w:cs="Arial"/>
                <w:szCs w:val="18"/>
                <w:lang w:val="en-US"/>
              </w:rPr>
            </w:pPr>
          </w:p>
          <w:p w14:paraId="5C31DEF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04440FE" w14:textId="77777777" w:rsidR="000D0A95" w:rsidRPr="009A0314" w:rsidRDefault="000D0A95" w:rsidP="000D0A95">
            <w:pPr>
              <w:pStyle w:val="TAL"/>
              <w:keepNext w:val="0"/>
              <w:keepLines w:val="0"/>
              <w:rPr>
                <w:rFonts w:cs="Arial"/>
                <w:szCs w:val="18"/>
                <w:lang w:val="en-US"/>
              </w:rPr>
            </w:pPr>
          </w:p>
          <w:p w14:paraId="557E02C6" w14:textId="77777777" w:rsidR="000D0A95" w:rsidRPr="009A0314" w:rsidRDefault="000D0A95" w:rsidP="000D0A95">
            <w:pPr>
              <w:pStyle w:val="TAL"/>
              <w:keepNext w:val="0"/>
              <w:keepLines w:val="0"/>
              <w:rPr>
                <w:rFonts w:cs="Arial"/>
                <w:szCs w:val="18"/>
                <w:lang w:val="en-US"/>
              </w:rPr>
            </w:pPr>
          </w:p>
          <w:p w14:paraId="5E3D501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Change w:id="164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7136EC6E" w14:textId="77777777" w:rsidR="000D0A95" w:rsidRPr="009A0314" w:rsidRDefault="00C55C92" w:rsidP="000D0A95">
            <w:pPr>
              <w:pStyle w:val="TAC"/>
              <w:ind w:left="314" w:hanging="314"/>
              <w:jc w:val="left"/>
              <w:rPr>
                <w:szCs w:val="18"/>
                <w:lang w:val="en-US"/>
              </w:rPr>
            </w:pPr>
            <w:r>
              <w:fldChar w:fldCharType="begin"/>
            </w:r>
            <w:r>
              <w:instrText xml:space="preserve"> HYPERLINK "https://www.efis.dk/documents/15175" </w:instrText>
            </w:r>
            <w:r>
              <w:fldChar w:fldCharType="separate"/>
            </w:r>
            <w:r w:rsidR="000D0A95" w:rsidRPr="009A0314">
              <w:rPr>
                <w:rStyle w:val="Hyperlink"/>
                <w:szCs w:val="18"/>
                <w:lang w:val="en-US"/>
              </w:rPr>
              <w:t>ERC/DEC/(00)07</w:t>
            </w:r>
            <w:r>
              <w:rPr>
                <w:rStyle w:val="Hyperlink"/>
                <w:szCs w:val="18"/>
                <w:lang w:val="en-US"/>
              </w:rPr>
              <w:fldChar w:fldCharType="end"/>
            </w:r>
            <w:r w:rsidR="000D0A95" w:rsidRPr="009A0314">
              <w:rPr>
                <w:rStyle w:val="Hyperlink"/>
                <w:szCs w:val="18"/>
                <w:lang w:val="en-US"/>
              </w:rPr>
              <w:br/>
            </w:r>
            <w:r>
              <w:fldChar w:fldCharType="begin"/>
            </w:r>
            <w:r>
              <w:instrText xml:space="preserve"> HYPERLINK "https://www.efis.dk/documents/12499" </w:instrText>
            </w:r>
            <w:r>
              <w:fldChar w:fldCharType="separate"/>
            </w:r>
            <w:r w:rsidR="000D0A95" w:rsidRPr="009A0314">
              <w:rPr>
                <w:rStyle w:val="Hyperlink"/>
                <w:szCs w:val="18"/>
                <w:lang w:val="en-US"/>
              </w:rPr>
              <w:t>ERC/REC 12-03</w:t>
            </w:r>
            <w:r>
              <w:rPr>
                <w:rStyle w:val="Hyperlink"/>
                <w:szCs w:val="18"/>
                <w:lang w:val="en-US"/>
              </w:rPr>
              <w:fldChar w:fldCharType="end"/>
            </w:r>
          </w:p>
          <w:p w14:paraId="631922E2"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r w:rsidR="00C55C92">
              <w:fldChar w:fldCharType="begin"/>
            </w:r>
            <w:r w:rsidR="00C55C92">
              <w:instrText xml:space="preserve"> HYPERLINK "https://www.efis.dk/documents/15175" </w:instrText>
            </w:r>
            <w:r w:rsidR="00C55C92">
              <w:fldChar w:fldCharType="separate"/>
            </w:r>
            <w:r w:rsidRPr="009A0314">
              <w:rPr>
                <w:rStyle w:val="Hyperlink"/>
                <w:szCs w:val="18"/>
                <w:lang w:val="en-US"/>
              </w:rPr>
              <w:t>ERC/DEC/(00)07</w:t>
            </w:r>
            <w:r w:rsidR="00C55C92">
              <w:rPr>
                <w:rStyle w:val="Hyperlink"/>
                <w:szCs w:val="18"/>
                <w:lang w:val="en-US"/>
              </w:rPr>
              <w:fldChar w:fldCharType="end"/>
            </w:r>
            <w:r w:rsidRPr="009A0314">
              <w:rPr>
                <w:rStyle w:val="Hyperlink"/>
                <w:szCs w:val="18"/>
                <w:lang w:val="en-US"/>
              </w:rPr>
              <w:br/>
            </w:r>
            <w:r w:rsidRPr="009A0314">
              <w:rPr>
                <w:szCs w:val="18"/>
                <w:lang w:val="en-US"/>
              </w:rPr>
              <w:t xml:space="preserve">GSO ESOMP </w:t>
            </w:r>
            <w:r w:rsidR="00C55C92">
              <w:fldChar w:fldCharType="begin"/>
            </w:r>
            <w:r w:rsidR="00C55C92">
              <w:instrText xml:space="preserve"> HYPERLINK "https://www.efis.dk/documents/38165" </w:instrText>
            </w:r>
            <w:r w:rsidR="00C55C92">
              <w:fldChar w:fldCharType="separate"/>
            </w:r>
            <w:r w:rsidRPr="009A0314">
              <w:rPr>
                <w:rStyle w:val="Hyperlink"/>
                <w:szCs w:val="18"/>
                <w:lang w:val="en-US"/>
              </w:rPr>
              <w:t>ECC/DEC/(13)01</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ESOMP </w:t>
            </w:r>
            <w:r w:rsidR="00C55C92">
              <w:fldChar w:fldCharType="begin"/>
            </w:r>
            <w:r w:rsidR="00C55C92">
              <w:instrText xml:space="preserve"> HYPERLINK "https://www.efis.dk/documents/38203" </w:instrText>
            </w:r>
            <w:r w:rsidR="00C55C92">
              <w:fldChar w:fldCharType="separate"/>
            </w:r>
            <w:r w:rsidRPr="009A0314">
              <w:rPr>
                <w:rStyle w:val="Hyperlink"/>
                <w:szCs w:val="18"/>
                <w:lang w:val="en-US"/>
              </w:rPr>
              <w:t>ECC/DEC/(15)04</w:t>
            </w:r>
            <w:r w:rsidR="00C55C92">
              <w:rPr>
                <w:rStyle w:val="Hyperlink"/>
                <w:szCs w:val="18"/>
                <w:lang w:val="en-US"/>
              </w:rPr>
              <w:fldChar w:fldCharType="end"/>
            </w:r>
          </w:p>
          <w:p w14:paraId="565C19BB" w14:textId="77777777" w:rsidR="000D0A95" w:rsidRPr="009A0314" w:rsidRDefault="000D0A95" w:rsidP="000D0A95">
            <w:pPr>
              <w:pStyle w:val="TAC"/>
              <w:ind w:left="314" w:hanging="314"/>
              <w:jc w:val="left"/>
              <w:rPr>
                <w:szCs w:val="18"/>
                <w:lang w:val="en-US"/>
              </w:rPr>
            </w:pPr>
          </w:p>
        </w:tc>
      </w:tr>
      <w:tr w:rsidR="000D0A95" w:rsidRPr="009A0314" w14:paraId="5B04CE99" w14:textId="77777777" w:rsidTr="00FC5B47">
        <w:trPr>
          <w:trHeight w:val="365"/>
          <w:jc w:val="center"/>
          <w:trPrChange w:id="164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4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1C794BB" w14:textId="77777777" w:rsidR="000D0A95" w:rsidRPr="009A0314" w:rsidRDefault="000D0A95" w:rsidP="000D0A95">
            <w:pPr>
              <w:pStyle w:val="TAC"/>
              <w:keepNext w:val="0"/>
              <w:keepLines w:val="0"/>
              <w:rPr>
                <w:szCs w:val="18"/>
              </w:rPr>
            </w:pPr>
            <w:r w:rsidRPr="009A0314">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Change w:id="164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60A17265"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2CAE69D5" w14:textId="77777777" w:rsidR="000D0A95" w:rsidRPr="009A0314" w:rsidRDefault="000D0A95" w:rsidP="000D0A95">
            <w:pPr>
              <w:pStyle w:val="TAL"/>
              <w:keepNext w:val="0"/>
              <w:keepLines w:val="0"/>
              <w:rPr>
                <w:rFonts w:cs="Arial"/>
                <w:szCs w:val="18"/>
                <w:lang w:val="en-US"/>
              </w:rPr>
            </w:pPr>
          </w:p>
          <w:p w14:paraId="3A1ED26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4B7A2124" w14:textId="77777777" w:rsidR="000D0A95" w:rsidRPr="009A0314" w:rsidRDefault="000D0A95" w:rsidP="000D0A95">
            <w:pPr>
              <w:pStyle w:val="TAL"/>
              <w:keepNext w:val="0"/>
              <w:keepLines w:val="0"/>
              <w:rPr>
                <w:rFonts w:cs="Arial"/>
                <w:szCs w:val="18"/>
                <w:lang w:val="en-US"/>
              </w:rPr>
            </w:pPr>
          </w:p>
          <w:p w14:paraId="2756419D" w14:textId="77777777" w:rsidR="000D0A95" w:rsidRPr="009A0314"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Change w:id="164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31FEE37" w14:textId="77777777" w:rsidR="000D0A95" w:rsidRPr="009A0314" w:rsidRDefault="00C55C92" w:rsidP="000D0A95">
            <w:pPr>
              <w:pStyle w:val="TAC"/>
              <w:ind w:left="314" w:hanging="314"/>
              <w:jc w:val="left"/>
              <w:rPr>
                <w:szCs w:val="18"/>
                <w:lang w:val="en-US"/>
              </w:rPr>
            </w:pPr>
            <w:r>
              <w:fldChar w:fldCharType="begin"/>
            </w:r>
            <w:r>
              <w:instrText xml:space="preserve"> HYPERLINK "https://www.efis.dk/documents/15175" </w:instrText>
            </w:r>
            <w:r>
              <w:fldChar w:fldCharType="separate"/>
            </w:r>
            <w:r w:rsidR="000D0A95" w:rsidRPr="009A0314">
              <w:rPr>
                <w:rStyle w:val="Hyperlink"/>
                <w:szCs w:val="18"/>
                <w:lang w:val="en-US"/>
              </w:rPr>
              <w:t>ERC/DEC/(00)07</w:t>
            </w:r>
            <w:r>
              <w:rPr>
                <w:rStyle w:val="Hyperlink"/>
                <w:szCs w:val="18"/>
                <w:lang w:val="en-US"/>
              </w:rPr>
              <w:fldChar w:fldCharType="end"/>
            </w:r>
            <w:r w:rsidR="000D0A95" w:rsidRPr="009A0314">
              <w:rPr>
                <w:rStyle w:val="Hyperlink"/>
                <w:szCs w:val="18"/>
                <w:lang w:val="en-US"/>
              </w:rPr>
              <w:br/>
            </w:r>
            <w:r>
              <w:fldChar w:fldCharType="begin"/>
            </w:r>
            <w:r>
              <w:instrText xml:space="preserve"> HYPERLINK "https://www.efis.dk/documents/12499" </w:instrText>
            </w:r>
            <w:r>
              <w:fldChar w:fldCharType="separate"/>
            </w:r>
            <w:r w:rsidR="000D0A95" w:rsidRPr="009A0314">
              <w:rPr>
                <w:rStyle w:val="Hyperlink"/>
                <w:szCs w:val="18"/>
                <w:lang w:val="en-US"/>
              </w:rPr>
              <w:t>ERC/REC 12-03</w:t>
            </w:r>
            <w:r>
              <w:rPr>
                <w:rStyle w:val="Hyperlink"/>
                <w:szCs w:val="18"/>
                <w:lang w:val="en-US"/>
              </w:rPr>
              <w:fldChar w:fldCharType="end"/>
            </w:r>
          </w:p>
          <w:p w14:paraId="6B028713"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r w:rsidR="00C55C92">
              <w:fldChar w:fldCharType="begin"/>
            </w:r>
            <w:r w:rsidR="00C55C92">
              <w:instrText xml:space="preserve"> HYPERLINK "https://www.efis.dk/documents/15175" </w:instrText>
            </w:r>
            <w:r w:rsidR="00C55C92">
              <w:fldChar w:fldCharType="separate"/>
            </w:r>
            <w:r w:rsidRPr="009A0314">
              <w:rPr>
                <w:rStyle w:val="Hyperlink"/>
                <w:szCs w:val="18"/>
                <w:lang w:val="en-US"/>
              </w:rPr>
              <w:t>ERC/DEC/(00)07</w:t>
            </w:r>
            <w:r w:rsidR="00C55C92">
              <w:rPr>
                <w:rStyle w:val="Hyperlink"/>
                <w:szCs w:val="18"/>
                <w:lang w:val="en-US"/>
              </w:rPr>
              <w:fldChar w:fldCharType="end"/>
            </w:r>
            <w:r w:rsidRPr="009A0314">
              <w:rPr>
                <w:rStyle w:val="Hyperlink"/>
                <w:szCs w:val="18"/>
                <w:lang w:val="en-US"/>
              </w:rPr>
              <w:br/>
            </w:r>
            <w:r w:rsidRPr="009A0314">
              <w:rPr>
                <w:szCs w:val="18"/>
                <w:lang w:val="en-US"/>
              </w:rPr>
              <w:t xml:space="preserve">GSO ESOMP </w:t>
            </w:r>
            <w:r w:rsidR="00C55C92">
              <w:fldChar w:fldCharType="begin"/>
            </w:r>
            <w:r w:rsidR="00C55C92">
              <w:instrText xml:space="preserve"> HYPERLINK "https://www.efis.dk/documents/38165" </w:instrText>
            </w:r>
            <w:r w:rsidR="00C55C92">
              <w:fldChar w:fldCharType="separate"/>
            </w:r>
            <w:r w:rsidRPr="009A0314">
              <w:rPr>
                <w:rStyle w:val="Hyperlink"/>
                <w:szCs w:val="18"/>
                <w:lang w:val="en-US"/>
              </w:rPr>
              <w:t>ECC/DEC/(13)01</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ESOMP </w:t>
            </w:r>
            <w:r w:rsidR="00C55C92">
              <w:fldChar w:fldCharType="begin"/>
            </w:r>
            <w:r w:rsidR="00C55C92">
              <w:instrText xml:space="preserve"> HYPERLINK "https://www.efis.dk/documents/38203" </w:instrText>
            </w:r>
            <w:r w:rsidR="00C55C92">
              <w:fldChar w:fldCharType="separate"/>
            </w:r>
            <w:r w:rsidRPr="009A0314">
              <w:rPr>
                <w:rStyle w:val="Hyperlink"/>
                <w:szCs w:val="18"/>
                <w:lang w:val="en-US"/>
              </w:rPr>
              <w:t>ECC/DEC/(15)04</w:t>
            </w:r>
            <w:r w:rsidR="00C55C92">
              <w:rPr>
                <w:rStyle w:val="Hyperlink"/>
                <w:szCs w:val="18"/>
                <w:lang w:val="en-US"/>
              </w:rPr>
              <w:fldChar w:fldCharType="end"/>
            </w:r>
          </w:p>
        </w:tc>
      </w:tr>
      <w:tr w:rsidR="000D0A95" w:rsidRPr="009A0314" w14:paraId="16EA952E" w14:textId="77777777" w:rsidTr="00FC5B47">
        <w:trPr>
          <w:trHeight w:val="365"/>
          <w:jc w:val="center"/>
          <w:trPrChange w:id="164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4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6276B698" w14:textId="77777777" w:rsidR="000D0A95" w:rsidRPr="009A0314" w:rsidRDefault="000D0A95" w:rsidP="000D0A95">
            <w:pPr>
              <w:pStyle w:val="TAC"/>
              <w:keepNext w:val="0"/>
              <w:keepLines w:val="0"/>
              <w:rPr>
                <w:szCs w:val="18"/>
              </w:rPr>
            </w:pPr>
            <w:r w:rsidRPr="009A0314">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Change w:id="164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F47DE73"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FSS</w:t>
            </w:r>
          </w:p>
          <w:p w14:paraId="032DDDF0" w14:textId="77777777" w:rsidR="000D0A95" w:rsidRPr="009A0314" w:rsidRDefault="000D0A95" w:rsidP="000D0A95">
            <w:pPr>
              <w:pStyle w:val="TAL"/>
              <w:keepNext w:val="0"/>
              <w:keepLines w:val="0"/>
              <w:rPr>
                <w:rFonts w:cs="Arial"/>
                <w:szCs w:val="18"/>
                <w:lang w:val="en-US"/>
              </w:rPr>
            </w:pPr>
          </w:p>
          <w:p w14:paraId="11A7F2EB" w14:textId="77777777" w:rsidR="000D0A95" w:rsidRPr="009A0314" w:rsidRDefault="000D0A95" w:rsidP="000D0A95">
            <w:pPr>
              <w:pStyle w:val="TAL"/>
              <w:keepNext w:val="0"/>
              <w:keepLines w:val="0"/>
              <w:rPr>
                <w:rFonts w:cs="Arial"/>
                <w:szCs w:val="18"/>
                <w:lang w:val="en-US"/>
              </w:rPr>
            </w:pPr>
          </w:p>
          <w:p w14:paraId="731ED3B9" w14:textId="77777777" w:rsidR="000D0A95" w:rsidRPr="009A0314" w:rsidRDefault="000D0A95" w:rsidP="000D0A95">
            <w:pPr>
              <w:rPr>
                <w:rFonts w:ascii="Arial" w:hAnsi="Arial" w:cs="Arial"/>
                <w:sz w:val="18"/>
                <w:szCs w:val="18"/>
                <w:lang w:val="en-US"/>
              </w:rPr>
            </w:pPr>
          </w:p>
          <w:p w14:paraId="00AD5373" w14:textId="77777777" w:rsidR="000D0A95" w:rsidRPr="009A0314" w:rsidRDefault="000D0A95" w:rsidP="000D0A95">
            <w:pPr>
              <w:rPr>
                <w:rFonts w:ascii="Arial" w:hAnsi="Arial" w:cs="Arial"/>
                <w:sz w:val="18"/>
                <w:szCs w:val="18"/>
                <w:lang w:val="en-US"/>
              </w:rPr>
            </w:pPr>
          </w:p>
          <w:p w14:paraId="14672458" w14:textId="77777777" w:rsidR="000D0A95" w:rsidRPr="009A0314" w:rsidRDefault="000D0A95" w:rsidP="000D0A95">
            <w:pPr>
              <w:rPr>
                <w:rFonts w:ascii="Arial" w:hAnsi="Arial" w:cs="Arial"/>
                <w:sz w:val="18"/>
                <w:szCs w:val="18"/>
                <w:lang w:val="en-US"/>
              </w:rPr>
            </w:pPr>
            <w:r w:rsidRPr="009A0314">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Change w:id="165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53E9F4F9" w14:textId="77777777" w:rsidR="000D0A95" w:rsidRPr="009A0314" w:rsidRDefault="000D0A95" w:rsidP="000D0A95">
            <w:pPr>
              <w:pStyle w:val="TAC"/>
              <w:ind w:left="314" w:hanging="314"/>
              <w:jc w:val="left"/>
              <w:rPr>
                <w:szCs w:val="18"/>
                <w:lang w:val="en-US"/>
              </w:rPr>
            </w:pPr>
            <w:r w:rsidRPr="009A0314">
              <w:rPr>
                <w:szCs w:val="18"/>
                <w:lang w:val="en-US"/>
              </w:rPr>
              <w:t xml:space="preserve">Earth Stations </w:t>
            </w:r>
            <w:r w:rsidR="00C55C92">
              <w:fldChar w:fldCharType="begin"/>
            </w:r>
            <w:r w:rsidR="00C55C92">
              <w:instrText xml:space="preserve"> HYPERLINK "https://www.efis.dk/documents/15175" </w:instrText>
            </w:r>
            <w:r w:rsidR="00C55C92">
              <w:fldChar w:fldCharType="separate"/>
            </w:r>
            <w:r w:rsidRPr="009A0314">
              <w:rPr>
                <w:rStyle w:val="Hyperlink"/>
                <w:szCs w:val="18"/>
                <w:lang w:val="en-US"/>
              </w:rPr>
              <w:t>ERC/DEC/(00)07</w:t>
            </w:r>
            <w:r w:rsidR="00C55C92">
              <w:rPr>
                <w:rStyle w:val="Hyperlink"/>
                <w:szCs w:val="18"/>
                <w:lang w:val="en-US"/>
              </w:rPr>
              <w:fldChar w:fldCharType="end"/>
            </w:r>
            <w:r w:rsidRPr="009A0314">
              <w:rPr>
                <w:rStyle w:val="Hyperlink"/>
                <w:szCs w:val="18"/>
                <w:lang w:val="en-US"/>
              </w:rPr>
              <w:br/>
            </w:r>
            <w:r w:rsidRPr="009A0314">
              <w:rPr>
                <w:szCs w:val="18"/>
                <w:lang w:val="en-US"/>
              </w:rPr>
              <w:t xml:space="preserve">GSO ESOMP </w:t>
            </w:r>
            <w:r w:rsidR="00C55C92">
              <w:fldChar w:fldCharType="begin"/>
            </w:r>
            <w:r w:rsidR="00C55C92">
              <w:instrText xml:space="preserve"> HYPERLINK "https://www.efis.dk/documents/38165" </w:instrText>
            </w:r>
            <w:r w:rsidR="00C55C92">
              <w:fldChar w:fldCharType="separate"/>
            </w:r>
            <w:r w:rsidRPr="009A0314">
              <w:rPr>
                <w:rStyle w:val="Hyperlink"/>
                <w:szCs w:val="18"/>
                <w:lang w:val="en-US"/>
              </w:rPr>
              <w:t>ECC/DEC/(13)01</w:t>
            </w:r>
            <w:r w:rsidR="00C55C92">
              <w:rPr>
                <w:rStyle w:val="Hyperlink"/>
                <w:szCs w:val="18"/>
                <w:lang w:val="en-US"/>
              </w:rPr>
              <w:fldChar w:fldCharType="end"/>
            </w:r>
            <w:r w:rsidRPr="009A0314">
              <w:rPr>
                <w:rStyle w:val="Hyperlink"/>
                <w:szCs w:val="18"/>
                <w:lang w:val="en-US"/>
              </w:rPr>
              <w:br/>
            </w:r>
            <w:r w:rsidRPr="009A0314">
              <w:rPr>
                <w:szCs w:val="18"/>
                <w:lang w:val="en-US"/>
              </w:rPr>
              <w:t xml:space="preserve">NGSO ESOMP </w:t>
            </w:r>
            <w:r w:rsidR="00C55C92">
              <w:fldChar w:fldCharType="begin"/>
            </w:r>
            <w:r w:rsidR="00C55C92">
              <w:instrText xml:space="preserve"> HYPERLINK "https://www.efis.dk/documents/38203" </w:instrText>
            </w:r>
            <w:r w:rsidR="00C55C92">
              <w:fldChar w:fldCharType="separate"/>
            </w:r>
            <w:r w:rsidRPr="009A0314">
              <w:rPr>
                <w:rStyle w:val="Hyperlink"/>
                <w:szCs w:val="18"/>
                <w:lang w:val="en-US"/>
              </w:rPr>
              <w:t>ECC/DEC/(15)04</w:t>
            </w:r>
            <w:r w:rsidR="00C55C92">
              <w:rPr>
                <w:rStyle w:val="Hyperlink"/>
                <w:szCs w:val="18"/>
                <w:lang w:val="en-US"/>
              </w:rPr>
              <w:fldChar w:fldCharType="end"/>
            </w:r>
            <w:r w:rsidRPr="009A0314">
              <w:rPr>
                <w:rStyle w:val="Hyperlink"/>
                <w:szCs w:val="18"/>
                <w:lang w:val="en-US"/>
              </w:rPr>
              <w:br/>
            </w:r>
            <w:r w:rsidRPr="009A0314">
              <w:rPr>
                <w:szCs w:val="18"/>
                <w:lang w:val="en-US"/>
              </w:rPr>
              <w:t xml:space="preserve">HEST </w:t>
            </w:r>
            <w:r w:rsidR="00C55C92">
              <w:fldChar w:fldCharType="begin"/>
            </w:r>
            <w:r w:rsidR="00C55C92">
              <w:instrText xml:space="preserve"> HYPERLINK "https://www.efis.dk/documents/260" </w:instrText>
            </w:r>
            <w:r w:rsidR="00C55C92">
              <w:fldChar w:fldCharType="separate"/>
            </w:r>
            <w:r w:rsidRPr="009A0314">
              <w:rPr>
                <w:rStyle w:val="Hyperlink"/>
                <w:szCs w:val="18"/>
                <w:lang w:val="en-US"/>
              </w:rPr>
              <w:t>ECC/DEC/(06)03</w:t>
            </w:r>
            <w:r w:rsidR="00C55C92">
              <w:rPr>
                <w:rStyle w:val="Hyperlink"/>
                <w:szCs w:val="18"/>
                <w:lang w:val="en-US"/>
              </w:rPr>
              <w:fldChar w:fldCharType="end"/>
            </w:r>
            <w:r w:rsidRPr="009A0314">
              <w:rPr>
                <w:rStyle w:val="Hyperlink"/>
                <w:szCs w:val="18"/>
                <w:lang w:val="en-US"/>
              </w:rPr>
              <w:br/>
            </w:r>
            <w:r w:rsidRPr="009A0314">
              <w:rPr>
                <w:szCs w:val="18"/>
                <w:lang w:val="en-US"/>
              </w:rPr>
              <w:t xml:space="preserve">LEST </w:t>
            </w:r>
            <w:r w:rsidR="00C55C92">
              <w:fldChar w:fldCharType="begin"/>
            </w:r>
            <w:r w:rsidR="00C55C92">
              <w:instrText xml:space="preserve"> HYPERLINK "https://www.efis.dk/documents/256" </w:instrText>
            </w:r>
            <w:r w:rsidR="00C55C92">
              <w:fldChar w:fldCharType="separate"/>
            </w:r>
            <w:r w:rsidRPr="009A0314">
              <w:rPr>
                <w:rStyle w:val="Hyperlink"/>
                <w:szCs w:val="18"/>
                <w:lang w:val="en-US"/>
              </w:rPr>
              <w:t>ECC/DEC/(06)02</w:t>
            </w:r>
            <w:r w:rsidR="00C55C92">
              <w:rPr>
                <w:rStyle w:val="Hyperlink"/>
                <w:szCs w:val="18"/>
                <w:lang w:val="en-US"/>
              </w:rPr>
              <w:fldChar w:fldCharType="end"/>
            </w:r>
          </w:p>
          <w:p w14:paraId="5167D1DB" w14:textId="77777777" w:rsidR="000D0A95" w:rsidRPr="009A0314" w:rsidRDefault="000D0A95" w:rsidP="000D0A95">
            <w:pPr>
              <w:pStyle w:val="TAC"/>
              <w:ind w:left="314" w:hanging="314"/>
              <w:jc w:val="left"/>
              <w:rPr>
                <w:szCs w:val="18"/>
                <w:lang w:val="en-US"/>
              </w:rPr>
            </w:pPr>
          </w:p>
        </w:tc>
      </w:tr>
      <w:tr w:rsidR="000D0A95" w:rsidRPr="009A0314" w14:paraId="4D1083A4" w14:textId="77777777" w:rsidTr="00FC5B47">
        <w:trPr>
          <w:trHeight w:val="365"/>
          <w:jc w:val="center"/>
          <w:trPrChange w:id="165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5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4069B84A" w14:textId="77777777" w:rsidR="000D0A95" w:rsidRPr="009A0314" w:rsidRDefault="000D0A95" w:rsidP="000D0A95">
            <w:pPr>
              <w:pStyle w:val="TAC"/>
              <w:keepNext w:val="0"/>
              <w:keepLines w:val="0"/>
              <w:rPr>
                <w:szCs w:val="18"/>
              </w:rPr>
            </w:pPr>
            <w:r w:rsidRPr="009A0314">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Change w:id="165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2CFB9AA" w14:textId="77777777" w:rsidR="000D0A95" w:rsidRPr="009A0314" w:rsidRDefault="000D0A95" w:rsidP="000D0A95">
            <w:pPr>
              <w:pStyle w:val="TAL"/>
              <w:keepNext w:val="0"/>
              <w:keepLines w:val="0"/>
              <w:rPr>
                <w:rFonts w:cs="Arial"/>
                <w:szCs w:val="18"/>
                <w:lang w:val="en-US"/>
              </w:rPr>
            </w:pPr>
            <w:r w:rsidRPr="009A0314">
              <w:rPr>
                <w:rFonts w:cs="Arial"/>
                <w:szCs w:val="18"/>
                <w:lang w:val="en-US"/>
              </w:rPr>
              <w:t>MSS Earth stations</w:t>
            </w:r>
          </w:p>
          <w:p w14:paraId="66126CDF" w14:textId="77777777" w:rsidR="000D0A95" w:rsidRPr="009A0314" w:rsidRDefault="000D0A95" w:rsidP="000D0A95">
            <w:pPr>
              <w:pStyle w:val="TAL"/>
              <w:keepNext w:val="0"/>
              <w:keepLines w:val="0"/>
              <w:rPr>
                <w:rFonts w:cs="Arial"/>
                <w:szCs w:val="18"/>
                <w:lang w:val="en-US"/>
              </w:rPr>
            </w:pPr>
            <w:r w:rsidRPr="009A0314">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Change w:id="165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6BE7971A" w14:textId="77777777" w:rsidR="000D0A95" w:rsidRPr="009A0314" w:rsidRDefault="000D0A95" w:rsidP="000D0A95">
            <w:pPr>
              <w:pStyle w:val="TAC"/>
              <w:ind w:left="314" w:hanging="314"/>
              <w:jc w:val="left"/>
              <w:rPr>
                <w:szCs w:val="18"/>
                <w:lang w:val="en-US"/>
              </w:rPr>
            </w:pPr>
          </w:p>
          <w:p w14:paraId="2E9CB675" w14:textId="77777777" w:rsidR="000D0A95" w:rsidRPr="009A0314" w:rsidRDefault="000D0A95" w:rsidP="000D0A95">
            <w:pPr>
              <w:pStyle w:val="TAC"/>
              <w:ind w:left="314" w:hanging="314"/>
              <w:jc w:val="left"/>
              <w:rPr>
                <w:szCs w:val="18"/>
                <w:lang w:val="de-DE"/>
              </w:rPr>
            </w:pPr>
          </w:p>
        </w:tc>
      </w:tr>
      <w:tr w:rsidR="000D0A95" w:rsidRPr="009A0314" w14:paraId="491582C7" w14:textId="77777777" w:rsidTr="00FC5B47">
        <w:trPr>
          <w:trHeight w:val="52"/>
          <w:jc w:val="center"/>
          <w:trPrChange w:id="1655" w:author="Michal Szydelko" w:date="2019-09-24T10:12:00Z">
            <w:trPr>
              <w:trHeight w:val="52"/>
            </w:trPr>
          </w:trPrChange>
        </w:trPr>
        <w:tc>
          <w:tcPr>
            <w:tcW w:w="0" w:type="auto"/>
            <w:tcBorders>
              <w:top w:val="single" w:sz="4" w:space="0" w:color="auto"/>
              <w:left w:val="single" w:sz="4" w:space="0" w:color="auto"/>
              <w:bottom w:val="single" w:sz="4" w:space="0" w:color="auto"/>
              <w:right w:val="single" w:sz="4" w:space="0" w:color="auto"/>
            </w:tcBorders>
            <w:vAlign w:val="center"/>
            <w:tcPrChange w:id="1656"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D96FBF4" w14:textId="77777777" w:rsidR="000D0A95" w:rsidRPr="009A0314" w:rsidRDefault="000D0A95" w:rsidP="000D0A95">
            <w:pPr>
              <w:pStyle w:val="TAC"/>
              <w:keepNext w:val="0"/>
              <w:keepLines w:val="0"/>
              <w:rPr>
                <w:szCs w:val="18"/>
              </w:rPr>
            </w:pPr>
            <w:r w:rsidRPr="009A0314">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Change w:id="1657"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44C7D27" w14:textId="77777777" w:rsidR="000D0A95" w:rsidRPr="009A0314" w:rsidRDefault="000D0A95" w:rsidP="000D0A95">
            <w:pPr>
              <w:pStyle w:val="TAL"/>
              <w:keepNext w:val="0"/>
              <w:keepLines w:val="0"/>
              <w:rPr>
                <w:rFonts w:cs="Arial"/>
                <w:szCs w:val="18"/>
                <w:lang w:val="en-US"/>
              </w:rPr>
            </w:pPr>
            <w:r w:rsidRPr="009A0314">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Change w:id="1658"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356A463E"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"https://www.efis.dk/documents/15231" </w:instrText>
            </w:r>
            <w:r>
              <w:fldChar w:fldCharType="separate"/>
            </w:r>
            <w:r w:rsidR="000D0A95" w:rsidRPr="009A0314">
              <w:rPr>
                <w:rStyle w:val="Hyperlink"/>
                <w:szCs w:val="18"/>
                <w:lang w:val="de-DE"/>
              </w:rPr>
              <w:t>ERC/REC 25-10</w:t>
            </w:r>
            <w:r>
              <w:rPr>
                <w:rStyle w:val="Hyperlink"/>
                <w:szCs w:val="18"/>
                <w:lang w:val="de-DE"/>
              </w:rPr>
              <w:fldChar w:fldCharType="end"/>
            </w:r>
          </w:p>
        </w:tc>
      </w:tr>
      <w:tr w:rsidR="000D0A95" w:rsidRPr="009A0314" w14:paraId="7B51A311" w14:textId="77777777" w:rsidTr="00FC5B47">
        <w:trPr>
          <w:trHeight w:val="365"/>
          <w:jc w:val="center"/>
          <w:trPrChange w:id="1659"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60"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946E65B" w14:textId="77777777" w:rsidR="000D0A95" w:rsidRPr="009A0314" w:rsidRDefault="000D0A95" w:rsidP="000D0A95">
            <w:pPr>
              <w:pStyle w:val="TAC"/>
              <w:keepNext w:val="0"/>
              <w:keepLines w:val="0"/>
              <w:rPr>
                <w:szCs w:val="18"/>
              </w:rPr>
            </w:pPr>
            <w:r w:rsidRPr="009A0314">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Change w:id="1661"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100017A4" w14:textId="77777777" w:rsidR="000D0A95" w:rsidRPr="009A0314" w:rsidRDefault="000D0A95" w:rsidP="000D0A95">
            <w:pPr>
              <w:pStyle w:val="TAL"/>
              <w:keepNext w:val="0"/>
              <w:keepLines w:val="0"/>
              <w:rPr>
                <w:rFonts w:cs="Arial"/>
                <w:szCs w:val="18"/>
                <w:lang w:val="en-US"/>
              </w:rPr>
            </w:pPr>
            <w:r w:rsidRPr="009A0314">
              <w:rPr>
                <w:rFonts w:cs="Arial"/>
                <w:szCs w:val="18"/>
                <w:lang w:val="en-US"/>
              </w:rPr>
              <w:t>Broadcasting (satellite)</w:t>
            </w:r>
          </w:p>
          <w:p w14:paraId="6E9795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Change w:id="1662"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48453ADF" w14:textId="77777777" w:rsidR="000D0A95" w:rsidRPr="009A0314" w:rsidRDefault="000D0A95" w:rsidP="000D0A95">
            <w:pPr>
              <w:pStyle w:val="TAC"/>
              <w:ind w:left="314" w:hanging="314"/>
              <w:jc w:val="left"/>
              <w:rPr>
                <w:szCs w:val="18"/>
                <w:lang w:val="de-DE"/>
              </w:rPr>
            </w:pPr>
          </w:p>
          <w:p w14:paraId="22F064A4"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"https://www.efis.dk/documents/15231" </w:instrText>
            </w:r>
            <w:r>
              <w:fldChar w:fldCharType="separate"/>
            </w:r>
            <w:r w:rsidR="000D0A95" w:rsidRPr="009A0314">
              <w:rPr>
                <w:rStyle w:val="Hyperlink"/>
                <w:szCs w:val="18"/>
                <w:lang w:val="de-DE"/>
              </w:rPr>
              <w:t>ERC/REC 25-10</w:t>
            </w:r>
            <w:r>
              <w:rPr>
                <w:rStyle w:val="Hyperlink"/>
                <w:szCs w:val="18"/>
                <w:lang w:val="de-DE"/>
              </w:rPr>
              <w:fldChar w:fldCharType="end"/>
            </w:r>
          </w:p>
        </w:tc>
      </w:tr>
      <w:tr w:rsidR="000D0A95" w:rsidRPr="009A0314" w14:paraId="1AF7E4C1" w14:textId="77777777" w:rsidTr="00FC5B47">
        <w:trPr>
          <w:trHeight w:val="365"/>
          <w:jc w:val="center"/>
          <w:trPrChange w:id="1663"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64"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05E9CBEC" w14:textId="77777777" w:rsidR="000D0A95" w:rsidRPr="009A0314" w:rsidRDefault="000D0A95" w:rsidP="000D0A95">
            <w:pPr>
              <w:pStyle w:val="TAC"/>
              <w:keepNext w:val="0"/>
              <w:keepLines w:val="0"/>
              <w:rPr>
                <w:szCs w:val="18"/>
              </w:rPr>
            </w:pPr>
            <w:r w:rsidRPr="009A0314">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Change w:id="1665"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540E33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555A9870"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p w14:paraId="0F96F581"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666"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2D551029"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"https://www.efis.dk/documents/15236" </w:instrText>
            </w:r>
            <w:r>
              <w:fldChar w:fldCharType="separate"/>
            </w:r>
            <w:r w:rsidR="000D0A95" w:rsidRPr="009A0314">
              <w:rPr>
                <w:rStyle w:val="Hyperlink"/>
                <w:szCs w:val="18"/>
                <w:lang w:val="de-DE"/>
              </w:rPr>
              <w:t>T/R 13-02 </w:t>
            </w:r>
            <w:r>
              <w:rPr>
                <w:rStyle w:val="Hyperlink"/>
                <w:szCs w:val="18"/>
                <w:lang w:val="de-DE"/>
              </w:rPr>
              <w:fldChar w:fldCharType="end"/>
            </w:r>
          </w:p>
          <w:p w14:paraId="3359B482"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"https://www.efis.dk/documents/15231" </w:instrText>
            </w:r>
            <w:r>
              <w:fldChar w:fldCharType="separate"/>
            </w:r>
            <w:r w:rsidR="000D0A95" w:rsidRPr="009A0314">
              <w:rPr>
                <w:rStyle w:val="Hyperlink"/>
                <w:szCs w:val="18"/>
                <w:lang w:val="de-DE"/>
              </w:rPr>
              <w:t>ERC/REC 25-10</w:t>
            </w:r>
            <w:r>
              <w:rPr>
                <w:rStyle w:val="Hyperlink"/>
                <w:szCs w:val="18"/>
                <w:lang w:val="de-DE"/>
              </w:rPr>
              <w:fldChar w:fldCharType="end"/>
            </w:r>
          </w:p>
          <w:p w14:paraId="136EC13C" w14:textId="77777777" w:rsidR="000D0A95" w:rsidRPr="009A0314" w:rsidRDefault="000D0A95" w:rsidP="000D0A95">
            <w:pPr>
              <w:pStyle w:val="TAC"/>
              <w:ind w:left="314" w:hanging="314"/>
              <w:jc w:val="left"/>
              <w:rPr>
                <w:szCs w:val="18"/>
                <w:lang w:val="de-DE"/>
              </w:rPr>
            </w:pPr>
          </w:p>
        </w:tc>
      </w:tr>
      <w:tr w:rsidR="000D0A95" w:rsidRPr="009A0314" w14:paraId="544E3B6B" w14:textId="77777777" w:rsidTr="00FC5B47">
        <w:trPr>
          <w:trHeight w:val="365"/>
          <w:jc w:val="center"/>
          <w:trPrChange w:id="1667"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68"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330F7E4E" w14:textId="77777777" w:rsidR="000D0A95" w:rsidRPr="009A0314" w:rsidRDefault="000D0A95" w:rsidP="000D0A95">
            <w:pPr>
              <w:pStyle w:val="TAC"/>
              <w:keepNext w:val="0"/>
              <w:keepLines w:val="0"/>
              <w:rPr>
                <w:szCs w:val="18"/>
              </w:rPr>
            </w:pPr>
            <w:r w:rsidRPr="009A0314">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Change w:id="1669"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746D4708" w14:textId="77777777" w:rsidR="000D0A95" w:rsidRPr="009A0314" w:rsidRDefault="000D0A95" w:rsidP="000D0A95">
            <w:pPr>
              <w:pStyle w:val="TAL"/>
              <w:keepNext w:val="0"/>
              <w:keepLines w:val="0"/>
              <w:rPr>
                <w:rFonts w:cs="Arial"/>
                <w:szCs w:val="18"/>
                <w:lang w:val="en-US"/>
              </w:rPr>
            </w:pPr>
            <w:r w:rsidRPr="009A0314">
              <w:rPr>
                <w:rFonts w:cs="Arial"/>
                <w:szCs w:val="18"/>
                <w:lang w:val="en-US"/>
              </w:rPr>
              <w:t>Fixed</w:t>
            </w:r>
          </w:p>
          <w:p w14:paraId="1F4AEFCD"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Change w:id="1670"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8DE428C"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"https://www.efis.dk/documents/15236" </w:instrText>
            </w:r>
            <w:r>
              <w:fldChar w:fldCharType="separate"/>
            </w:r>
            <w:r w:rsidR="000D0A95" w:rsidRPr="009A0314">
              <w:rPr>
                <w:rStyle w:val="Hyperlink"/>
                <w:szCs w:val="18"/>
                <w:lang w:val="de-DE"/>
              </w:rPr>
              <w:t>T/R 13-02 </w:t>
            </w:r>
            <w:r>
              <w:rPr>
                <w:rStyle w:val="Hyperlink"/>
                <w:szCs w:val="18"/>
                <w:lang w:val="de-DE"/>
              </w:rPr>
              <w:fldChar w:fldCharType="end"/>
            </w:r>
          </w:p>
          <w:p w14:paraId="21ABBBBE" w14:textId="77777777" w:rsidR="000D0A95" w:rsidRPr="009A0314" w:rsidRDefault="00C55C92" w:rsidP="000D0A95">
            <w:pPr>
              <w:pStyle w:val="TAC"/>
              <w:ind w:left="314" w:hanging="314"/>
              <w:jc w:val="left"/>
              <w:rPr>
                <w:szCs w:val="18"/>
                <w:lang w:val="de-DE"/>
              </w:rPr>
            </w:pPr>
            <w:r>
              <w:fldChar w:fldCharType="begin"/>
            </w:r>
            <w:r>
              <w:instrText xml:space="preserve"> HYPERLINK "https://www.efis.dk/documents/15231" </w:instrText>
            </w:r>
            <w:r>
              <w:fldChar w:fldCharType="separate"/>
            </w:r>
            <w:r w:rsidR="000D0A95" w:rsidRPr="009A0314">
              <w:rPr>
                <w:rStyle w:val="Hyperlink"/>
                <w:szCs w:val="18"/>
                <w:lang w:val="de-DE"/>
              </w:rPr>
              <w:t>ERC/REC 25-10</w:t>
            </w:r>
            <w:r>
              <w:rPr>
                <w:rStyle w:val="Hyperlink"/>
                <w:szCs w:val="18"/>
                <w:lang w:val="de-DE"/>
              </w:rPr>
              <w:fldChar w:fldCharType="end"/>
            </w:r>
          </w:p>
        </w:tc>
      </w:tr>
      <w:tr w:rsidR="000D0A95" w:rsidRPr="009A0314" w14:paraId="7108C0A5" w14:textId="77777777" w:rsidTr="00FC5B47">
        <w:trPr>
          <w:trHeight w:val="365"/>
          <w:jc w:val="center"/>
          <w:trPrChange w:id="1671" w:author="Michal Szydelko" w:date="2019-09-24T10:12:00Z">
            <w:trPr>
              <w:trHeight w:val="365"/>
            </w:trPr>
          </w:trPrChange>
        </w:trPr>
        <w:tc>
          <w:tcPr>
            <w:tcW w:w="0" w:type="auto"/>
            <w:tcBorders>
              <w:top w:val="single" w:sz="4" w:space="0" w:color="auto"/>
              <w:left w:val="single" w:sz="4" w:space="0" w:color="auto"/>
              <w:bottom w:val="single" w:sz="4" w:space="0" w:color="auto"/>
              <w:right w:val="single" w:sz="4" w:space="0" w:color="auto"/>
            </w:tcBorders>
            <w:vAlign w:val="center"/>
            <w:tcPrChange w:id="1672" w:author="Michal Szydelko" w:date="2019-09-24T10:12:00Z">
              <w:tcPr>
                <w:tcW w:w="2523" w:type="dxa"/>
                <w:gridSpan w:val="2"/>
                <w:tcBorders>
                  <w:top w:val="single" w:sz="4" w:space="0" w:color="auto"/>
                  <w:left w:val="single" w:sz="4" w:space="0" w:color="auto"/>
                  <w:bottom w:val="single" w:sz="4" w:space="0" w:color="auto"/>
                  <w:right w:val="single" w:sz="4" w:space="0" w:color="auto"/>
                </w:tcBorders>
                <w:vAlign w:val="center"/>
              </w:tcPr>
            </w:tcPrChange>
          </w:tcPr>
          <w:p w14:paraId="584A5814" w14:textId="77777777" w:rsidR="000D0A95" w:rsidRPr="009A0314" w:rsidRDefault="000D0A95" w:rsidP="000D0A95">
            <w:pPr>
              <w:pStyle w:val="TAC"/>
              <w:keepNext w:val="0"/>
              <w:keepLines w:val="0"/>
              <w:rPr>
                <w:szCs w:val="18"/>
              </w:rPr>
            </w:pPr>
            <w:r w:rsidRPr="009A0314">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Change w:id="1673" w:author="Michal Szydelko" w:date="2019-09-24T10:12:00Z">
              <w:tcPr>
                <w:tcW w:w="3426" w:type="dxa"/>
                <w:gridSpan w:val="2"/>
                <w:tcBorders>
                  <w:top w:val="single" w:sz="4" w:space="0" w:color="auto"/>
                  <w:left w:val="single" w:sz="4" w:space="0" w:color="auto"/>
                  <w:bottom w:val="single" w:sz="4" w:space="0" w:color="auto"/>
                  <w:right w:val="single" w:sz="4" w:space="0" w:color="auto"/>
                </w:tcBorders>
                <w:vAlign w:val="center"/>
              </w:tcPr>
            </w:tcPrChange>
          </w:tcPr>
          <w:p w14:paraId="3721D9CC" w14:textId="77777777" w:rsidR="000D0A95" w:rsidRPr="009A0314" w:rsidRDefault="000D0A95" w:rsidP="000D0A95">
            <w:pPr>
              <w:pStyle w:val="TAL"/>
              <w:keepNext w:val="0"/>
              <w:keepLines w:val="0"/>
              <w:rPr>
                <w:rFonts w:cs="Arial"/>
                <w:szCs w:val="18"/>
                <w:lang w:val="en-US"/>
              </w:rPr>
            </w:pPr>
            <w:r w:rsidRPr="009A0314">
              <w:rPr>
                <w:rFonts w:cs="Arial"/>
                <w:szCs w:val="18"/>
                <w:lang w:val="en-US"/>
              </w:rPr>
              <w:t>Passive sensors (satellite) </w:t>
            </w:r>
          </w:p>
          <w:p w14:paraId="28AD3B7B" w14:textId="77777777" w:rsidR="000D0A95" w:rsidRPr="009A0314" w:rsidRDefault="000D0A95" w:rsidP="000D0A95">
            <w:pPr>
              <w:pStyle w:val="TAL"/>
              <w:keepNext w:val="0"/>
              <w:keepLines w:val="0"/>
              <w:rPr>
                <w:rFonts w:cs="Arial"/>
                <w:szCs w:val="18"/>
                <w:lang w:val="en-US"/>
              </w:rPr>
            </w:pPr>
            <w:r w:rsidRPr="009A0314">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Change w:id="1674" w:author="Michal Szydelko" w:date="2019-09-24T10:12:00Z">
              <w:tcPr>
                <w:tcW w:w="3826" w:type="dxa"/>
                <w:gridSpan w:val="2"/>
                <w:tcBorders>
                  <w:top w:val="single" w:sz="4" w:space="0" w:color="auto"/>
                  <w:left w:val="single" w:sz="4" w:space="0" w:color="auto"/>
                  <w:bottom w:val="single" w:sz="4" w:space="0" w:color="auto"/>
                  <w:right w:val="single" w:sz="4" w:space="0" w:color="auto"/>
                </w:tcBorders>
                <w:vAlign w:val="center"/>
              </w:tcPr>
            </w:tcPrChange>
          </w:tcPr>
          <w:p w14:paraId="18CFA565" w14:textId="77777777" w:rsidR="000D0A95" w:rsidRPr="00CE7809" w:rsidRDefault="000D0A95" w:rsidP="000D0A95">
            <w:pPr>
              <w:pStyle w:val="TAC"/>
              <w:ind w:left="314" w:hanging="314"/>
              <w:jc w:val="left"/>
              <w:rPr>
                <w:szCs w:val="18"/>
                <w:lang w:val="en-US"/>
              </w:rPr>
            </w:pPr>
          </w:p>
        </w:tc>
      </w:tr>
      <w:tr w:rsidR="000D0A95" w:rsidRPr="009A0314" w14:paraId="06EAB03A" w14:textId="77777777" w:rsidTr="00FC5B47">
        <w:trPr>
          <w:trHeight w:val="365"/>
          <w:jc w:val="center"/>
          <w:trPrChange w:id="1675" w:author="Michal Szydelko" w:date="2019-09-24T10:12:00Z">
            <w:trPr>
              <w:trHeight w:val="365"/>
            </w:trPr>
          </w:trPrChange>
        </w:trPr>
        <w:tc>
          <w:tcPr>
            <w:tcW w:w="0" w:type="auto"/>
            <w:gridSpan w:val="3"/>
            <w:tcBorders>
              <w:top w:val="single" w:sz="4" w:space="0" w:color="auto"/>
              <w:left w:val="single" w:sz="4" w:space="0" w:color="auto"/>
              <w:bottom w:val="single" w:sz="4" w:space="0" w:color="auto"/>
              <w:right w:val="single" w:sz="4" w:space="0" w:color="auto"/>
            </w:tcBorders>
            <w:vAlign w:val="center"/>
            <w:tcPrChange w:id="1676" w:author="Michal Szydelko" w:date="2019-09-24T10:12:00Z">
              <w:tcPr>
                <w:tcW w:w="9775" w:type="dxa"/>
                <w:gridSpan w:val="6"/>
                <w:tcBorders>
                  <w:top w:val="single" w:sz="4" w:space="0" w:color="auto"/>
                  <w:left w:val="single" w:sz="4" w:space="0" w:color="auto"/>
                  <w:bottom w:val="single" w:sz="4" w:space="0" w:color="auto"/>
                  <w:right w:val="single" w:sz="4" w:space="0" w:color="auto"/>
                </w:tcBorders>
                <w:vAlign w:val="center"/>
              </w:tcPr>
            </w:tcPrChange>
          </w:tcPr>
          <w:p w14:paraId="77D3798B" w14:textId="01996FD1" w:rsidR="000D0A95" w:rsidRPr="00CE7809" w:rsidRDefault="00FB2F26" w:rsidP="00FB2F26">
            <w:pPr>
              <w:pStyle w:val="TAN"/>
              <w:rPr>
                <w:lang w:val="en-US"/>
              </w:rPr>
            </w:pPr>
            <w:r w:rsidRPr="00CE7809">
              <w:rPr>
                <w:lang w:val="en-US"/>
              </w:rPr>
              <w:t>NOTE</w:t>
            </w:r>
            <w:r w:rsidR="000D0A95" w:rsidRPr="00CE7809">
              <w:rPr>
                <w:lang w:val="en-US"/>
              </w:rPr>
              <w:t>:</w:t>
            </w:r>
            <w:r w:rsidR="000D0A95" w:rsidRPr="00CE7809">
              <w:rPr>
                <w:lang w:val="en-US"/>
              </w:rPr>
              <w:tab/>
              <w:t xml:space="preserve">Refer to </w:t>
            </w:r>
            <w:r w:rsidR="00142B31" w:rsidRPr="00CE7809">
              <w:fldChar w:fldCharType="begin"/>
            </w:r>
            <w:r w:rsidR="00142B31" w:rsidRPr="00CE7809">
              <w:instrText xml:space="preserve"> HYPERLINK "https://www.efis.dk/documents/51525" </w:instrText>
            </w:r>
            <w:r w:rsidR="00142B31" w:rsidRPr="00CE7809">
              <w:rPr>
                <w:rPrChange w:id="1677" w:author="Michal Szydelko" w:date="2019-09-23T09:29:00Z">
                  <w:rPr>
                    <w:rStyle w:val="Hyperlink"/>
                    <w:rFonts w:cs="Arial"/>
                    <w:szCs w:val="18"/>
                    <w:lang w:val="en-US"/>
                  </w:rPr>
                </w:rPrChange>
              </w:rPr>
              <w:fldChar w:fldCharType="separate"/>
            </w:r>
            <w:r w:rsidR="000D0A95" w:rsidRPr="00CE7809">
              <w:rPr>
                <w:rStyle w:val="Hyperlink"/>
                <w:rFonts w:cs="Arial"/>
                <w:szCs w:val="18"/>
                <w:lang w:val="en-US"/>
              </w:rPr>
              <w:t>NATO NJFA Extract</w:t>
            </w:r>
            <w:r w:rsidR="00142B31" w:rsidRPr="00CE7809">
              <w:rPr>
                <w:rStyle w:val="Hyperlink"/>
                <w:rFonts w:cs="Arial"/>
                <w:szCs w:val="18"/>
                <w:lang w:val="en-US"/>
              </w:rPr>
              <w:fldChar w:fldCharType="end"/>
            </w:r>
            <w:r w:rsidR="000D0A95" w:rsidRPr="00CE7809">
              <w:rPr>
                <w:rStyle w:val="Hyperlink"/>
                <w:rFonts w:cs="Arial"/>
                <w:szCs w:val="18"/>
                <w:lang w:val="en-US"/>
              </w:rPr>
              <w:t xml:space="preserve"> </w:t>
            </w:r>
            <w:r w:rsidR="000D0A95" w:rsidRPr="00CE7809">
              <w:rPr>
                <w:rStyle w:val="Hyperlink"/>
                <w:rFonts w:cs="Arial"/>
                <w:szCs w:val="18"/>
              </w:rPr>
              <w:t>for information about harmonised military bands</w:t>
            </w:r>
            <w:r w:rsidRPr="00CE7809">
              <w:rPr>
                <w:rStyle w:val="Hyperlink"/>
                <w:rFonts w:cs="Arial"/>
                <w:szCs w:val="18"/>
              </w:rPr>
              <w:t>.</w:t>
            </w:r>
          </w:p>
        </w:tc>
      </w:tr>
    </w:tbl>
    <w:p w14:paraId="747755BE" w14:textId="77777777" w:rsidR="000D0A95" w:rsidRPr="009A0314" w:rsidRDefault="000D0A95" w:rsidP="000D0A95"/>
    <w:p w14:paraId="21214E77" w14:textId="77777777" w:rsidR="000D0A95" w:rsidRPr="009A0314" w:rsidRDefault="000D0A95" w:rsidP="00FB2F26">
      <w:pPr>
        <w:pStyle w:val="Heading2"/>
      </w:pPr>
      <w:bookmarkStart w:id="1678" w:name="_Toc22912322"/>
      <w:r w:rsidRPr="009A0314">
        <w:t>4.3</w:t>
      </w:r>
      <w:r w:rsidRPr="009A0314">
        <w:tab/>
        <w:t>ITU Region 2</w:t>
      </w:r>
      <w:bookmarkEnd w:id="1425"/>
      <w:bookmarkEnd w:id="1678"/>
    </w:p>
    <w:p w14:paraId="15CBE933" w14:textId="77777777" w:rsidR="000D0A95" w:rsidRPr="009A0314" w:rsidRDefault="000D0A95" w:rsidP="00FB2F26">
      <w:pPr>
        <w:pStyle w:val="Heading3"/>
      </w:pPr>
      <w:bookmarkStart w:id="1679" w:name="_Toc10591642"/>
      <w:bookmarkStart w:id="1680" w:name="_Toc22912323"/>
      <w:r w:rsidRPr="009A0314">
        <w:t>4.3.1</w:t>
      </w:r>
      <w:r w:rsidRPr="009A0314">
        <w:tab/>
        <w:t>USA</w:t>
      </w:r>
      <w:bookmarkEnd w:id="1679"/>
      <w:bookmarkEnd w:id="1680"/>
    </w:p>
    <w:p w14:paraId="4ABE0552" w14:textId="1FE57FF4" w:rsidR="000D0A95" w:rsidRPr="009A0314" w:rsidRDefault="000D0A95" w:rsidP="00FB2F26">
      <w:pPr>
        <w:rPr>
          <w:lang w:eastAsia="zh-CN"/>
        </w:rPr>
      </w:pPr>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9A0314">
        <w:rPr>
          <w:lang w:eastAsia="zh-CN"/>
        </w:rPr>
        <w:t xml:space="preserve"> [</w:t>
      </w:r>
      <w:ins w:id="1681" w:author="Michal Szydelko" w:date="2019-09-23T09:49:00Z">
        <w:r w:rsidR="00F4761C">
          <w:rPr>
            <w:lang w:eastAsia="zh-CN"/>
          </w:rPr>
          <w:t>12</w:t>
        </w:r>
      </w:ins>
      <w:del w:id="1682" w:author="Michal Szydelko" w:date="2019-09-23T09:49:00Z">
        <w:r w:rsidR="00AF51B3" w:rsidRPr="009A0314" w:rsidDel="00F4761C">
          <w:rPr>
            <w:lang w:eastAsia="zh-CN"/>
          </w:rPr>
          <w:delText>x</w:delText>
        </w:r>
      </w:del>
      <w:r w:rsidR="00AF51B3" w:rsidRPr="009A0314">
        <w:rPr>
          <w:lang w:eastAsia="zh-CN"/>
        </w:rPr>
        <w:t>]</w:t>
      </w:r>
      <w:r w:rsidRPr="009A0314">
        <w:rPr>
          <w:lang w:eastAsia="zh-CN"/>
        </w:rPr>
        <w:t>.</w:t>
      </w:r>
    </w:p>
    <w:p w14:paraId="76DEF2AD" w14:textId="5D0C7009" w:rsidR="000D0A95" w:rsidRPr="009A0314" w:rsidRDefault="000D0A95" w:rsidP="000D0A95">
      <w:pPr>
        <w:pStyle w:val="TH"/>
      </w:pPr>
      <w:bookmarkStart w:id="1683" w:name="_Ref531386238"/>
      <w:r w:rsidRPr="009A0314">
        <w:lastRenderedPageBreak/>
        <w:t>Table</w:t>
      </w:r>
      <w:bookmarkEnd w:id="1683"/>
      <w:r w:rsidR="00FB2F26" w:rsidRPr="009A0314">
        <w:t xml:space="preserve"> 4.</w:t>
      </w:r>
      <w:r w:rsidRPr="009A0314">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84" w:author="Michal Szydelko" w:date="2019-09-24T10:1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73"/>
        <w:gridCol w:w="3366"/>
        <w:gridCol w:w="4890"/>
        <w:tblGridChange w:id="1685">
          <w:tblGrid>
            <w:gridCol w:w="1560"/>
            <w:gridCol w:w="3725"/>
            <w:gridCol w:w="4065"/>
          </w:tblGrid>
        </w:tblGridChange>
      </w:tblGrid>
      <w:tr w:rsidR="000D0A95" w:rsidRPr="009A0314" w14:paraId="3110ED8C" w14:textId="77777777" w:rsidTr="00FC5B47">
        <w:trPr>
          <w:tblHeader/>
          <w:trPrChange w:id="1686" w:author="Michal Szydelko" w:date="2019-09-24T10:11:00Z">
            <w:trPr>
              <w:tblHead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687" w:author="Michal Szydelko" w:date="2019-09-24T10:11:00Z">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210D985" w14:textId="42BB9BB2" w:rsidR="000D0A95" w:rsidRPr="009A0314" w:rsidRDefault="00FB2F26" w:rsidP="000D0A95">
            <w:pPr>
              <w:pStyle w:val="TAH"/>
              <w:keepNext w:val="0"/>
              <w:keepLines w:val="0"/>
            </w:pPr>
            <w:r w:rsidRPr="009A0314">
              <w:t>Frequency (</w:t>
            </w:r>
            <w:r w:rsidR="000D0A95" w:rsidRPr="009A0314">
              <w:t>GHz</w:t>
            </w:r>
            <w:r w:rsidRPr="009A0314">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688" w:author="Michal Szydelko" w:date="2019-09-24T10:11:00Z">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B75BB21" w14:textId="77777777" w:rsidR="000D0A95" w:rsidRPr="009A0314" w:rsidRDefault="000D0A95" w:rsidP="000D0A95">
            <w:pPr>
              <w:pStyle w:val="TAH"/>
              <w:keepNext w:val="0"/>
              <w:keepLines w:val="0"/>
            </w:pPr>
            <w:r w:rsidRPr="009A0314">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Change w:id="1689" w:author="Michal Szydelko" w:date="2019-09-24T10:11:00Z">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E98A579" w14:textId="77777777" w:rsidR="000D0A95" w:rsidRPr="009A0314" w:rsidRDefault="000D0A95" w:rsidP="000D0A95">
            <w:pPr>
              <w:pStyle w:val="TAH"/>
              <w:keepNext w:val="0"/>
              <w:keepLines w:val="0"/>
            </w:pPr>
            <w:r w:rsidRPr="009A0314">
              <w:t>Governing FCC Rule Part(s)</w:t>
            </w:r>
          </w:p>
        </w:tc>
      </w:tr>
      <w:tr w:rsidR="000D0A95" w:rsidRPr="009A0314" w14:paraId="38DA04D2"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69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175DE7C" w14:textId="467E9DB7" w:rsidR="000D0A95" w:rsidRPr="009A0314" w:rsidRDefault="000D0A95" w:rsidP="000D0A95">
            <w:pPr>
              <w:pStyle w:val="TAL"/>
              <w:keepNext w:val="0"/>
              <w:keepLines w:val="0"/>
            </w:pPr>
            <w:r w:rsidRPr="009A0314">
              <w:t>7</w:t>
            </w:r>
            <w:r w:rsidR="00AF51B3" w:rsidRPr="009A0314">
              <w:t>.</w:t>
            </w:r>
            <w:r w:rsidRPr="009A0314">
              <w:t>125</w:t>
            </w:r>
            <w:r w:rsidR="00AF51B3" w:rsidRPr="009A0314">
              <w:t xml:space="preserve"> – </w:t>
            </w:r>
            <w:r w:rsidRPr="009A0314">
              <w:t>7</w:t>
            </w:r>
            <w:r w:rsidR="00AF51B3" w:rsidRPr="009A0314">
              <w:t>.</w:t>
            </w:r>
            <w:r w:rsidRPr="009A0314">
              <w:t>145</w:t>
            </w:r>
          </w:p>
        </w:tc>
        <w:tc>
          <w:tcPr>
            <w:tcW w:w="0" w:type="auto"/>
            <w:tcBorders>
              <w:top w:val="single" w:sz="4" w:space="0" w:color="auto"/>
              <w:left w:val="single" w:sz="4" w:space="0" w:color="auto"/>
              <w:bottom w:val="single" w:sz="4" w:space="0" w:color="auto"/>
              <w:right w:val="single" w:sz="4" w:space="0" w:color="auto"/>
            </w:tcBorders>
            <w:vAlign w:val="center"/>
            <w:hideMark/>
            <w:tcPrChange w:id="169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51E537F4" w14:textId="77777777" w:rsidR="000D0A95" w:rsidRPr="009A0314" w:rsidRDefault="000D0A95" w:rsidP="000D0A95">
            <w:pPr>
              <w:pStyle w:val="TAL"/>
              <w:keepNext w:val="0"/>
              <w:keepLines w:val="0"/>
              <w:rPr>
                <w:snapToGrid w:val="0"/>
              </w:rPr>
            </w:pPr>
            <w:r w:rsidRPr="009A0314">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Change w:id="169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61A05DAF" w14:textId="77777777" w:rsidR="000D0A95" w:rsidRPr="009A0314" w:rsidRDefault="000D0A95" w:rsidP="000D0A95">
            <w:pPr>
              <w:pStyle w:val="TAL"/>
              <w:keepNext w:val="0"/>
              <w:keepLines w:val="0"/>
              <w:rPr>
                <w:snapToGrid w:val="0"/>
              </w:rPr>
            </w:pPr>
            <w:r w:rsidRPr="009A0314">
              <w:rPr>
                <w:snapToGrid w:val="0"/>
              </w:rPr>
              <w:t>General Rules and Regulations (2.105- G116)</w:t>
            </w:r>
          </w:p>
          <w:p w14:paraId="6036FECE" w14:textId="77777777" w:rsidR="000D0A95" w:rsidRPr="009A0314" w:rsidRDefault="000D0A95" w:rsidP="000D0A95">
            <w:pPr>
              <w:pStyle w:val="TAL"/>
              <w:keepNext w:val="0"/>
              <w:keepLines w:val="0"/>
            </w:pPr>
            <w:r w:rsidRPr="009A0314">
              <w:t>RF Devices (15)</w:t>
            </w:r>
          </w:p>
        </w:tc>
      </w:tr>
      <w:tr w:rsidR="000D0A95" w:rsidRPr="009A0314" w14:paraId="709003C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69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EF7B9EB" w14:textId="6C1CEFAE"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145</w:t>
            </w:r>
            <w:r w:rsidR="00AF51B3" w:rsidRPr="009A0314">
              <w:rPr>
                <w:snapToGrid w:val="0"/>
              </w:rPr>
              <w:t xml:space="preserve"> – </w:t>
            </w:r>
            <w:r w:rsidRPr="009A0314">
              <w:rPr>
                <w:snapToGrid w:val="0"/>
              </w:rPr>
              <w:t>7</w:t>
            </w:r>
            <w:r w:rsidR="00AF51B3" w:rsidRPr="009A0314">
              <w:rPr>
                <w:snapToGrid w:val="0"/>
              </w:rPr>
              <w:t>.</w:t>
            </w:r>
            <w:r w:rsidRPr="009A0314">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Change w:id="169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20A426BE" w14:textId="77777777" w:rsidR="000D0A95" w:rsidRPr="009A0314" w:rsidRDefault="000D0A95" w:rsidP="000D0A95">
            <w:pPr>
              <w:pStyle w:val="TAL"/>
              <w:keepNext w:val="0"/>
              <w:keepLines w:val="0"/>
            </w:pPr>
            <w:r w:rsidRPr="009A0314">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Change w:id="169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546F0D9B" w14:textId="77777777" w:rsidR="000D0A95" w:rsidRPr="009A0314" w:rsidRDefault="000D0A95" w:rsidP="000D0A95">
            <w:pPr>
              <w:pStyle w:val="TAL"/>
              <w:keepNext w:val="0"/>
              <w:keepLines w:val="0"/>
              <w:rPr>
                <w:snapToGrid w:val="0"/>
              </w:rPr>
            </w:pPr>
            <w:r w:rsidRPr="009A0314">
              <w:rPr>
                <w:snapToGrid w:val="0"/>
              </w:rPr>
              <w:t xml:space="preserve">General Rules and Regulations (2.105- G116, US262, 5.548) </w:t>
            </w:r>
          </w:p>
          <w:p w14:paraId="4369D132" w14:textId="77777777" w:rsidR="000D0A95" w:rsidRPr="009A0314" w:rsidDel="00F4761C" w:rsidRDefault="000D0A95" w:rsidP="000D0A95">
            <w:pPr>
              <w:pStyle w:val="TAL"/>
              <w:keepNext w:val="0"/>
              <w:keepLines w:val="0"/>
              <w:rPr>
                <w:del w:id="1696" w:author="Michal Szydelko" w:date="2019-09-23T09:49:00Z"/>
              </w:rPr>
            </w:pPr>
            <w:r w:rsidRPr="009A0314">
              <w:t>RF Devices (15)</w:t>
            </w:r>
          </w:p>
          <w:p w14:paraId="4D8B357E" w14:textId="77777777" w:rsidR="000D0A95" w:rsidRPr="009A0314" w:rsidRDefault="000D0A95" w:rsidP="000D0A95">
            <w:pPr>
              <w:pStyle w:val="TAL"/>
              <w:keepNext w:val="0"/>
              <w:keepLines w:val="0"/>
            </w:pPr>
          </w:p>
        </w:tc>
      </w:tr>
      <w:tr w:rsidR="000D0A95" w:rsidRPr="009A0314" w14:paraId="35BD0125"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69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FEED84A" w14:textId="2D23D03D"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19</w:t>
            </w:r>
            <w:r w:rsidR="00AF51B3" w:rsidRPr="009A0314">
              <w:rPr>
                <w:snapToGrid w:val="0"/>
              </w:rPr>
              <w:t xml:space="preserve"> – </w:t>
            </w:r>
            <w:r w:rsidRPr="009A0314">
              <w:rPr>
                <w:snapToGrid w:val="0"/>
              </w:rPr>
              <w:t>7</w:t>
            </w:r>
            <w:r w:rsidR="00AF51B3" w:rsidRPr="009A0314">
              <w:rPr>
                <w:snapToGrid w:val="0"/>
              </w:rPr>
              <w:t>.</w:t>
            </w:r>
            <w:r w:rsidRPr="009A0314">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Change w:id="169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68EC82CB" w14:textId="77777777" w:rsidR="000D0A95" w:rsidRPr="009A0314" w:rsidRDefault="000D0A95" w:rsidP="000D0A95">
            <w:pPr>
              <w:pStyle w:val="TAL"/>
              <w:keepNext w:val="0"/>
              <w:keepLines w:val="0"/>
              <w:rPr>
                <w:snapToGrid w:val="0"/>
              </w:rPr>
            </w:pPr>
            <w:r w:rsidRPr="009A0314">
              <w:rPr>
                <w:snapToGrid w:val="0"/>
              </w:rPr>
              <w:t>FIXED</w:t>
            </w:r>
          </w:p>
          <w:p w14:paraId="5462A5DF" w14:textId="77777777" w:rsidR="000D0A95" w:rsidRPr="009A0314" w:rsidRDefault="000D0A95" w:rsidP="000D0A95">
            <w:pPr>
              <w:pStyle w:val="TAL"/>
              <w:keepNext w:val="0"/>
              <w:keepLines w:val="0"/>
              <w:rPr>
                <w:snapToGrid w:val="0"/>
              </w:rPr>
            </w:pPr>
            <w:r w:rsidRPr="009A0314">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Change w:id="169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67824D14" w14:textId="77777777" w:rsidR="000D0A95" w:rsidRPr="009A0314" w:rsidRDefault="000D0A95" w:rsidP="000D0A95">
            <w:pPr>
              <w:pStyle w:val="TAL"/>
              <w:keepNext w:val="0"/>
              <w:keepLines w:val="0"/>
              <w:rPr>
                <w:snapToGrid w:val="0"/>
              </w:rPr>
            </w:pPr>
            <w:r w:rsidRPr="009A0314">
              <w:rPr>
                <w:snapToGrid w:val="0"/>
              </w:rPr>
              <w:t>General Rules and Regulations (2.105 -G113, G134, US262, 5.458)</w:t>
            </w:r>
          </w:p>
          <w:p w14:paraId="0CD3D5C8" w14:textId="77777777" w:rsidR="000D0A95" w:rsidRPr="009A0314" w:rsidRDefault="000D0A95" w:rsidP="000D0A95">
            <w:pPr>
              <w:pStyle w:val="TAL"/>
              <w:keepNext w:val="0"/>
              <w:keepLines w:val="0"/>
            </w:pPr>
            <w:r w:rsidRPr="009A0314">
              <w:t>RF Devices (15)</w:t>
            </w:r>
          </w:p>
        </w:tc>
      </w:tr>
      <w:tr w:rsidR="000D0A95" w:rsidRPr="009A0314" w14:paraId="42384487" w14:textId="77777777" w:rsidTr="00FC5B47">
        <w:tc>
          <w:tcPr>
            <w:tcW w:w="0" w:type="auto"/>
            <w:tcBorders>
              <w:top w:val="single" w:sz="4" w:space="0" w:color="auto"/>
              <w:left w:val="single" w:sz="4" w:space="0" w:color="auto"/>
              <w:bottom w:val="single" w:sz="4" w:space="0" w:color="auto"/>
              <w:right w:val="single" w:sz="4" w:space="0" w:color="auto"/>
            </w:tcBorders>
            <w:vAlign w:val="center"/>
            <w:hideMark/>
            <w:tcPrChange w:id="170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2EE1B7B8" w14:textId="453EC0C3"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235</w:t>
            </w:r>
            <w:r w:rsidR="00AF51B3" w:rsidRPr="009A0314">
              <w:rPr>
                <w:snapToGrid w:val="0"/>
              </w:rPr>
              <w:t xml:space="preserve"> – </w:t>
            </w:r>
            <w:r w:rsidRPr="009A0314">
              <w:rPr>
                <w:snapToGrid w:val="0"/>
              </w:rPr>
              <w:t>7</w:t>
            </w:r>
            <w:r w:rsidR="00AF51B3" w:rsidRPr="009A0314">
              <w:rPr>
                <w:snapToGrid w:val="0"/>
              </w:rPr>
              <w:t>.</w:t>
            </w:r>
            <w:r w:rsidRPr="009A0314">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Change w:id="170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2451C811" w14:textId="77777777" w:rsidR="000D0A95" w:rsidRPr="009A0314" w:rsidRDefault="000D0A95" w:rsidP="000D0A95">
            <w:pPr>
              <w:pStyle w:val="TAL"/>
              <w:keepNext w:val="0"/>
              <w:keepLines w:val="0"/>
              <w:rPr>
                <w:snapToGrid w:val="0"/>
              </w:rPr>
            </w:pPr>
            <w:r w:rsidRPr="009A0314">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Change w:id="170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7074ECD2" w14:textId="77777777" w:rsidR="000D0A95" w:rsidRPr="009A0314" w:rsidRDefault="000D0A95" w:rsidP="000D0A95">
            <w:pPr>
              <w:pStyle w:val="TAL"/>
              <w:keepNext w:val="0"/>
              <w:keepLines w:val="0"/>
              <w:rPr>
                <w:snapToGrid w:val="0"/>
              </w:rPr>
            </w:pPr>
            <w:r w:rsidRPr="009A0314">
              <w:rPr>
                <w:snapToGrid w:val="0"/>
              </w:rPr>
              <w:t>General Rules and Regulations (2.105 – 5.458)</w:t>
            </w:r>
          </w:p>
          <w:p w14:paraId="50AE1A6A" w14:textId="77777777" w:rsidR="000D0A95" w:rsidRPr="009A0314" w:rsidRDefault="000D0A95" w:rsidP="000D0A95">
            <w:pPr>
              <w:pStyle w:val="TAL"/>
              <w:keepNext w:val="0"/>
              <w:keepLines w:val="0"/>
            </w:pPr>
            <w:r w:rsidRPr="009A0314">
              <w:t>RF Devices (15)</w:t>
            </w:r>
          </w:p>
        </w:tc>
      </w:tr>
      <w:tr w:rsidR="000D0A95" w:rsidRPr="009A0314" w14:paraId="19330CA9"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0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3A9B7BA" w14:textId="29233A44"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25</w:t>
            </w:r>
            <w:r w:rsidR="00AF51B3" w:rsidRPr="009A0314">
              <w:rPr>
                <w:snapToGrid w:val="0"/>
              </w:rPr>
              <w:t xml:space="preserve"> – </w:t>
            </w:r>
            <w:r w:rsidRPr="009A0314">
              <w:rPr>
                <w:snapToGrid w:val="0"/>
              </w:rPr>
              <w:t>7</w:t>
            </w:r>
            <w:r w:rsidR="00AF51B3" w:rsidRPr="009A0314">
              <w:rPr>
                <w:snapToGrid w:val="0"/>
              </w:rPr>
              <w:t>.</w:t>
            </w:r>
            <w:r w:rsidRPr="009A0314">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Change w:id="170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20FA1564" w14:textId="77777777" w:rsidR="000D0A95" w:rsidRPr="009A0314" w:rsidRDefault="000D0A95" w:rsidP="000D0A95">
            <w:pPr>
              <w:pStyle w:val="TAL"/>
              <w:keepNext w:val="0"/>
              <w:keepLines w:val="0"/>
              <w:rPr>
                <w:snapToGrid w:val="0"/>
              </w:rPr>
            </w:pPr>
            <w:r w:rsidRPr="009A0314">
              <w:rPr>
                <w:snapToGrid w:val="0"/>
              </w:rPr>
              <w:t xml:space="preserve">FIXED-SATELLITE (space-to-Earth) </w:t>
            </w:r>
          </w:p>
          <w:p w14:paraId="3513675C" w14:textId="77777777" w:rsidR="000D0A95" w:rsidRPr="009A0314" w:rsidRDefault="000D0A95" w:rsidP="000D0A95">
            <w:pPr>
              <w:pStyle w:val="TAL"/>
              <w:keepNext w:val="0"/>
              <w:keepLines w:val="0"/>
              <w:rPr>
                <w:snapToGrid w:val="0"/>
              </w:rPr>
            </w:pPr>
            <w:r w:rsidRPr="009A0314">
              <w:rPr>
                <w:snapToGrid w:val="0"/>
              </w:rPr>
              <w:t>MOBILE-SATELLITE (space-to-Earth)</w:t>
            </w:r>
          </w:p>
          <w:p w14:paraId="4470F995" w14:textId="77777777" w:rsidR="000D0A95" w:rsidRPr="009A0314" w:rsidRDefault="000D0A95" w:rsidP="000D0A95">
            <w:pPr>
              <w:pStyle w:val="TAL"/>
              <w:keepNext w:val="0"/>
              <w:keepLines w:val="0"/>
              <w:rPr>
                <w:snapToGrid w:val="0"/>
              </w:rPr>
            </w:pPr>
            <w:r w:rsidRPr="009A0314">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Change w:id="170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3D2395B5"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2B50845D"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0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67962F2" w14:textId="6F40B727" w:rsidR="000D0A95" w:rsidRPr="009A0314" w:rsidRDefault="000D0A95" w:rsidP="000D0A95">
            <w:pPr>
              <w:pStyle w:val="TAL"/>
              <w:keepNext w:val="0"/>
              <w:keepLines w:val="0"/>
            </w:pPr>
            <w:r w:rsidRPr="009A0314">
              <w:t>7</w:t>
            </w:r>
            <w:r w:rsidR="00AF51B3" w:rsidRPr="009A0314">
              <w:t>.</w:t>
            </w:r>
            <w:r w:rsidRPr="009A0314">
              <w:t>3</w:t>
            </w:r>
            <w:r w:rsidR="00AF51B3" w:rsidRPr="009A0314">
              <w:t xml:space="preserve"> – </w:t>
            </w:r>
            <w:r w:rsidRPr="009A0314">
              <w:t>7</w:t>
            </w:r>
            <w:r w:rsidR="00AF51B3" w:rsidRPr="009A0314">
              <w:t>.</w:t>
            </w:r>
            <w:r w:rsidRPr="009A0314">
              <w:t>45</w:t>
            </w:r>
          </w:p>
        </w:tc>
        <w:tc>
          <w:tcPr>
            <w:tcW w:w="0" w:type="auto"/>
            <w:tcBorders>
              <w:top w:val="single" w:sz="4" w:space="0" w:color="auto"/>
              <w:left w:val="single" w:sz="4" w:space="0" w:color="auto"/>
              <w:bottom w:val="single" w:sz="4" w:space="0" w:color="auto"/>
              <w:right w:val="single" w:sz="4" w:space="0" w:color="auto"/>
            </w:tcBorders>
            <w:vAlign w:val="center"/>
            <w:hideMark/>
            <w:tcPrChange w:id="170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09D5B68F" w14:textId="77777777" w:rsidR="000D0A95" w:rsidRPr="009A0314" w:rsidRDefault="000D0A95" w:rsidP="000D0A95">
            <w:pPr>
              <w:pStyle w:val="TAL"/>
              <w:keepNext w:val="0"/>
              <w:keepLines w:val="0"/>
              <w:rPr>
                <w:snapToGrid w:val="0"/>
              </w:rPr>
            </w:pPr>
            <w:r w:rsidRPr="009A0314">
              <w:rPr>
                <w:snapToGrid w:val="0"/>
              </w:rPr>
              <w:t>FIXED</w:t>
            </w:r>
          </w:p>
          <w:p w14:paraId="66C93ADA" w14:textId="77777777" w:rsidR="000D0A95" w:rsidRPr="009A0314" w:rsidRDefault="000D0A95" w:rsidP="000D0A95">
            <w:pPr>
              <w:pStyle w:val="TAL"/>
              <w:keepNext w:val="0"/>
              <w:keepLines w:val="0"/>
              <w:rPr>
                <w:snapToGrid w:val="0"/>
              </w:rPr>
            </w:pPr>
            <w:r w:rsidRPr="009A0314">
              <w:rPr>
                <w:snapToGrid w:val="0"/>
              </w:rPr>
              <w:t>FIXED-SATELLITE (space-to-Earth)</w:t>
            </w:r>
          </w:p>
          <w:p w14:paraId="50E3B228"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0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4A369720"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48DE902B"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0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AF2A02D" w14:textId="6544C866"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45</w:t>
            </w:r>
            <w:r w:rsidR="00AF51B3" w:rsidRPr="009A0314">
              <w:rPr>
                <w:snapToGrid w:val="0"/>
              </w:rPr>
              <w:t xml:space="preserve"> – </w:t>
            </w:r>
            <w:r w:rsidRPr="009A0314">
              <w:rPr>
                <w:snapToGrid w:val="0"/>
              </w:rPr>
              <w:t>7</w:t>
            </w:r>
            <w:r w:rsidR="00AF51B3" w:rsidRPr="009A0314">
              <w:rPr>
                <w:snapToGrid w:val="0"/>
              </w:rPr>
              <w:t>.</w:t>
            </w:r>
            <w:r w:rsidRPr="009A0314">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Change w:id="171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58F7C79F" w14:textId="77777777" w:rsidR="000D0A95" w:rsidRPr="009A0314" w:rsidRDefault="000D0A95" w:rsidP="000D0A95">
            <w:pPr>
              <w:pStyle w:val="TAL"/>
              <w:keepNext w:val="0"/>
              <w:keepLines w:val="0"/>
              <w:rPr>
                <w:snapToGrid w:val="0"/>
              </w:rPr>
            </w:pPr>
            <w:r w:rsidRPr="009A0314">
              <w:rPr>
                <w:snapToGrid w:val="0"/>
              </w:rPr>
              <w:t>FIXED</w:t>
            </w:r>
          </w:p>
          <w:p w14:paraId="34B20078" w14:textId="77777777" w:rsidR="000D0A95" w:rsidRPr="009A0314" w:rsidRDefault="000D0A95" w:rsidP="000D0A95">
            <w:pPr>
              <w:pStyle w:val="TAL"/>
            </w:pPr>
            <w:r w:rsidRPr="009A0314">
              <w:t>FISED-SATELLITE (space-to-Earth)</w:t>
            </w:r>
          </w:p>
          <w:p w14:paraId="2BC8D00A" w14:textId="77777777" w:rsidR="000D0A95" w:rsidRPr="009A0314" w:rsidRDefault="000D0A95" w:rsidP="000D0A95">
            <w:pPr>
              <w:pStyle w:val="TAL"/>
              <w:keepNext w:val="0"/>
              <w:keepLines w:val="0"/>
              <w:rPr>
                <w:snapToGrid w:val="0"/>
              </w:rPr>
            </w:pPr>
            <w:r w:rsidRPr="009A0314">
              <w:rPr>
                <w:snapToGrid w:val="0"/>
              </w:rPr>
              <w:t>METEROLOGICAL-SATELLITE (space-to-Earth)</w:t>
            </w:r>
          </w:p>
          <w:p w14:paraId="51E1DE4F" w14:textId="77777777" w:rsidR="000D0A95" w:rsidRPr="009A0314" w:rsidRDefault="000D0A95" w:rsidP="000D0A95">
            <w:pPr>
              <w:pStyle w:val="TAL"/>
              <w:keepNext w:val="0"/>
              <w:keepLines w:val="0"/>
            </w:pPr>
            <w:r w:rsidRPr="009A0314">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1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611A4BE6" w14:textId="77777777" w:rsidR="000D0A95" w:rsidRPr="009A0314" w:rsidRDefault="000D0A95" w:rsidP="000D0A95">
            <w:pPr>
              <w:pStyle w:val="TAL"/>
              <w:keepNext w:val="0"/>
              <w:keepLines w:val="0"/>
            </w:pPr>
            <w:r w:rsidRPr="009A0314">
              <w:rPr>
                <w:snapToGrid w:val="0"/>
              </w:rPr>
              <w:t>General Rules and Regulations (2.105 -G105, G117)</w:t>
            </w:r>
          </w:p>
        </w:tc>
      </w:tr>
      <w:tr w:rsidR="000D0A95" w:rsidRPr="009A0314" w14:paraId="2E1BF1A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1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D4DA4C1" w14:textId="24812057"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55</w:t>
            </w:r>
            <w:r w:rsidR="00AF51B3" w:rsidRPr="009A0314">
              <w:rPr>
                <w:snapToGrid w:val="0"/>
              </w:rPr>
              <w:t xml:space="preserve"> – </w:t>
            </w:r>
            <w:r w:rsidRPr="009A0314">
              <w:rPr>
                <w:snapToGrid w:val="0"/>
              </w:rPr>
              <w:t>7</w:t>
            </w:r>
            <w:r w:rsidR="00AF51B3" w:rsidRPr="009A0314">
              <w:rPr>
                <w:snapToGrid w:val="0"/>
              </w:rPr>
              <w:t>.</w:t>
            </w:r>
            <w:r w:rsidRPr="009A0314">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Change w:id="171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46B63F81" w14:textId="77777777" w:rsidR="000D0A95" w:rsidRPr="009A0314" w:rsidRDefault="000D0A95" w:rsidP="000D0A95">
            <w:pPr>
              <w:pStyle w:val="TAL"/>
              <w:keepNext w:val="0"/>
              <w:keepLines w:val="0"/>
              <w:rPr>
                <w:snapToGrid w:val="0"/>
              </w:rPr>
            </w:pPr>
            <w:r w:rsidRPr="009A0314">
              <w:rPr>
                <w:snapToGrid w:val="0"/>
              </w:rPr>
              <w:t>FIXED</w:t>
            </w:r>
          </w:p>
          <w:p w14:paraId="58AF04F7" w14:textId="77777777" w:rsidR="000D0A95" w:rsidRPr="009A0314" w:rsidRDefault="000D0A95" w:rsidP="000D0A95">
            <w:pPr>
              <w:pStyle w:val="TAL"/>
              <w:keepNext w:val="0"/>
              <w:keepLines w:val="0"/>
              <w:rPr>
                <w:snapToGrid w:val="0"/>
              </w:rPr>
            </w:pPr>
            <w:r w:rsidRPr="009A0314">
              <w:rPr>
                <w:snapToGrid w:val="0"/>
              </w:rPr>
              <w:t>FIXED-SATELLITE (space-to-Earth)</w:t>
            </w:r>
          </w:p>
          <w:p w14:paraId="4D5E4E0C"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1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35E505CA"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32B1692F"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1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11229ED" w14:textId="24CA112C"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75</w:t>
            </w:r>
            <w:r w:rsidR="00AF51B3" w:rsidRPr="009A0314">
              <w:rPr>
                <w:snapToGrid w:val="0"/>
              </w:rPr>
              <w:t xml:space="preserve"> – </w:t>
            </w:r>
            <w:r w:rsidRPr="009A0314">
              <w:rPr>
                <w:snapToGrid w:val="0"/>
              </w:rPr>
              <w:t>7</w:t>
            </w:r>
            <w:r w:rsidR="00AF51B3" w:rsidRPr="009A0314">
              <w:rPr>
                <w:snapToGrid w:val="0"/>
              </w:rPr>
              <w:t>.</w:t>
            </w:r>
            <w:r w:rsidRPr="009A0314">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Change w:id="171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30DF1A8D" w14:textId="77777777" w:rsidR="000D0A95" w:rsidRPr="009A0314" w:rsidRDefault="000D0A95" w:rsidP="000D0A95">
            <w:pPr>
              <w:pStyle w:val="TAL"/>
              <w:keepNext w:val="0"/>
              <w:keepLines w:val="0"/>
              <w:rPr>
                <w:snapToGrid w:val="0"/>
              </w:rPr>
            </w:pPr>
            <w:r w:rsidRPr="009A0314">
              <w:rPr>
                <w:snapToGrid w:val="0"/>
              </w:rPr>
              <w:t>FIXED</w:t>
            </w:r>
          </w:p>
          <w:p w14:paraId="7A0A6890" w14:textId="77777777" w:rsidR="000D0A95" w:rsidRPr="009A0314" w:rsidRDefault="000D0A95" w:rsidP="000D0A95">
            <w:pPr>
              <w:pStyle w:val="TAL"/>
              <w:keepNext w:val="0"/>
              <w:keepLines w:val="0"/>
            </w:pPr>
            <w:r w:rsidRPr="009A0314">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1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7C5A63BE" w14:textId="77777777" w:rsidR="000D0A95" w:rsidRPr="009A0314" w:rsidRDefault="000D0A95" w:rsidP="000D0A95">
            <w:pPr>
              <w:pStyle w:val="TAL"/>
              <w:keepNext w:val="0"/>
              <w:keepLines w:val="0"/>
            </w:pPr>
            <w:r w:rsidRPr="009A0314">
              <w:rPr>
                <w:snapToGrid w:val="0"/>
              </w:rPr>
              <w:t>General Rules and Regulations (2.105 – 5.461B)</w:t>
            </w:r>
          </w:p>
        </w:tc>
      </w:tr>
      <w:tr w:rsidR="000D0A95" w:rsidRPr="009A0314" w14:paraId="6AB24A97" w14:textId="77777777" w:rsidTr="00FC5B47">
        <w:tc>
          <w:tcPr>
            <w:tcW w:w="0" w:type="auto"/>
            <w:tcBorders>
              <w:top w:val="single" w:sz="4" w:space="0" w:color="auto"/>
              <w:left w:val="single" w:sz="4" w:space="0" w:color="auto"/>
              <w:bottom w:val="single" w:sz="4" w:space="0" w:color="auto"/>
              <w:right w:val="single" w:sz="4" w:space="0" w:color="auto"/>
            </w:tcBorders>
            <w:vAlign w:val="center"/>
            <w:hideMark/>
            <w:tcPrChange w:id="171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5B1CFEF9" w14:textId="77018891" w:rsidR="000D0A95" w:rsidRPr="009A0314" w:rsidRDefault="000D0A95" w:rsidP="000D0A95">
            <w:pPr>
              <w:pStyle w:val="TAL"/>
              <w:keepNext w:val="0"/>
              <w:keepLines w:val="0"/>
            </w:pPr>
            <w:r w:rsidRPr="009A0314">
              <w:rPr>
                <w:snapToGrid w:val="0"/>
              </w:rPr>
              <w:t>7</w:t>
            </w:r>
            <w:r w:rsidR="00AF51B3" w:rsidRPr="009A0314">
              <w:rPr>
                <w:snapToGrid w:val="0"/>
              </w:rPr>
              <w:t>.</w:t>
            </w:r>
            <w:r w:rsidRPr="009A0314">
              <w:rPr>
                <w:snapToGrid w:val="0"/>
              </w:rPr>
              <w:t>9</w:t>
            </w:r>
            <w:r w:rsidR="00AF51B3" w:rsidRPr="009A0314">
              <w:rPr>
                <w:snapToGrid w:val="0"/>
              </w:rPr>
              <w:t xml:space="preserve"> – </w:t>
            </w:r>
            <w:r w:rsidRPr="009A0314">
              <w:rPr>
                <w:snapToGrid w:val="0"/>
              </w:rPr>
              <w:t>8</w:t>
            </w:r>
            <w:r w:rsidR="00AF51B3" w:rsidRPr="009A0314">
              <w:rPr>
                <w:snapToGrid w:val="0"/>
              </w:rPr>
              <w:t>.</w:t>
            </w:r>
            <w:r w:rsidRPr="009A0314">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Change w:id="171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026E7A91" w14:textId="77777777" w:rsidR="000D0A95" w:rsidRPr="009A0314" w:rsidRDefault="000D0A95" w:rsidP="000D0A95">
            <w:pPr>
              <w:pStyle w:val="TAL"/>
              <w:keepNext w:val="0"/>
              <w:keepLines w:val="0"/>
              <w:rPr>
                <w:snapToGrid w:val="0"/>
              </w:rPr>
            </w:pPr>
            <w:r w:rsidRPr="009A0314">
              <w:rPr>
                <w:snapToGrid w:val="0"/>
              </w:rPr>
              <w:t>FIXED-SATELLITE (Earth-to-space)</w:t>
            </w:r>
          </w:p>
          <w:p w14:paraId="6360B390" w14:textId="77777777" w:rsidR="000D0A95" w:rsidRPr="009A0314" w:rsidRDefault="000D0A95" w:rsidP="000D0A95">
            <w:pPr>
              <w:pStyle w:val="TAL"/>
              <w:keepNext w:val="0"/>
              <w:keepLines w:val="0"/>
              <w:rPr>
                <w:snapToGrid w:val="0"/>
              </w:rPr>
            </w:pPr>
            <w:r w:rsidRPr="009A0314">
              <w:t>MOBILE-SATELLITE</w:t>
            </w:r>
            <w:r w:rsidRPr="009A0314">
              <w:rPr>
                <w:snapToGrid w:val="0"/>
              </w:rPr>
              <w:t xml:space="preserve"> (Earth-to-space)</w:t>
            </w:r>
          </w:p>
          <w:p w14:paraId="0FD57F92" w14:textId="77777777" w:rsidR="000D0A95" w:rsidRPr="009A0314" w:rsidRDefault="000D0A95" w:rsidP="000D0A95">
            <w:pPr>
              <w:pStyle w:val="TAL"/>
              <w:keepNext w:val="0"/>
              <w:keepLines w:val="0"/>
              <w:rPr>
                <w:snapToGrid w:val="0"/>
              </w:rPr>
            </w:pPr>
            <w:r w:rsidRPr="009A0314">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Change w:id="172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0C8BCFDF" w14:textId="77777777" w:rsidR="000D0A95" w:rsidRPr="009A0314" w:rsidRDefault="000D0A95" w:rsidP="000D0A95">
            <w:pPr>
              <w:pStyle w:val="TAL"/>
              <w:keepNext w:val="0"/>
              <w:keepLines w:val="0"/>
            </w:pPr>
            <w:r w:rsidRPr="009A0314">
              <w:rPr>
                <w:snapToGrid w:val="0"/>
              </w:rPr>
              <w:t>General Rules and Regulations (2.105 – G117)</w:t>
            </w:r>
          </w:p>
        </w:tc>
      </w:tr>
      <w:tr w:rsidR="000D0A95" w:rsidRPr="009A0314" w14:paraId="6B944ABB"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2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4E485FB" w14:textId="10E11CBD"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025</w:t>
            </w:r>
            <w:r w:rsidR="00AF51B3" w:rsidRPr="009A0314">
              <w:rPr>
                <w:snapToGrid w:val="0"/>
              </w:rPr>
              <w:t xml:space="preserve"> – </w:t>
            </w:r>
            <w:r w:rsidRPr="009A0314">
              <w:rPr>
                <w:snapToGrid w:val="0"/>
              </w:rPr>
              <w:t>8</w:t>
            </w:r>
            <w:r w:rsidR="00AF51B3" w:rsidRPr="009A0314">
              <w:rPr>
                <w:snapToGrid w:val="0"/>
              </w:rPr>
              <w:t>.</w:t>
            </w:r>
            <w:r w:rsidRPr="009A0314">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Change w:id="172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5DF4C313"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11ECA864" w14:textId="77777777" w:rsidR="000D0A95" w:rsidRPr="009A0314" w:rsidRDefault="000D0A95" w:rsidP="000D0A95">
            <w:pPr>
              <w:pStyle w:val="TAL"/>
              <w:keepNext w:val="0"/>
              <w:keepLines w:val="0"/>
              <w:rPr>
                <w:snapToGrid w:val="0"/>
              </w:rPr>
            </w:pPr>
            <w:r w:rsidRPr="009A0314">
              <w:rPr>
                <w:snapToGrid w:val="0"/>
              </w:rPr>
              <w:t>FIXED</w:t>
            </w:r>
          </w:p>
          <w:p w14:paraId="3F04BACD" w14:textId="77777777" w:rsidR="000D0A95" w:rsidRPr="009A0314" w:rsidRDefault="000D0A95" w:rsidP="000D0A95">
            <w:pPr>
              <w:pStyle w:val="TAL"/>
              <w:keepNext w:val="0"/>
              <w:keepLines w:val="0"/>
              <w:rPr>
                <w:snapToGrid w:val="0"/>
              </w:rPr>
            </w:pPr>
            <w:r w:rsidRPr="009A0314">
              <w:rPr>
                <w:snapToGrid w:val="0"/>
              </w:rPr>
              <w:t>FIXED-SATELLITE (Earth-to-space)</w:t>
            </w:r>
          </w:p>
          <w:p w14:paraId="337F2656"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Change w:id="172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2FEE7F3E" w14:textId="77777777" w:rsidR="000D0A95" w:rsidRPr="009A0314" w:rsidRDefault="000D0A95" w:rsidP="000D0A95">
            <w:pPr>
              <w:pStyle w:val="TAL"/>
              <w:keepNext w:val="0"/>
              <w:keepLines w:val="0"/>
              <w:rPr>
                <w:snapToGrid w:val="0"/>
              </w:rPr>
            </w:pPr>
            <w:r w:rsidRPr="009A0314">
              <w:rPr>
                <w:snapToGrid w:val="0"/>
              </w:rPr>
              <w:t>General Rules and Regulations (2.105 -G117, US258)</w:t>
            </w:r>
          </w:p>
        </w:tc>
      </w:tr>
      <w:tr w:rsidR="000D0A95" w:rsidRPr="009A0314" w14:paraId="0840431F"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2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303E6A3" w14:textId="27182E1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175</w:t>
            </w:r>
            <w:r w:rsidR="00AF51B3" w:rsidRPr="009A0314">
              <w:rPr>
                <w:snapToGrid w:val="0"/>
              </w:rPr>
              <w:t xml:space="preserve"> – </w:t>
            </w:r>
            <w:r w:rsidRPr="009A0314">
              <w:rPr>
                <w:snapToGrid w:val="0"/>
              </w:rPr>
              <w:t>8</w:t>
            </w:r>
            <w:r w:rsidR="00AF51B3" w:rsidRPr="009A0314">
              <w:rPr>
                <w:snapToGrid w:val="0"/>
              </w:rPr>
              <w:t>.</w:t>
            </w:r>
            <w:r w:rsidRPr="009A0314">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Change w:id="172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37B3DB0D"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09E7416A" w14:textId="77777777" w:rsidR="000D0A95" w:rsidRPr="009A0314" w:rsidRDefault="000D0A95" w:rsidP="000D0A95">
            <w:pPr>
              <w:pStyle w:val="TAL"/>
              <w:keepNext w:val="0"/>
              <w:keepLines w:val="0"/>
              <w:rPr>
                <w:snapToGrid w:val="0"/>
              </w:rPr>
            </w:pPr>
            <w:r w:rsidRPr="009A0314">
              <w:rPr>
                <w:snapToGrid w:val="0"/>
              </w:rPr>
              <w:t>FIXED</w:t>
            </w:r>
          </w:p>
          <w:p w14:paraId="07C5421F" w14:textId="77777777" w:rsidR="000D0A95" w:rsidRPr="009A0314" w:rsidRDefault="000D0A95" w:rsidP="000D0A95">
            <w:pPr>
              <w:pStyle w:val="TAL"/>
              <w:keepNext w:val="0"/>
              <w:keepLines w:val="0"/>
              <w:rPr>
                <w:snapToGrid w:val="0"/>
              </w:rPr>
            </w:pPr>
            <w:r w:rsidRPr="009A0314">
              <w:rPr>
                <w:snapToGrid w:val="0"/>
              </w:rPr>
              <w:t>FIXED-SATELLITE (Earth-to-space)</w:t>
            </w:r>
          </w:p>
          <w:p w14:paraId="35866519" w14:textId="77777777" w:rsidR="000D0A95" w:rsidRPr="009A0314" w:rsidRDefault="000D0A95" w:rsidP="000D0A95">
            <w:pPr>
              <w:pStyle w:val="TAL"/>
              <w:keepNext w:val="0"/>
              <w:keepLines w:val="0"/>
              <w:rPr>
                <w:snapToGrid w:val="0"/>
              </w:rPr>
            </w:pPr>
            <w:r w:rsidRPr="009A0314">
              <w:rPr>
                <w:snapToGrid w:val="0"/>
              </w:rPr>
              <w:t>METEROLOGICAL-SATELLITE (Earth-to-space)</w:t>
            </w:r>
          </w:p>
          <w:p w14:paraId="7FE12EA5"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Change w:id="172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7CC7637A" w14:textId="77777777" w:rsidR="000D0A95" w:rsidRPr="009A0314" w:rsidRDefault="000D0A95" w:rsidP="000D0A95">
            <w:pPr>
              <w:pStyle w:val="TAL"/>
              <w:keepNext w:val="0"/>
              <w:keepLines w:val="0"/>
            </w:pPr>
            <w:r w:rsidRPr="009A0314">
              <w:rPr>
                <w:snapToGrid w:val="0"/>
              </w:rPr>
              <w:t>General Rules and Regulations (2.105 - G104, G117, US258)</w:t>
            </w:r>
          </w:p>
        </w:tc>
      </w:tr>
      <w:tr w:rsidR="000D0A95" w:rsidRPr="009A0314" w14:paraId="25213A24" w14:textId="77777777" w:rsidTr="00FC5B47">
        <w:tc>
          <w:tcPr>
            <w:tcW w:w="0" w:type="auto"/>
            <w:tcBorders>
              <w:top w:val="single" w:sz="4" w:space="0" w:color="auto"/>
              <w:left w:val="single" w:sz="4" w:space="0" w:color="auto"/>
              <w:bottom w:val="single" w:sz="4" w:space="0" w:color="auto"/>
              <w:right w:val="single" w:sz="4" w:space="0" w:color="auto"/>
            </w:tcBorders>
            <w:vAlign w:val="center"/>
            <w:hideMark/>
            <w:tcPrChange w:id="172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245BC339" w14:textId="391A6B42"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215</w:t>
            </w:r>
            <w:r w:rsidR="00AF51B3" w:rsidRPr="009A0314">
              <w:rPr>
                <w:snapToGrid w:val="0"/>
              </w:rPr>
              <w:t xml:space="preserve"> – </w:t>
            </w:r>
            <w:r w:rsidRPr="009A0314">
              <w:rPr>
                <w:snapToGrid w:val="0"/>
              </w:rPr>
              <w:t>8</w:t>
            </w:r>
            <w:r w:rsidR="00AF51B3" w:rsidRPr="009A0314">
              <w:rPr>
                <w:snapToGrid w:val="0"/>
              </w:rPr>
              <w:t>.</w:t>
            </w:r>
            <w:r w:rsidRPr="009A0314">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Change w:id="172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6F5D15B4" w14:textId="77777777" w:rsidR="000D0A95" w:rsidRPr="009A0314" w:rsidRDefault="000D0A95" w:rsidP="000D0A95">
            <w:pPr>
              <w:pStyle w:val="TAL"/>
              <w:keepNext w:val="0"/>
              <w:keepLines w:val="0"/>
              <w:rPr>
                <w:snapToGrid w:val="0"/>
              </w:rPr>
            </w:pPr>
            <w:r w:rsidRPr="009A0314">
              <w:rPr>
                <w:snapToGrid w:val="0"/>
              </w:rPr>
              <w:t>EARTH EXPLORATION-SATELLITE (space-to-Earth)</w:t>
            </w:r>
          </w:p>
          <w:p w14:paraId="61169CD7" w14:textId="77777777" w:rsidR="000D0A95" w:rsidRPr="009A0314" w:rsidRDefault="000D0A95" w:rsidP="000D0A95">
            <w:pPr>
              <w:pStyle w:val="TAL"/>
              <w:keepNext w:val="0"/>
              <w:keepLines w:val="0"/>
              <w:rPr>
                <w:snapToGrid w:val="0"/>
              </w:rPr>
            </w:pPr>
            <w:r w:rsidRPr="009A0314">
              <w:rPr>
                <w:snapToGrid w:val="0"/>
              </w:rPr>
              <w:t>FIXED</w:t>
            </w:r>
          </w:p>
          <w:p w14:paraId="3B8BC716" w14:textId="77777777" w:rsidR="000D0A95" w:rsidRPr="009A0314" w:rsidRDefault="000D0A95" w:rsidP="000D0A95">
            <w:pPr>
              <w:pStyle w:val="TAL"/>
              <w:keepNext w:val="0"/>
              <w:keepLines w:val="0"/>
              <w:rPr>
                <w:snapToGrid w:val="0"/>
              </w:rPr>
            </w:pPr>
            <w:r w:rsidRPr="009A0314">
              <w:rPr>
                <w:snapToGrid w:val="0"/>
              </w:rPr>
              <w:t>FIXED-SATELLITE (Earth-to-space)</w:t>
            </w:r>
          </w:p>
          <w:p w14:paraId="7C616ECE" w14:textId="77777777" w:rsidR="000D0A95" w:rsidRPr="009A0314" w:rsidRDefault="000D0A95" w:rsidP="000D0A95">
            <w:pPr>
              <w:pStyle w:val="TAL"/>
              <w:keepNext w:val="0"/>
              <w:keepLines w:val="0"/>
              <w:rPr>
                <w:snapToGrid w:val="0"/>
              </w:rPr>
            </w:pPr>
            <w:r w:rsidRPr="009A0314">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Change w:id="172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40E4D08B" w14:textId="77777777" w:rsidR="000D0A95" w:rsidRPr="009A0314" w:rsidRDefault="000D0A95" w:rsidP="000D0A95">
            <w:pPr>
              <w:pStyle w:val="TAL"/>
              <w:keepNext w:val="0"/>
              <w:keepLines w:val="0"/>
            </w:pPr>
            <w:r w:rsidRPr="009A0314">
              <w:rPr>
                <w:snapToGrid w:val="0"/>
              </w:rPr>
              <w:t>General Rules and Regulations (2.105 - G117, US258)</w:t>
            </w:r>
          </w:p>
        </w:tc>
      </w:tr>
      <w:tr w:rsidR="000D0A95" w:rsidRPr="009A0314" w14:paraId="04FF2FDD"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3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6C04229" w14:textId="04CBF67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w:t>
            </w:r>
            <w:r w:rsidR="00AF51B3" w:rsidRPr="009A0314">
              <w:rPr>
                <w:snapToGrid w:val="0"/>
              </w:rPr>
              <w:t xml:space="preserve"> – </w:t>
            </w:r>
            <w:r w:rsidRPr="009A0314">
              <w:rPr>
                <w:snapToGrid w:val="0"/>
              </w:rPr>
              <w:t>8</w:t>
            </w:r>
            <w:r w:rsidR="00AF51B3" w:rsidRPr="009A0314">
              <w:rPr>
                <w:snapToGrid w:val="0"/>
              </w:rPr>
              <w:t>.</w:t>
            </w:r>
            <w:r w:rsidRPr="009A0314">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Change w:id="173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18B6D286" w14:textId="77777777" w:rsidR="000D0A95" w:rsidRPr="009A0314" w:rsidRDefault="000D0A95" w:rsidP="000D0A95">
            <w:pPr>
              <w:pStyle w:val="TAL"/>
              <w:keepNext w:val="0"/>
              <w:keepLines w:val="0"/>
              <w:rPr>
                <w:snapToGrid w:val="0"/>
              </w:rPr>
            </w:pPr>
            <w:r w:rsidRPr="009A0314">
              <w:rPr>
                <w:snapToGrid w:val="0"/>
              </w:rPr>
              <w:t>FIXED</w:t>
            </w:r>
          </w:p>
          <w:p w14:paraId="38B717ED" w14:textId="77777777" w:rsidR="000D0A95" w:rsidRPr="009A0314" w:rsidRDefault="000D0A95" w:rsidP="000D0A95">
            <w:pPr>
              <w:pStyle w:val="TAL"/>
              <w:keepNext w:val="0"/>
              <w:keepLines w:val="0"/>
              <w:rPr>
                <w:snapToGrid w:val="0"/>
              </w:rPr>
            </w:pPr>
            <w:r w:rsidRPr="009A0314">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3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631DB03E"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0F4605C5"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3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CDBF5FE" w14:textId="76225B5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45</w:t>
            </w:r>
            <w:r w:rsidR="00AF51B3" w:rsidRPr="009A0314">
              <w:rPr>
                <w:snapToGrid w:val="0"/>
              </w:rPr>
              <w:t xml:space="preserve"> – </w:t>
            </w:r>
            <w:r w:rsidRPr="009A0314">
              <w:rPr>
                <w:snapToGrid w:val="0"/>
              </w:rPr>
              <w:t>8</w:t>
            </w:r>
            <w:r w:rsidR="00AF51B3" w:rsidRPr="009A0314">
              <w:rPr>
                <w:snapToGrid w:val="0"/>
              </w:rPr>
              <w:t>.</w:t>
            </w:r>
            <w:r w:rsidRPr="009A0314">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Change w:id="173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2D7900C5" w14:textId="77777777" w:rsidR="000D0A95" w:rsidRPr="009A0314" w:rsidRDefault="000D0A95" w:rsidP="000D0A95">
            <w:pPr>
              <w:pStyle w:val="TAL"/>
              <w:keepNext w:val="0"/>
              <w:keepLines w:val="0"/>
              <w:rPr>
                <w:snapToGrid w:val="0"/>
              </w:rPr>
            </w:pPr>
            <w:r w:rsidRPr="009A0314">
              <w:rPr>
                <w:snapToGrid w:val="0"/>
              </w:rPr>
              <w:t>FIXED</w:t>
            </w:r>
          </w:p>
          <w:p w14:paraId="161F43D6" w14:textId="77777777" w:rsidR="000D0A95" w:rsidRPr="009A0314" w:rsidRDefault="000D0A95" w:rsidP="000D0A95">
            <w:pPr>
              <w:pStyle w:val="TAL"/>
              <w:keepNext w:val="0"/>
              <w:keepLines w:val="0"/>
              <w:rPr>
                <w:snapToGrid w:val="0"/>
              </w:rPr>
            </w:pPr>
            <w:r w:rsidRPr="009A0314">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Change w:id="173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487A1A0B" w14:textId="77777777" w:rsidR="000D0A95" w:rsidRPr="009A0314" w:rsidRDefault="000D0A95" w:rsidP="000D0A95">
            <w:pPr>
              <w:pStyle w:val="TAL"/>
              <w:keepNext w:val="0"/>
              <w:keepLines w:val="0"/>
            </w:pPr>
            <w:r w:rsidRPr="009A0314">
              <w:rPr>
                <w:snapToGrid w:val="0"/>
              </w:rPr>
              <w:t>General Rules and Regulations (2.105)</w:t>
            </w:r>
          </w:p>
        </w:tc>
      </w:tr>
      <w:tr w:rsidR="000D0A95" w:rsidRPr="009A0314" w14:paraId="4E6B853C"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3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C580E04" w14:textId="2629D447"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w:t>
            </w:r>
            <w:r w:rsidR="00AF51B3" w:rsidRPr="009A0314">
              <w:rPr>
                <w:snapToGrid w:val="0"/>
              </w:rPr>
              <w:t xml:space="preserve"> – </w:t>
            </w:r>
            <w:r w:rsidRPr="009A0314">
              <w:rPr>
                <w:snapToGrid w:val="0"/>
              </w:rPr>
              <w:t>8</w:t>
            </w:r>
            <w:r w:rsidR="00AF51B3" w:rsidRPr="009A0314">
              <w:rPr>
                <w:snapToGrid w:val="0"/>
              </w:rPr>
              <w:t>.</w:t>
            </w:r>
            <w:r w:rsidRPr="009A0314">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Change w:id="173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291E72D1"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73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0277AB8"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59BA090" w14:textId="77777777" w:rsidR="000D0A95" w:rsidRPr="009A0314" w:rsidRDefault="000D0A95" w:rsidP="000D0A95">
            <w:pPr>
              <w:pStyle w:val="TAL"/>
              <w:keepNext w:val="0"/>
              <w:keepLines w:val="0"/>
            </w:pPr>
            <w:r w:rsidRPr="009A0314">
              <w:t>Private Land Mobile (90)</w:t>
            </w:r>
          </w:p>
        </w:tc>
      </w:tr>
      <w:tr w:rsidR="000D0A95" w:rsidRPr="009A0314" w14:paraId="67D77DC1"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3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DE32F3C" w14:textId="20FB532A" w:rsidR="000D0A95" w:rsidRPr="009A0314" w:rsidRDefault="000D0A95" w:rsidP="000D0A95">
            <w:pPr>
              <w:pStyle w:val="TAL"/>
              <w:keepNext w:val="0"/>
              <w:keepLines w:val="0"/>
            </w:pPr>
            <w:r w:rsidRPr="009A0314">
              <w:rPr>
                <w:snapToGrid w:val="0"/>
              </w:rPr>
              <w:t>8</w:t>
            </w:r>
            <w:r w:rsidR="00AF51B3" w:rsidRPr="009A0314">
              <w:rPr>
                <w:snapToGrid w:val="0"/>
              </w:rPr>
              <w:t>.</w:t>
            </w:r>
            <w:r w:rsidRPr="009A0314">
              <w:rPr>
                <w:snapToGrid w:val="0"/>
              </w:rPr>
              <w:t>55</w:t>
            </w:r>
            <w:r w:rsidR="00AF51B3" w:rsidRPr="009A0314">
              <w:rPr>
                <w:snapToGrid w:val="0"/>
              </w:rPr>
              <w:t xml:space="preserve"> – </w:t>
            </w:r>
            <w:r w:rsidRPr="009A0314">
              <w:rPr>
                <w:snapToGrid w:val="0"/>
              </w:rPr>
              <w:t>8</w:t>
            </w:r>
            <w:r w:rsidR="00AF51B3" w:rsidRPr="009A0314">
              <w:rPr>
                <w:snapToGrid w:val="0"/>
              </w:rPr>
              <w:t>.</w:t>
            </w:r>
            <w:r w:rsidRPr="009A0314">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Change w:id="174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5F97BB81" w14:textId="77777777" w:rsidR="000D0A95" w:rsidRPr="009A0314" w:rsidRDefault="000D0A95" w:rsidP="000D0A95">
            <w:pPr>
              <w:pStyle w:val="TAL"/>
              <w:keepNext w:val="0"/>
              <w:keepLines w:val="0"/>
              <w:rPr>
                <w:snapToGrid w:val="0"/>
              </w:rPr>
            </w:pPr>
            <w:r w:rsidRPr="009A0314">
              <w:rPr>
                <w:snapToGrid w:val="0"/>
              </w:rPr>
              <w:t>EARTH EXPLORATION-SATELLITE (active)</w:t>
            </w:r>
          </w:p>
          <w:p w14:paraId="5B01323B" w14:textId="77777777" w:rsidR="000D0A95" w:rsidRPr="009A0314" w:rsidRDefault="000D0A95" w:rsidP="000D0A95">
            <w:pPr>
              <w:pStyle w:val="TAL"/>
              <w:keepNext w:val="0"/>
              <w:keepLines w:val="0"/>
              <w:rPr>
                <w:snapToGrid w:val="0"/>
              </w:rPr>
            </w:pPr>
            <w:r w:rsidRPr="009A0314">
              <w:rPr>
                <w:snapToGrid w:val="0"/>
              </w:rPr>
              <w:t>RADIOLOCATION</w:t>
            </w:r>
          </w:p>
          <w:p w14:paraId="57F0F0A0" w14:textId="77777777" w:rsidR="000D0A95" w:rsidRPr="009A0314" w:rsidRDefault="000D0A95" w:rsidP="000D0A95">
            <w:pPr>
              <w:pStyle w:val="TAL"/>
              <w:keepNext w:val="0"/>
              <w:keepLines w:val="0"/>
            </w:pPr>
            <w:r w:rsidRPr="009A0314">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Change w:id="174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514C193E"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F7147AC" w14:textId="77777777" w:rsidR="000D0A95" w:rsidRPr="009A0314" w:rsidRDefault="000D0A95" w:rsidP="000D0A95">
            <w:pPr>
              <w:pStyle w:val="TAL"/>
              <w:keepNext w:val="0"/>
              <w:keepLines w:val="0"/>
            </w:pPr>
            <w:r w:rsidRPr="009A0314">
              <w:t>Private Land Mobile (90)</w:t>
            </w:r>
          </w:p>
        </w:tc>
      </w:tr>
      <w:tr w:rsidR="000D0A95" w:rsidRPr="009A0314" w14:paraId="4B85DC41" w14:textId="77777777" w:rsidTr="00FC5B47">
        <w:tc>
          <w:tcPr>
            <w:tcW w:w="0" w:type="auto"/>
            <w:tcBorders>
              <w:top w:val="single" w:sz="4" w:space="0" w:color="auto"/>
              <w:left w:val="single" w:sz="4" w:space="0" w:color="auto"/>
              <w:bottom w:val="single" w:sz="4" w:space="0" w:color="auto"/>
              <w:right w:val="single" w:sz="4" w:space="0" w:color="auto"/>
            </w:tcBorders>
            <w:vAlign w:val="center"/>
            <w:hideMark/>
            <w:tcPrChange w:id="174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51004116" w14:textId="64B224D5" w:rsidR="000D0A95" w:rsidRPr="009A0314" w:rsidRDefault="000D0A95" w:rsidP="000D0A95">
            <w:pPr>
              <w:pStyle w:val="TAL"/>
              <w:keepNext w:val="0"/>
              <w:keepLines w:val="0"/>
            </w:pPr>
            <w:r w:rsidRPr="009A0314">
              <w:rPr>
                <w:snapToGrid w:val="0"/>
              </w:rPr>
              <w:t>8.65</w:t>
            </w:r>
            <w:r w:rsidR="00AF51B3" w:rsidRPr="009A0314">
              <w:rPr>
                <w:snapToGrid w:val="0"/>
              </w:rPr>
              <w:t xml:space="preserve"> – </w:t>
            </w:r>
            <w:r w:rsidRPr="009A0314">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Change w:id="174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11CDB905" w14:textId="77777777" w:rsidR="000D0A95" w:rsidRPr="009A0314" w:rsidRDefault="000D0A95" w:rsidP="000D0A95">
            <w:pPr>
              <w:pStyle w:val="TAL"/>
              <w:keepNext w:val="0"/>
              <w:keepLines w:val="0"/>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Change w:id="174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1C3FA7FF" w14:textId="77777777" w:rsidR="000D0A95" w:rsidRPr="009A0314" w:rsidRDefault="000D0A95" w:rsidP="000D0A95">
            <w:pPr>
              <w:pStyle w:val="TAL"/>
              <w:keepNext w:val="0"/>
              <w:keepLines w:val="0"/>
              <w:rPr>
                <w:snapToGrid w:val="0"/>
              </w:rPr>
            </w:pPr>
            <w:r w:rsidRPr="009A0314">
              <w:rPr>
                <w:snapToGrid w:val="0"/>
              </w:rPr>
              <w:t>General Rules and Regulations (2.105 -US53)</w:t>
            </w:r>
          </w:p>
          <w:p w14:paraId="511C976F" w14:textId="77777777" w:rsidR="000D0A95" w:rsidRPr="009A0314" w:rsidRDefault="000D0A95" w:rsidP="000D0A95">
            <w:pPr>
              <w:pStyle w:val="TAL"/>
              <w:keepNext w:val="0"/>
              <w:keepLines w:val="0"/>
              <w:rPr>
                <w:snapToGrid w:val="0"/>
              </w:rPr>
            </w:pPr>
            <w:r w:rsidRPr="009A0314">
              <w:rPr>
                <w:snapToGrid w:val="0"/>
              </w:rPr>
              <w:t>Aviation (87)</w:t>
            </w:r>
          </w:p>
          <w:p w14:paraId="50EA6732" w14:textId="77777777" w:rsidR="000D0A95" w:rsidRPr="009A0314" w:rsidRDefault="000D0A95" w:rsidP="000D0A95">
            <w:pPr>
              <w:pStyle w:val="TAL"/>
              <w:keepNext w:val="0"/>
              <w:keepLines w:val="0"/>
            </w:pPr>
            <w:r w:rsidRPr="009A0314">
              <w:lastRenderedPageBreak/>
              <w:t>Private Land Mobile (90)</w:t>
            </w:r>
          </w:p>
        </w:tc>
      </w:tr>
      <w:tr w:rsidR="000D0A95" w:rsidRPr="009A0314" w14:paraId="4C391E93"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4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695F8373" w14:textId="213BF086" w:rsidR="000D0A95" w:rsidRPr="009A0314" w:rsidRDefault="000D0A95" w:rsidP="000D0A95">
            <w:pPr>
              <w:pStyle w:val="TAL"/>
              <w:keepNext w:val="0"/>
              <w:keepLines w:val="0"/>
            </w:pPr>
            <w:r w:rsidRPr="009A0314">
              <w:rPr>
                <w:snapToGrid w:val="0"/>
              </w:rPr>
              <w:lastRenderedPageBreak/>
              <w:t>9</w:t>
            </w:r>
            <w:r w:rsidR="00AF51B3" w:rsidRPr="009A0314">
              <w:rPr>
                <w:snapToGrid w:val="0"/>
              </w:rPr>
              <w:t xml:space="preserve"> – </w:t>
            </w:r>
            <w:r w:rsidRPr="009A0314">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Change w:id="174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1042CAD1" w14:textId="77777777" w:rsidR="000D0A95" w:rsidRPr="009A0314" w:rsidRDefault="000D0A95" w:rsidP="000D0A95">
            <w:pPr>
              <w:pStyle w:val="TAL"/>
              <w:keepNext w:val="0"/>
              <w:keepLines w:val="0"/>
              <w:rPr>
                <w:snapToGrid w:val="0"/>
              </w:rPr>
            </w:pPr>
            <w:r w:rsidRPr="009A0314">
              <w:rPr>
                <w:snapToGrid w:val="0"/>
              </w:rPr>
              <w:t>AERONAUTICAL RADIONAVIGATION</w:t>
            </w:r>
          </w:p>
          <w:p w14:paraId="6D6B66F3"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Change w:id="174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4C596CDE" w14:textId="77777777" w:rsidR="000D0A95" w:rsidRPr="009A0314" w:rsidRDefault="000D0A95" w:rsidP="000D0A95">
            <w:pPr>
              <w:pStyle w:val="TAL"/>
              <w:keepNext w:val="0"/>
              <w:keepLines w:val="0"/>
              <w:rPr>
                <w:snapToGrid w:val="0"/>
              </w:rPr>
            </w:pPr>
            <w:r w:rsidRPr="009A0314">
              <w:rPr>
                <w:snapToGrid w:val="0"/>
              </w:rPr>
              <w:t>General Rules and Regulations (2.105 -G2, G19, 5.337, 5.473A)</w:t>
            </w:r>
          </w:p>
          <w:p w14:paraId="1DB24C67" w14:textId="77777777" w:rsidR="000D0A95" w:rsidRPr="009A0314" w:rsidRDefault="000D0A95" w:rsidP="000D0A95">
            <w:pPr>
              <w:pStyle w:val="TAL"/>
              <w:keepNext w:val="0"/>
              <w:keepLines w:val="0"/>
              <w:rPr>
                <w:snapToGrid w:val="0"/>
              </w:rPr>
            </w:pPr>
            <w:r w:rsidRPr="009A0314">
              <w:rPr>
                <w:snapToGrid w:val="0"/>
              </w:rPr>
              <w:t>Aviation (87)</w:t>
            </w:r>
          </w:p>
          <w:p w14:paraId="5C29D765" w14:textId="77777777" w:rsidR="000D0A95" w:rsidRPr="009A0314" w:rsidRDefault="000D0A95" w:rsidP="000D0A95">
            <w:pPr>
              <w:pStyle w:val="TAL"/>
              <w:keepNext w:val="0"/>
              <w:keepLines w:val="0"/>
            </w:pPr>
            <w:r w:rsidRPr="009A0314">
              <w:t>Private Land Mobile (90)</w:t>
            </w:r>
          </w:p>
        </w:tc>
      </w:tr>
      <w:tr w:rsidR="000D0A95" w:rsidRPr="009A0314" w14:paraId="54A39268"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4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656C1EC" w14:textId="138702CC" w:rsidR="000D0A95" w:rsidRPr="009A0314" w:rsidRDefault="000D0A95" w:rsidP="000D0A95">
            <w:pPr>
              <w:pStyle w:val="TAL"/>
              <w:keepNext w:val="0"/>
              <w:keepLines w:val="0"/>
            </w:pPr>
            <w:r w:rsidRPr="009A0314">
              <w:rPr>
                <w:snapToGrid w:val="0"/>
              </w:rPr>
              <w:t>9.2</w:t>
            </w:r>
            <w:r w:rsidR="00AF51B3" w:rsidRPr="009A0314">
              <w:rPr>
                <w:snapToGrid w:val="0"/>
              </w:rPr>
              <w:t xml:space="preserve"> – </w:t>
            </w:r>
            <w:r w:rsidRPr="009A0314">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Change w:id="174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095A5062" w14:textId="77777777" w:rsidR="000D0A95" w:rsidRPr="009A0314" w:rsidRDefault="000D0A95" w:rsidP="000D0A95">
            <w:pPr>
              <w:pStyle w:val="TAL"/>
              <w:keepNext w:val="0"/>
              <w:keepLines w:val="0"/>
              <w:rPr>
                <w:snapToGrid w:val="0"/>
              </w:rPr>
            </w:pPr>
            <w:r w:rsidRPr="009A0314">
              <w:rPr>
                <w:snapToGrid w:val="0"/>
              </w:rPr>
              <w:t>MARITIME RADIONAVIGATION</w:t>
            </w:r>
          </w:p>
          <w:p w14:paraId="68CA6450" w14:textId="77777777" w:rsidR="000D0A95" w:rsidRPr="009A0314" w:rsidRDefault="000D0A95" w:rsidP="000D0A95">
            <w:pPr>
              <w:pStyle w:val="TAL"/>
              <w:keepNext w:val="0"/>
              <w:keepLines w:val="0"/>
            </w:pPr>
            <w:r w:rsidRPr="009A0314">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Change w:id="175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3777516A" w14:textId="77777777" w:rsidR="000D0A95" w:rsidRPr="009A0314" w:rsidRDefault="000D0A95" w:rsidP="000D0A95">
            <w:pPr>
              <w:pStyle w:val="TAL"/>
              <w:keepNext w:val="0"/>
              <w:keepLines w:val="0"/>
              <w:rPr>
                <w:snapToGrid w:val="0"/>
              </w:rPr>
            </w:pPr>
            <w:r w:rsidRPr="009A0314">
              <w:rPr>
                <w:snapToGrid w:val="0"/>
              </w:rPr>
              <w:t>General Rules and Regulations (2.105 – G59, US 110, 5.472, 5.474)</w:t>
            </w:r>
          </w:p>
          <w:p w14:paraId="777B2F1D" w14:textId="77777777" w:rsidR="000D0A95" w:rsidRPr="009A0314" w:rsidRDefault="000D0A95" w:rsidP="000D0A95">
            <w:pPr>
              <w:pStyle w:val="TAL"/>
              <w:keepNext w:val="0"/>
              <w:keepLines w:val="0"/>
              <w:rPr>
                <w:snapToGrid w:val="0"/>
              </w:rPr>
            </w:pPr>
            <w:r w:rsidRPr="009A0314">
              <w:rPr>
                <w:snapToGrid w:val="0"/>
              </w:rPr>
              <w:t>Maritime (80)</w:t>
            </w:r>
          </w:p>
          <w:p w14:paraId="4BCB630C"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12B98EAF"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5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23491D3" w14:textId="3D8315D7" w:rsidR="000D0A95" w:rsidRPr="009A0314" w:rsidRDefault="000D0A95" w:rsidP="000D0A95">
            <w:pPr>
              <w:pStyle w:val="TAL"/>
              <w:keepNext w:val="0"/>
              <w:keepLines w:val="0"/>
            </w:pPr>
            <w:r w:rsidRPr="009A0314">
              <w:rPr>
                <w:snapToGrid w:val="0"/>
              </w:rPr>
              <w:t>9.3</w:t>
            </w:r>
            <w:r w:rsidR="00AF51B3" w:rsidRPr="009A0314">
              <w:rPr>
                <w:snapToGrid w:val="0"/>
              </w:rPr>
              <w:t xml:space="preserve"> – </w:t>
            </w:r>
            <w:r w:rsidRPr="009A0314">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Change w:id="175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55CB10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A4B0865" w14:textId="77777777" w:rsidR="000D0A95" w:rsidRPr="009A0314" w:rsidRDefault="000D0A95" w:rsidP="000D0A95">
            <w:pPr>
              <w:pStyle w:val="TAL"/>
              <w:keepNext w:val="0"/>
              <w:keepLines w:val="0"/>
              <w:rPr>
                <w:snapToGrid w:val="0"/>
              </w:rPr>
            </w:pPr>
            <w:r w:rsidRPr="009A0314">
              <w:rPr>
                <w:snapToGrid w:val="0"/>
              </w:rPr>
              <w:t>RADIOLOCATION</w:t>
            </w:r>
          </w:p>
          <w:p w14:paraId="5B8E0533" w14:textId="77777777" w:rsidR="000D0A95" w:rsidRPr="009A0314" w:rsidRDefault="000D0A95" w:rsidP="000D0A95">
            <w:pPr>
              <w:pStyle w:val="TAL"/>
              <w:keepNext w:val="0"/>
              <w:keepLines w:val="0"/>
              <w:rPr>
                <w:snapToGrid w:val="0"/>
              </w:rPr>
            </w:pPr>
            <w:r w:rsidRPr="009A0314">
              <w:rPr>
                <w:snapToGrid w:val="0"/>
              </w:rPr>
              <w:t>RADIONAVIGATION</w:t>
            </w:r>
          </w:p>
          <w:p w14:paraId="726A4EB0" w14:textId="77777777" w:rsidR="000D0A95" w:rsidRPr="009A0314" w:rsidRDefault="000D0A95" w:rsidP="000D0A95">
            <w:pPr>
              <w:pStyle w:val="TAL"/>
              <w:keepNext w:val="0"/>
              <w:keepLines w:val="0"/>
              <w:rPr>
                <w:snapToGrid w:val="0"/>
              </w:rPr>
            </w:pPr>
            <w:r w:rsidRPr="009A0314">
              <w:rPr>
                <w:snapToGrid w:val="0"/>
              </w:rPr>
              <w:t>SPACE RESEARCH (active)</w:t>
            </w:r>
          </w:p>
          <w:p w14:paraId="7359BBFB" w14:textId="77777777" w:rsidR="000D0A95" w:rsidRPr="009A0314" w:rsidRDefault="000D0A95" w:rsidP="000D0A95">
            <w:pPr>
              <w:pStyle w:val="TAL"/>
              <w:keepNext w:val="0"/>
              <w:keepLines w:val="0"/>
              <w:rPr>
                <w:snapToGrid w:val="0"/>
              </w:rPr>
            </w:pPr>
            <w:r w:rsidRPr="009A0314">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Change w:id="175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548D8ABD" w14:textId="77777777" w:rsidR="000D0A95" w:rsidRPr="009A0314" w:rsidRDefault="000D0A95" w:rsidP="000D0A95">
            <w:pPr>
              <w:pStyle w:val="TAL"/>
              <w:keepNext w:val="0"/>
              <w:keepLines w:val="0"/>
              <w:rPr>
                <w:snapToGrid w:val="0"/>
              </w:rPr>
            </w:pPr>
            <w:r w:rsidRPr="009A0314">
              <w:rPr>
                <w:snapToGrid w:val="0"/>
              </w:rPr>
              <w:t>General Rules and Regulations (2.105 -G56, US475, US71, US67, US476A, 5.427, 5.474, 5.475A, 5.475B)</w:t>
            </w:r>
          </w:p>
          <w:p w14:paraId="5510468E" w14:textId="77777777" w:rsidR="000D0A95" w:rsidRPr="009A0314" w:rsidRDefault="000D0A95" w:rsidP="000D0A95">
            <w:pPr>
              <w:pStyle w:val="TAL"/>
              <w:keepNext w:val="0"/>
              <w:keepLines w:val="0"/>
            </w:pPr>
            <w:r w:rsidRPr="009A0314">
              <w:t>Maritime (80)</w:t>
            </w:r>
          </w:p>
          <w:p w14:paraId="6C6FA3E1" w14:textId="77777777" w:rsidR="000D0A95" w:rsidRPr="009A0314" w:rsidRDefault="000D0A95" w:rsidP="000D0A95">
            <w:pPr>
              <w:pStyle w:val="TAL"/>
              <w:keepNext w:val="0"/>
              <w:keepLines w:val="0"/>
            </w:pPr>
            <w:r w:rsidRPr="009A0314">
              <w:t>Aviation (87)</w:t>
            </w:r>
          </w:p>
          <w:p w14:paraId="11EED6F7" w14:textId="77777777" w:rsidR="000D0A95" w:rsidRPr="009A0314" w:rsidRDefault="000D0A95" w:rsidP="000D0A95">
            <w:pPr>
              <w:pStyle w:val="TAL"/>
              <w:keepNext w:val="0"/>
              <w:keepLines w:val="0"/>
            </w:pPr>
            <w:r w:rsidRPr="009A0314">
              <w:t>Private Land Mobile (90)</w:t>
            </w:r>
          </w:p>
        </w:tc>
      </w:tr>
      <w:tr w:rsidR="000D0A95" w:rsidRPr="009A0314" w14:paraId="6D44A6FA"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5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3A397F4" w14:textId="68E9A8C1" w:rsidR="000D0A95" w:rsidRPr="009A0314" w:rsidRDefault="000D0A95" w:rsidP="000D0A95">
            <w:pPr>
              <w:pStyle w:val="TAL"/>
              <w:keepNext w:val="0"/>
              <w:keepLines w:val="0"/>
            </w:pPr>
            <w:r w:rsidRPr="009A0314">
              <w:rPr>
                <w:snapToGrid w:val="0"/>
              </w:rPr>
              <w:t>9.5</w:t>
            </w:r>
            <w:r w:rsidR="00AF51B3" w:rsidRPr="009A0314">
              <w:rPr>
                <w:snapToGrid w:val="0"/>
              </w:rPr>
              <w:t xml:space="preserve"> – </w:t>
            </w:r>
            <w:r w:rsidRPr="009A0314">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Change w:id="175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hideMark/>
              </w:tcPr>
            </w:tcPrChange>
          </w:tcPr>
          <w:p w14:paraId="66095750" w14:textId="77777777" w:rsidR="000D0A95" w:rsidRPr="009A0314" w:rsidRDefault="000D0A95" w:rsidP="000D0A95">
            <w:pPr>
              <w:pStyle w:val="TAL"/>
              <w:keepNext w:val="0"/>
              <w:keepLines w:val="0"/>
              <w:rPr>
                <w:snapToGrid w:val="0"/>
              </w:rPr>
            </w:pPr>
            <w:r w:rsidRPr="009A0314">
              <w:rPr>
                <w:snapToGrid w:val="0"/>
              </w:rPr>
              <w:t>EARTH EXPLORATION-SATELLITE (active)</w:t>
            </w:r>
          </w:p>
          <w:p w14:paraId="0F6772A7" w14:textId="77777777" w:rsidR="000D0A95" w:rsidRPr="009A0314" w:rsidRDefault="000D0A95" w:rsidP="000D0A95">
            <w:pPr>
              <w:pStyle w:val="TAL"/>
              <w:keepNext w:val="0"/>
              <w:keepLines w:val="0"/>
              <w:rPr>
                <w:snapToGrid w:val="0"/>
              </w:rPr>
            </w:pPr>
            <w:r w:rsidRPr="009A0314">
              <w:rPr>
                <w:snapToGrid w:val="0"/>
              </w:rPr>
              <w:t>RADIOLOCATION</w:t>
            </w:r>
          </w:p>
          <w:p w14:paraId="0EA63B4D" w14:textId="77777777" w:rsidR="000D0A95" w:rsidRPr="009A0314" w:rsidRDefault="000D0A95" w:rsidP="000D0A95">
            <w:pPr>
              <w:pStyle w:val="TAL"/>
              <w:keepNext w:val="0"/>
              <w:keepLines w:val="0"/>
              <w:rPr>
                <w:snapToGrid w:val="0"/>
              </w:rPr>
            </w:pPr>
            <w:r w:rsidRPr="009A0314">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Change w:id="175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hideMark/>
              </w:tcPr>
            </w:tcPrChange>
          </w:tcPr>
          <w:p w14:paraId="1A3DA927"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4A8F0F24" w14:textId="77777777" w:rsidR="000D0A95" w:rsidRPr="009A0314" w:rsidRDefault="000D0A95" w:rsidP="000D0A95">
            <w:pPr>
              <w:pStyle w:val="TAL"/>
              <w:keepNext w:val="0"/>
              <w:keepLines w:val="0"/>
            </w:pPr>
            <w:r w:rsidRPr="009A0314">
              <w:rPr>
                <w:snapToGrid w:val="0"/>
              </w:rPr>
              <w:t>Private Land Mobile (90)</w:t>
            </w:r>
          </w:p>
        </w:tc>
      </w:tr>
      <w:tr w:rsidR="000D0A95" w:rsidRPr="009A0314" w14:paraId="53AD632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5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DC6A8EC" w14:textId="66FBD12C" w:rsidR="000D0A95" w:rsidRPr="009A0314" w:rsidRDefault="000D0A95" w:rsidP="000D0A95">
            <w:pPr>
              <w:pStyle w:val="TAL"/>
              <w:keepNext w:val="0"/>
              <w:keepLines w:val="0"/>
              <w:rPr>
                <w:snapToGrid w:val="0"/>
              </w:rPr>
            </w:pPr>
            <w:r w:rsidRPr="009A0314">
              <w:rPr>
                <w:snapToGrid w:val="0"/>
              </w:rPr>
              <w:t>9.8</w:t>
            </w:r>
            <w:r w:rsidR="00AF51B3" w:rsidRPr="009A0314">
              <w:rPr>
                <w:snapToGrid w:val="0"/>
              </w:rPr>
              <w:t xml:space="preserve"> – </w:t>
            </w:r>
            <w:r w:rsidRPr="009A0314">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Change w:id="175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94B5959" w14:textId="77777777" w:rsidR="000D0A95" w:rsidRPr="009A0314" w:rsidRDefault="000D0A95" w:rsidP="000D0A95">
            <w:pPr>
              <w:pStyle w:val="TAL"/>
              <w:keepNext w:val="0"/>
              <w:keepLines w:val="0"/>
              <w:rPr>
                <w:snapToGrid w:val="0"/>
              </w:rPr>
            </w:pPr>
            <w:r w:rsidRPr="009A0314">
              <w:rPr>
                <w:snapToGrid w:val="0"/>
              </w:rPr>
              <w:t>RADIOLOCATION</w:t>
            </w:r>
          </w:p>
          <w:p w14:paraId="6AAF8FA9" w14:textId="77777777" w:rsidR="000D0A95" w:rsidRPr="009A0314" w:rsidRDefault="000D0A95" w:rsidP="000D0A95">
            <w:pPr>
              <w:pStyle w:val="TAL"/>
              <w:keepNext w:val="0"/>
              <w:keepLines w:val="0"/>
              <w:rPr>
                <w:snapToGrid w:val="0"/>
              </w:rPr>
            </w:pPr>
            <w:r w:rsidRPr="009A0314">
              <w:rPr>
                <w:snapToGrid w:val="0"/>
              </w:rPr>
              <w:t>Earth exploration-satellite (active)</w:t>
            </w:r>
          </w:p>
          <w:p w14:paraId="6C27288C" w14:textId="77777777" w:rsidR="000D0A95" w:rsidRPr="009A0314" w:rsidRDefault="000D0A95" w:rsidP="000D0A95">
            <w:pPr>
              <w:pStyle w:val="TAL"/>
              <w:keepNext w:val="0"/>
              <w:keepLines w:val="0"/>
              <w:rPr>
                <w:snapToGrid w:val="0"/>
              </w:rPr>
            </w:pPr>
            <w:r w:rsidRPr="009A0314">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Change w:id="175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54B811D"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2CA511E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A110DD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6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DC18F88" w14:textId="659475C0" w:rsidR="000D0A95" w:rsidRPr="009A0314" w:rsidRDefault="000D0A95" w:rsidP="000D0A95">
            <w:pPr>
              <w:pStyle w:val="TAL"/>
              <w:keepNext w:val="0"/>
              <w:keepLines w:val="0"/>
              <w:rPr>
                <w:snapToGrid w:val="0"/>
              </w:rPr>
            </w:pPr>
            <w:r w:rsidRPr="009A0314">
              <w:rPr>
                <w:snapToGrid w:val="0"/>
              </w:rPr>
              <w:t>9.1</w:t>
            </w:r>
            <w:r w:rsidR="00AF51B3" w:rsidRPr="009A0314">
              <w:rPr>
                <w:snapToGrid w:val="0"/>
              </w:rPr>
              <w:t xml:space="preserve"> – </w:t>
            </w:r>
            <w:r w:rsidRPr="009A0314">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Change w:id="176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5AC2F5F"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76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79A2169E" w14:textId="77777777" w:rsidR="000D0A95" w:rsidRPr="009A0314" w:rsidRDefault="000D0A95" w:rsidP="000D0A95">
            <w:pPr>
              <w:pStyle w:val="TAL"/>
              <w:keepNext w:val="0"/>
              <w:keepLines w:val="0"/>
              <w:rPr>
                <w:snapToGrid w:val="0"/>
              </w:rPr>
            </w:pPr>
            <w:r w:rsidRPr="009A0314">
              <w:rPr>
                <w:snapToGrid w:val="0"/>
              </w:rPr>
              <w:t>General Rules and Regulations (2.105, 5.479)</w:t>
            </w:r>
          </w:p>
          <w:p w14:paraId="5A4A93B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DE25DC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6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B4E07AA" w14:textId="0B762EC1" w:rsidR="000D0A95" w:rsidRPr="009A0314" w:rsidRDefault="000D0A95" w:rsidP="000D0A95">
            <w:pPr>
              <w:pStyle w:val="TAL"/>
              <w:keepNext w:val="0"/>
              <w:keepLines w:val="0"/>
              <w:rPr>
                <w:snapToGrid w:val="0"/>
              </w:rPr>
            </w:pPr>
            <w:r w:rsidRPr="009A0314">
              <w:rPr>
                <w:snapToGrid w:val="0"/>
              </w:rPr>
              <w:t>10</w:t>
            </w:r>
            <w:r w:rsidR="00AF51B3" w:rsidRPr="009A0314">
              <w:rPr>
                <w:snapToGrid w:val="0"/>
              </w:rPr>
              <w:t xml:space="preserve"> – </w:t>
            </w:r>
            <w:r w:rsidRPr="009A0314">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Change w:id="176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B88F512" w14:textId="77777777" w:rsidR="000D0A95" w:rsidRPr="009A0314" w:rsidRDefault="000D0A95" w:rsidP="000D0A95">
            <w:pPr>
              <w:pStyle w:val="TAL"/>
              <w:keepNext w:val="0"/>
              <w:keepLines w:val="0"/>
              <w:rPr>
                <w:snapToGrid w:val="0"/>
              </w:rPr>
            </w:pPr>
            <w:r w:rsidRPr="009A0314">
              <w:rPr>
                <w:snapToGrid w:val="0"/>
              </w:rPr>
              <w:t>RADIOLOCATION</w:t>
            </w:r>
          </w:p>
          <w:p w14:paraId="502EBE88" w14:textId="77777777" w:rsidR="000D0A95" w:rsidRPr="009A0314" w:rsidRDefault="000D0A95" w:rsidP="000D0A95">
            <w:pPr>
              <w:pStyle w:val="TAL"/>
              <w:keepNext w:val="0"/>
              <w:keepLines w:val="0"/>
              <w:rPr>
                <w:snapToGrid w:val="0"/>
              </w:rPr>
            </w:pPr>
            <w:r w:rsidRPr="009A0314">
              <w:rPr>
                <w:snapToGrid w:val="0"/>
              </w:rPr>
              <w:t>Amateur</w:t>
            </w:r>
          </w:p>
          <w:p w14:paraId="2C503F26" w14:textId="77777777" w:rsidR="000D0A95" w:rsidRPr="009A0314" w:rsidRDefault="000D0A95" w:rsidP="000D0A95">
            <w:pPr>
              <w:pStyle w:val="TAL"/>
              <w:keepNext w:val="0"/>
              <w:keepLines w:val="0"/>
              <w:rPr>
                <w:snapToGrid w:val="0"/>
              </w:rPr>
            </w:pPr>
            <w:r w:rsidRPr="009A0314">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Change w:id="176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D93632F" w14:textId="77777777" w:rsidR="000D0A95" w:rsidRPr="009A0314" w:rsidRDefault="000D0A95" w:rsidP="000D0A95">
            <w:pPr>
              <w:pStyle w:val="TAL"/>
              <w:keepNext w:val="0"/>
              <w:keepLines w:val="0"/>
              <w:rPr>
                <w:snapToGrid w:val="0"/>
              </w:rPr>
            </w:pPr>
            <w:r w:rsidRPr="009A0314">
              <w:rPr>
                <w:snapToGrid w:val="0"/>
              </w:rPr>
              <w:t>General Rules and Regulations (2.105, G32, NG50, US108, US128, 5.479)</w:t>
            </w:r>
          </w:p>
          <w:p w14:paraId="3A50B567" w14:textId="77777777" w:rsidR="000D0A95" w:rsidRPr="009A0314" w:rsidRDefault="000D0A95" w:rsidP="000D0A95">
            <w:pPr>
              <w:pStyle w:val="TAL"/>
              <w:keepNext w:val="0"/>
              <w:keepLines w:val="0"/>
              <w:rPr>
                <w:snapToGrid w:val="0"/>
              </w:rPr>
            </w:pPr>
            <w:r w:rsidRPr="009A0314">
              <w:rPr>
                <w:snapToGrid w:val="0"/>
              </w:rPr>
              <w:t>Private Land Mobile (90)</w:t>
            </w:r>
          </w:p>
          <w:p w14:paraId="454BF427" w14:textId="77777777" w:rsidR="000D0A95" w:rsidRPr="009A0314" w:rsidRDefault="000D0A95" w:rsidP="000D0A95">
            <w:pPr>
              <w:pStyle w:val="TAL"/>
              <w:keepNext w:val="0"/>
              <w:keepLines w:val="0"/>
              <w:rPr>
                <w:snapToGrid w:val="0"/>
              </w:rPr>
            </w:pPr>
            <w:r w:rsidRPr="009A0314">
              <w:rPr>
                <w:snapToGrid w:val="0"/>
              </w:rPr>
              <w:t>Amateur Radio (97)</w:t>
            </w:r>
          </w:p>
        </w:tc>
      </w:tr>
      <w:tr w:rsidR="000D0A95" w:rsidRPr="009A0314" w14:paraId="4FF63B2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6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0354EF3" w14:textId="4FEC5A16" w:rsidR="000D0A95" w:rsidRPr="009A0314" w:rsidRDefault="000D0A95" w:rsidP="000D0A95">
            <w:pPr>
              <w:pStyle w:val="TAL"/>
              <w:keepNext w:val="0"/>
              <w:keepLines w:val="0"/>
              <w:rPr>
                <w:snapToGrid w:val="0"/>
              </w:rPr>
            </w:pPr>
            <w:r w:rsidRPr="009A0314">
              <w:rPr>
                <w:snapToGrid w:val="0"/>
              </w:rPr>
              <w:t>10.5</w:t>
            </w:r>
            <w:r w:rsidR="00AF51B3" w:rsidRPr="009A0314">
              <w:rPr>
                <w:snapToGrid w:val="0"/>
              </w:rPr>
              <w:t xml:space="preserve"> – </w:t>
            </w:r>
            <w:r w:rsidRPr="009A0314">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Change w:id="176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8229312"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76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1710EBA" w14:textId="77777777" w:rsidR="000D0A95" w:rsidRPr="009A0314" w:rsidRDefault="000D0A95" w:rsidP="000D0A95">
            <w:pPr>
              <w:pStyle w:val="TAL"/>
              <w:keepNext w:val="0"/>
              <w:keepLines w:val="0"/>
              <w:rPr>
                <w:snapToGrid w:val="0"/>
              </w:rPr>
            </w:pPr>
            <w:r w:rsidRPr="009A0314">
              <w:rPr>
                <w:snapToGrid w:val="0"/>
              </w:rPr>
              <w:t>General Rules and Regulations (2.105, US59)</w:t>
            </w:r>
          </w:p>
          <w:p w14:paraId="294ED2B5"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F949519"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6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4471E81" w14:textId="3948CBC5" w:rsidR="000D0A95" w:rsidRPr="009A0314" w:rsidRDefault="000D0A95" w:rsidP="000D0A95">
            <w:pPr>
              <w:pStyle w:val="TAL"/>
              <w:keepNext w:val="0"/>
              <w:keepLines w:val="0"/>
              <w:rPr>
                <w:snapToGrid w:val="0"/>
              </w:rPr>
            </w:pPr>
            <w:r w:rsidRPr="009A0314">
              <w:rPr>
                <w:snapToGrid w:val="0"/>
              </w:rPr>
              <w:t>10.55</w:t>
            </w:r>
            <w:r w:rsidR="00AF51B3" w:rsidRPr="009A0314">
              <w:rPr>
                <w:snapToGrid w:val="0"/>
              </w:rPr>
              <w:t xml:space="preserve"> – </w:t>
            </w:r>
            <w:r w:rsidRPr="009A0314">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Change w:id="177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76A1993" w14:textId="77777777" w:rsidR="000D0A95" w:rsidRPr="009A0314" w:rsidRDefault="000D0A95" w:rsidP="000D0A95">
            <w:pPr>
              <w:pStyle w:val="TAL"/>
              <w:keepNext w:val="0"/>
              <w:keepLines w:val="0"/>
              <w:rPr>
                <w:snapToGrid w:val="0"/>
              </w:rPr>
            </w:pPr>
            <w:r w:rsidRPr="009A0314">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Change w:id="177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C63E6A8"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60C8BAD"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7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228A04B" w14:textId="38BE0CDF" w:rsidR="000D0A95" w:rsidRPr="009A0314" w:rsidRDefault="000D0A95" w:rsidP="000D0A95">
            <w:pPr>
              <w:pStyle w:val="TAL"/>
              <w:keepNext w:val="0"/>
              <w:keepLines w:val="0"/>
              <w:rPr>
                <w:snapToGrid w:val="0"/>
              </w:rPr>
            </w:pPr>
            <w:r w:rsidRPr="009A0314">
              <w:rPr>
                <w:snapToGrid w:val="0"/>
              </w:rPr>
              <w:t>10.6</w:t>
            </w:r>
            <w:r w:rsidR="00AF51B3" w:rsidRPr="009A0314">
              <w:rPr>
                <w:snapToGrid w:val="0"/>
              </w:rPr>
              <w:t xml:space="preserve"> – </w:t>
            </w:r>
            <w:r w:rsidRPr="009A0314">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Change w:id="177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B9A50A2"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6A144C90" w14:textId="77777777" w:rsidR="000D0A95" w:rsidRPr="009A0314" w:rsidRDefault="000D0A95" w:rsidP="000D0A95">
            <w:pPr>
              <w:pStyle w:val="TAL"/>
              <w:keepNext w:val="0"/>
              <w:keepLines w:val="0"/>
              <w:rPr>
                <w:snapToGrid w:val="0"/>
              </w:rPr>
            </w:pPr>
            <w:r w:rsidRPr="009A0314">
              <w:rPr>
                <w:snapToGrid w:val="0"/>
              </w:rPr>
              <w:t>FIXED</w:t>
            </w:r>
          </w:p>
          <w:p w14:paraId="27CA17F1"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77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F05340C" w14:textId="77777777" w:rsidR="000D0A95" w:rsidRPr="009A0314" w:rsidRDefault="000D0A95" w:rsidP="000D0A95">
            <w:pPr>
              <w:pStyle w:val="TAL"/>
              <w:keepNext w:val="0"/>
              <w:keepLines w:val="0"/>
              <w:rPr>
                <w:snapToGrid w:val="0"/>
              </w:rPr>
            </w:pPr>
            <w:r w:rsidRPr="009A0314">
              <w:rPr>
                <w:snapToGrid w:val="0"/>
              </w:rPr>
              <w:t>General Rules and Regulations (2.105, US120, US131, US482)</w:t>
            </w:r>
          </w:p>
          <w:p w14:paraId="55AA6C6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13B46933"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7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A57156F" w14:textId="6E00ABB6" w:rsidR="000D0A95" w:rsidRPr="009A0314" w:rsidRDefault="000D0A95" w:rsidP="000D0A95">
            <w:pPr>
              <w:pStyle w:val="TAL"/>
              <w:keepNext w:val="0"/>
              <w:keepLines w:val="0"/>
              <w:rPr>
                <w:snapToGrid w:val="0"/>
              </w:rPr>
            </w:pPr>
            <w:r w:rsidRPr="009A0314">
              <w:rPr>
                <w:snapToGrid w:val="0"/>
              </w:rPr>
              <w:t>10.68</w:t>
            </w:r>
            <w:r w:rsidR="00AF51B3" w:rsidRPr="009A0314">
              <w:rPr>
                <w:snapToGrid w:val="0"/>
              </w:rPr>
              <w:t xml:space="preserve"> – </w:t>
            </w:r>
            <w:r w:rsidRPr="009A0314">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Change w:id="177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69DE15E5"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07FAD27A" w14:textId="77777777" w:rsidR="000D0A95" w:rsidRPr="009A0314" w:rsidRDefault="000D0A95" w:rsidP="000D0A95">
            <w:pPr>
              <w:pStyle w:val="TAL"/>
              <w:keepNext w:val="0"/>
              <w:keepLines w:val="0"/>
              <w:rPr>
                <w:snapToGrid w:val="0"/>
              </w:rPr>
            </w:pPr>
            <w:r w:rsidRPr="009A0314">
              <w:rPr>
                <w:snapToGrid w:val="0"/>
              </w:rPr>
              <w:t>RADIO ASTRONOMY</w:t>
            </w:r>
          </w:p>
          <w:p w14:paraId="3C695575"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77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00039C1" w14:textId="77777777" w:rsidR="000D0A95" w:rsidRPr="009A0314" w:rsidRDefault="000D0A95" w:rsidP="000D0A95">
            <w:pPr>
              <w:pStyle w:val="TAL"/>
              <w:keepNext w:val="0"/>
              <w:keepLines w:val="0"/>
              <w:rPr>
                <w:snapToGrid w:val="0"/>
              </w:rPr>
            </w:pPr>
            <w:r w:rsidRPr="009A0314">
              <w:rPr>
                <w:snapToGrid w:val="0"/>
              </w:rPr>
              <w:t>General Rules and Regulations (2.105, US74, US131, US246)</w:t>
            </w:r>
          </w:p>
        </w:tc>
      </w:tr>
      <w:tr w:rsidR="000D0A95" w:rsidRPr="009A0314" w14:paraId="2BBF32B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7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B3472F7" w14:textId="2AC86A1E" w:rsidR="000D0A95" w:rsidRPr="009A0314" w:rsidRDefault="000D0A95" w:rsidP="000D0A95">
            <w:pPr>
              <w:pStyle w:val="TAL"/>
              <w:keepNext w:val="0"/>
              <w:keepLines w:val="0"/>
              <w:rPr>
                <w:snapToGrid w:val="0"/>
              </w:rPr>
            </w:pPr>
            <w:r w:rsidRPr="009A0314">
              <w:rPr>
                <w:snapToGrid w:val="0"/>
              </w:rPr>
              <w:t>10.7</w:t>
            </w:r>
            <w:r w:rsidR="00AF51B3" w:rsidRPr="009A0314">
              <w:rPr>
                <w:snapToGrid w:val="0"/>
              </w:rPr>
              <w:t xml:space="preserve"> – </w:t>
            </w:r>
            <w:r w:rsidRPr="009A0314">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Change w:id="177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62B325D" w14:textId="77777777" w:rsidR="000D0A95" w:rsidRPr="009A0314" w:rsidRDefault="000D0A95" w:rsidP="000D0A95">
            <w:pPr>
              <w:pStyle w:val="TAL"/>
              <w:keepNext w:val="0"/>
              <w:keepLines w:val="0"/>
              <w:rPr>
                <w:snapToGrid w:val="0"/>
              </w:rPr>
            </w:pPr>
            <w:r w:rsidRPr="009A0314">
              <w:rPr>
                <w:snapToGrid w:val="0"/>
              </w:rPr>
              <w:t>FIXED</w:t>
            </w:r>
          </w:p>
          <w:p w14:paraId="7238024F" w14:textId="77777777" w:rsidR="000D0A95" w:rsidRPr="009A0314" w:rsidRDefault="000D0A95" w:rsidP="000D0A95">
            <w:pPr>
              <w:pStyle w:val="TAL"/>
              <w:keepNext w:val="0"/>
              <w:keepLines w:val="0"/>
              <w:rPr>
                <w:snapToGrid w:val="0"/>
              </w:rPr>
            </w:pPr>
            <w:r w:rsidRPr="009A0314">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78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9BD7986" w14:textId="77777777" w:rsidR="000D0A95" w:rsidRPr="009A0314" w:rsidRDefault="000D0A95" w:rsidP="000D0A95">
            <w:pPr>
              <w:pStyle w:val="TAL"/>
              <w:keepNext w:val="0"/>
              <w:keepLines w:val="0"/>
              <w:rPr>
                <w:snapToGrid w:val="0"/>
              </w:rPr>
            </w:pPr>
            <w:r w:rsidRPr="009A0314">
              <w:rPr>
                <w:snapToGrid w:val="0"/>
              </w:rPr>
              <w:t>General Rules and Regulations (2.105, US131, US211, NG52, 5.441)</w:t>
            </w:r>
          </w:p>
          <w:p w14:paraId="24EBE804" w14:textId="77777777" w:rsidR="000D0A95" w:rsidRPr="009A0314" w:rsidRDefault="000D0A95" w:rsidP="000D0A95">
            <w:pPr>
              <w:pStyle w:val="TAL"/>
              <w:keepNext w:val="0"/>
              <w:keepLines w:val="0"/>
              <w:rPr>
                <w:snapToGrid w:val="0"/>
              </w:rPr>
            </w:pPr>
            <w:r w:rsidRPr="009A0314">
              <w:rPr>
                <w:snapToGrid w:val="0"/>
              </w:rPr>
              <w:t>Satellite Communications (25)</w:t>
            </w:r>
          </w:p>
          <w:p w14:paraId="0930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3AC69B4"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8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610A615D" w14:textId="659BC442" w:rsidR="000D0A95" w:rsidRPr="009A0314" w:rsidRDefault="000D0A95" w:rsidP="000D0A95">
            <w:pPr>
              <w:pStyle w:val="TAL"/>
              <w:keepNext w:val="0"/>
              <w:keepLines w:val="0"/>
              <w:rPr>
                <w:snapToGrid w:val="0"/>
              </w:rPr>
            </w:pPr>
            <w:r w:rsidRPr="009A0314">
              <w:rPr>
                <w:snapToGrid w:val="0"/>
              </w:rPr>
              <w:t>11.7</w:t>
            </w:r>
            <w:r w:rsidR="00AF51B3" w:rsidRPr="009A0314">
              <w:rPr>
                <w:snapToGrid w:val="0"/>
              </w:rPr>
              <w:t xml:space="preserve"> – </w:t>
            </w:r>
            <w:r w:rsidRPr="009A0314">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Change w:id="178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66460B6B"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78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830F186" w14:textId="77777777" w:rsidR="000D0A95" w:rsidRPr="009A0314" w:rsidRDefault="000D0A95" w:rsidP="000D0A95">
            <w:pPr>
              <w:pStyle w:val="TAL"/>
              <w:keepNext w:val="0"/>
              <w:keepLines w:val="0"/>
              <w:rPr>
                <w:snapToGrid w:val="0"/>
              </w:rPr>
            </w:pPr>
            <w:r w:rsidRPr="009A0314">
              <w:rPr>
                <w:snapToGrid w:val="0"/>
              </w:rPr>
              <w:t>General Rules and Regulations (2.105, NG55, NG143, 5.458, 5.488)</w:t>
            </w:r>
          </w:p>
          <w:p w14:paraId="78AE5980"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37C22DA"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8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85FEEF1" w14:textId="23C4FD22" w:rsidR="000D0A95" w:rsidRPr="009A0314" w:rsidRDefault="000D0A95" w:rsidP="000D0A95">
            <w:pPr>
              <w:pStyle w:val="TAL"/>
              <w:keepNext w:val="0"/>
              <w:keepLines w:val="0"/>
              <w:rPr>
                <w:snapToGrid w:val="0"/>
              </w:rPr>
            </w:pPr>
            <w:r w:rsidRPr="009A0314">
              <w:rPr>
                <w:snapToGrid w:val="0"/>
              </w:rPr>
              <w:t>12.2</w:t>
            </w:r>
            <w:r w:rsidR="00AF51B3" w:rsidRPr="009A0314">
              <w:rPr>
                <w:snapToGrid w:val="0"/>
              </w:rPr>
              <w:t xml:space="preserve"> – </w:t>
            </w:r>
            <w:r w:rsidRPr="009A0314">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Change w:id="178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35E5125" w14:textId="77777777" w:rsidR="000D0A95" w:rsidRPr="009A0314" w:rsidRDefault="000D0A95" w:rsidP="000D0A95">
            <w:pPr>
              <w:pStyle w:val="TAL"/>
              <w:keepNext w:val="0"/>
              <w:keepLines w:val="0"/>
              <w:rPr>
                <w:snapToGrid w:val="0"/>
              </w:rPr>
            </w:pPr>
            <w:r w:rsidRPr="009A0314">
              <w:rPr>
                <w:snapToGrid w:val="0"/>
              </w:rPr>
              <w:t>FIXED</w:t>
            </w:r>
          </w:p>
          <w:p w14:paraId="445BB7C2" w14:textId="77777777" w:rsidR="000D0A95" w:rsidRPr="009A0314" w:rsidRDefault="000D0A95" w:rsidP="000D0A95">
            <w:pPr>
              <w:pStyle w:val="TAL"/>
              <w:keepNext w:val="0"/>
              <w:keepLines w:val="0"/>
              <w:rPr>
                <w:snapToGrid w:val="0"/>
              </w:rPr>
            </w:pPr>
            <w:r w:rsidRPr="009A0314">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Change w:id="178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DA5539D" w14:textId="77777777" w:rsidR="000D0A95" w:rsidRPr="009A0314" w:rsidRDefault="000D0A95" w:rsidP="000D0A95">
            <w:pPr>
              <w:pStyle w:val="TAL"/>
              <w:keepNext w:val="0"/>
              <w:keepLines w:val="0"/>
              <w:rPr>
                <w:snapToGrid w:val="0"/>
              </w:rPr>
            </w:pPr>
            <w:r w:rsidRPr="009A0314">
              <w:rPr>
                <w:snapToGrid w:val="0"/>
              </w:rPr>
              <w:t>General Rules and Regulations (2.105, 5.487A, 5.488, 5.490)</w:t>
            </w:r>
          </w:p>
          <w:p w14:paraId="1A85621D" w14:textId="77777777" w:rsidR="000D0A95" w:rsidRPr="009A0314" w:rsidRDefault="000D0A95" w:rsidP="000D0A95">
            <w:pPr>
              <w:pStyle w:val="TAL"/>
              <w:keepNext w:val="0"/>
              <w:keepLines w:val="0"/>
              <w:rPr>
                <w:snapToGrid w:val="0"/>
              </w:rPr>
            </w:pPr>
            <w:r w:rsidRPr="009A0314">
              <w:rPr>
                <w:snapToGrid w:val="0"/>
              </w:rPr>
              <w:t>Satellite Communications (25)</w:t>
            </w:r>
          </w:p>
          <w:p w14:paraId="0A11AF3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AE8FEE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8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C51FCC8" w14:textId="572FBD11" w:rsidR="000D0A95" w:rsidRPr="009A0314" w:rsidRDefault="000D0A95" w:rsidP="000D0A95">
            <w:pPr>
              <w:pStyle w:val="TAL"/>
              <w:keepNext w:val="0"/>
              <w:keepLines w:val="0"/>
              <w:rPr>
                <w:snapToGrid w:val="0"/>
              </w:rPr>
            </w:pPr>
            <w:r w:rsidRPr="009A0314">
              <w:rPr>
                <w:snapToGrid w:val="0"/>
              </w:rPr>
              <w:t>12.7</w:t>
            </w:r>
            <w:r w:rsidR="00AF51B3" w:rsidRPr="009A0314">
              <w:rPr>
                <w:snapToGrid w:val="0"/>
              </w:rPr>
              <w:t xml:space="preserve"> – </w:t>
            </w:r>
            <w:r w:rsidRPr="009A0314">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Change w:id="178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605B5A99" w14:textId="77777777" w:rsidR="000D0A95" w:rsidRPr="009A0314" w:rsidRDefault="000D0A95" w:rsidP="000D0A95">
            <w:pPr>
              <w:pStyle w:val="TAL"/>
              <w:keepNext w:val="0"/>
              <w:keepLines w:val="0"/>
              <w:rPr>
                <w:snapToGrid w:val="0"/>
              </w:rPr>
            </w:pPr>
            <w:r w:rsidRPr="009A0314">
              <w:rPr>
                <w:snapToGrid w:val="0"/>
              </w:rPr>
              <w:t>FIXED</w:t>
            </w:r>
          </w:p>
          <w:p w14:paraId="2BAF8689" w14:textId="77777777" w:rsidR="000D0A95" w:rsidRPr="009A0314" w:rsidRDefault="000D0A95" w:rsidP="000D0A95">
            <w:pPr>
              <w:pStyle w:val="TAL"/>
              <w:keepNext w:val="0"/>
              <w:keepLines w:val="0"/>
              <w:rPr>
                <w:snapToGrid w:val="0"/>
              </w:rPr>
            </w:pPr>
            <w:r w:rsidRPr="009A0314">
              <w:rPr>
                <w:snapToGrid w:val="0"/>
              </w:rPr>
              <w:t>FIXED-SATELLITE (Earth-to-space)</w:t>
            </w:r>
          </w:p>
          <w:p w14:paraId="07C8FF47"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78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4F60189" w14:textId="77777777" w:rsidR="000D0A95" w:rsidRPr="009A0314" w:rsidRDefault="000D0A95" w:rsidP="000D0A95">
            <w:pPr>
              <w:pStyle w:val="TAL"/>
              <w:keepNext w:val="0"/>
              <w:keepLines w:val="0"/>
              <w:rPr>
                <w:snapToGrid w:val="0"/>
              </w:rPr>
            </w:pPr>
            <w:r w:rsidRPr="009A0314">
              <w:rPr>
                <w:snapToGrid w:val="0"/>
              </w:rPr>
              <w:t>General Rules and Regulations (2.105, NG118)</w:t>
            </w:r>
          </w:p>
          <w:p w14:paraId="2CA5CE32" w14:textId="77777777" w:rsidR="000D0A95" w:rsidRPr="009A0314" w:rsidRDefault="000D0A95" w:rsidP="000D0A95">
            <w:pPr>
              <w:pStyle w:val="TAL"/>
              <w:keepNext w:val="0"/>
              <w:keepLines w:val="0"/>
              <w:rPr>
                <w:snapToGrid w:val="0"/>
              </w:rPr>
            </w:pPr>
            <w:r w:rsidRPr="009A0314">
              <w:rPr>
                <w:snapToGrid w:val="0"/>
              </w:rPr>
              <w:t>TV Broadcast Auxiliary (74F)</w:t>
            </w:r>
          </w:p>
          <w:p w14:paraId="6FE41D71" w14:textId="77777777" w:rsidR="000D0A95" w:rsidRPr="009A0314" w:rsidRDefault="000D0A95" w:rsidP="000D0A95">
            <w:pPr>
              <w:pStyle w:val="TAL"/>
              <w:keepNext w:val="0"/>
              <w:keepLines w:val="0"/>
              <w:rPr>
                <w:snapToGrid w:val="0"/>
              </w:rPr>
            </w:pPr>
            <w:r w:rsidRPr="009A0314">
              <w:rPr>
                <w:snapToGrid w:val="0"/>
              </w:rPr>
              <w:t>Cable TV Relay (78)</w:t>
            </w:r>
          </w:p>
          <w:p w14:paraId="1D4A6A9E"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F870102"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9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67878CAD" w14:textId="5D752C76" w:rsidR="000D0A95" w:rsidRPr="009A0314" w:rsidRDefault="000D0A95" w:rsidP="000D0A95">
            <w:pPr>
              <w:pStyle w:val="TAL"/>
              <w:keepNext w:val="0"/>
              <w:keepLines w:val="0"/>
              <w:rPr>
                <w:snapToGrid w:val="0"/>
              </w:rPr>
            </w:pPr>
            <w:r w:rsidRPr="009A0314">
              <w:rPr>
                <w:snapToGrid w:val="0"/>
              </w:rPr>
              <w:t>12.75</w:t>
            </w:r>
            <w:r w:rsidR="00AF51B3" w:rsidRPr="009A0314">
              <w:rPr>
                <w:snapToGrid w:val="0"/>
              </w:rPr>
              <w:t xml:space="preserve"> – </w:t>
            </w:r>
            <w:r w:rsidRPr="009A0314">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Change w:id="179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62CC1DB" w14:textId="77777777" w:rsidR="000D0A95" w:rsidRPr="009A0314" w:rsidRDefault="000D0A95" w:rsidP="000D0A95">
            <w:pPr>
              <w:pStyle w:val="TAL"/>
              <w:keepNext w:val="0"/>
              <w:keepLines w:val="0"/>
              <w:rPr>
                <w:snapToGrid w:val="0"/>
              </w:rPr>
            </w:pPr>
            <w:r w:rsidRPr="009A0314">
              <w:rPr>
                <w:snapToGrid w:val="0"/>
              </w:rPr>
              <w:t>FIXED</w:t>
            </w:r>
          </w:p>
          <w:p w14:paraId="0E15D5D0" w14:textId="77777777" w:rsidR="000D0A95" w:rsidRPr="009A0314" w:rsidRDefault="000D0A95" w:rsidP="000D0A95">
            <w:pPr>
              <w:pStyle w:val="TAL"/>
              <w:keepNext w:val="0"/>
              <w:keepLines w:val="0"/>
              <w:rPr>
                <w:snapToGrid w:val="0"/>
              </w:rPr>
            </w:pPr>
            <w:r w:rsidRPr="009A0314">
              <w:rPr>
                <w:snapToGrid w:val="0"/>
              </w:rPr>
              <w:t>FIXED-SATELLITE (Earth-to-space)</w:t>
            </w:r>
          </w:p>
          <w:p w14:paraId="76B84B93"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79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7383D64" w14:textId="77777777" w:rsidR="000D0A95" w:rsidRPr="009A0314" w:rsidRDefault="000D0A95" w:rsidP="000D0A95">
            <w:pPr>
              <w:pStyle w:val="TAL"/>
              <w:keepNext w:val="0"/>
              <w:keepLines w:val="0"/>
              <w:rPr>
                <w:snapToGrid w:val="0"/>
              </w:rPr>
            </w:pPr>
            <w:r w:rsidRPr="009A0314">
              <w:rPr>
                <w:snapToGrid w:val="0"/>
              </w:rPr>
              <w:t>General Rules and Regulations (2.105, NG52, NG53, NG57, NG118, US251, 5.441)</w:t>
            </w:r>
          </w:p>
          <w:p w14:paraId="6397E9E3" w14:textId="77777777" w:rsidR="000D0A95" w:rsidRPr="009A0314" w:rsidRDefault="000D0A95" w:rsidP="000D0A95">
            <w:pPr>
              <w:pStyle w:val="TAL"/>
              <w:keepNext w:val="0"/>
              <w:keepLines w:val="0"/>
              <w:rPr>
                <w:snapToGrid w:val="0"/>
              </w:rPr>
            </w:pPr>
            <w:r w:rsidRPr="009A0314">
              <w:rPr>
                <w:snapToGrid w:val="0"/>
              </w:rPr>
              <w:t>Satellite Communications (25)</w:t>
            </w:r>
          </w:p>
          <w:p w14:paraId="55F48B05" w14:textId="77777777" w:rsidR="000D0A95" w:rsidRPr="009A0314" w:rsidRDefault="000D0A95" w:rsidP="000D0A95">
            <w:pPr>
              <w:pStyle w:val="TAL"/>
              <w:keepNext w:val="0"/>
              <w:keepLines w:val="0"/>
              <w:rPr>
                <w:snapToGrid w:val="0"/>
              </w:rPr>
            </w:pPr>
            <w:r w:rsidRPr="009A0314">
              <w:rPr>
                <w:snapToGrid w:val="0"/>
              </w:rPr>
              <w:t>TV Broadcast Auxiliary (74F)</w:t>
            </w:r>
          </w:p>
          <w:p w14:paraId="21862BB0" w14:textId="77777777" w:rsidR="000D0A95" w:rsidRPr="009A0314" w:rsidRDefault="000D0A95" w:rsidP="000D0A95">
            <w:pPr>
              <w:pStyle w:val="TAL"/>
              <w:keepNext w:val="0"/>
              <w:keepLines w:val="0"/>
              <w:rPr>
                <w:snapToGrid w:val="0"/>
              </w:rPr>
            </w:pPr>
            <w:r w:rsidRPr="009A0314">
              <w:rPr>
                <w:snapToGrid w:val="0"/>
              </w:rPr>
              <w:t>Cable TV Relay (78)</w:t>
            </w:r>
          </w:p>
          <w:p w14:paraId="3346D5D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488FF7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9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93E8A63" w14:textId="73378B4C" w:rsidR="000D0A95" w:rsidRPr="009A0314" w:rsidRDefault="000D0A95" w:rsidP="000D0A95">
            <w:pPr>
              <w:pStyle w:val="TAL"/>
              <w:keepNext w:val="0"/>
              <w:keepLines w:val="0"/>
              <w:rPr>
                <w:snapToGrid w:val="0"/>
              </w:rPr>
            </w:pPr>
            <w:r w:rsidRPr="009A0314">
              <w:rPr>
                <w:snapToGrid w:val="0"/>
              </w:rPr>
              <w:t>13.25</w:t>
            </w:r>
            <w:r w:rsidR="00AF51B3" w:rsidRPr="009A0314">
              <w:rPr>
                <w:snapToGrid w:val="0"/>
              </w:rPr>
              <w:t xml:space="preserve"> – </w:t>
            </w:r>
            <w:r w:rsidRPr="009A0314">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Change w:id="179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F4FB795" w14:textId="77777777" w:rsidR="000D0A95" w:rsidRPr="009A0314" w:rsidRDefault="000D0A95" w:rsidP="000D0A95">
            <w:pPr>
              <w:pStyle w:val="TAL"/>
              <w:keepNext w:val="0"/>
              <w:keepLines w:val="0"/>
              <w:rPr>
                <w:snapToGrid w:val="0"/>
              </w:rPr>
            </w:pPr>
            <w:r w:rsidRPr="009A0314">
              <w:rPr>
                <w:snapToGrid w:val="0"/>
              </w:rPr>
              <w:t>EARTH EXPLORATION-SATELLITE (active)</w:t>
            </w:r>
          </w:p>
          <w:p w14:paraId="20428AC6" w14:textId="77777777" w:rsidR="000D0A95" w:rsidRPr="009A0314" w:rsidRDefault="000D0A95" w:rsidP="000D0A95">
            <w:pPr>
              <w:pStyle w:val="TAL"/>
              <w:keepNext w:val="0"/>
              <w:keepLines w:val="0"/>
              <w:rPr>
                <w:snapToGrid w:val="0"/>
              </w:rPr>
            </w:pPr>
            <w:r w:rsidRPr="009A0314">
              <w:rPr>
                <w:snapToGrid w:val="0"/>
              </w:rPr>
              <w:t>AERONAUTICAL RADIONAVIGATION</w:t>
            </w:r>
          </w:p>
          <w:p w14:paraId="33D297E3" w14:textId="77777777" w:rsidR="000D0A95" w:rsidRPr="009A0314" w:rsidRDefault="000D0A95" w:rsidP="000D0A95">
            <w:pPr>
              <w:pStyle w:val="TAL"/>
              <w:keepNext w:val="0"/>
              <w:keepLines w:val="0"/>
              <w:rPr>
                <w:snapToGrid w:val="0"/>
              </w:rPr>
            </w:pPr>
            <w:r w:rsidRPr="009A0314">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Change w:id="179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1199DA8" w14:textId="77777777" w:rsidR="000D0A95" w:rsidRPr="009A0314" w:rsidRDefault="000D0A95" w:rsidP="000D0A95">
            <w:pPr>
              <w:pStyle w:val="TAL"/>
              <w:keepNext w:val="0"/>
              <w:keepLines w:val="0"/>
              <w:rPr>
                <w:snapToGrid w:val="0"/>
              </w:rPr>
            </w:pPr>
            <w:r w:rsidRPr="009A0314">
              <w:rPr>
                <w:snapToGrid w:val="0"/>
              </w:rPr>
              <w:t>General Rules and Regulations (2.105, 5.497, 5.498A)</w:t>
            </w:r>
          </w:p>
          <w:p w14:paraId="3EC206BB"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32620A9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9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6BD2F4E" w14:textId="34E7DA0C" w:rsidR="000D0A95" w:rsidRPr="009A0314" w:rsidRDefault="000D0A95" w:rsidP="000D0A95">
            <w:pPr>
              <w:pStyle w:val="TAL"/>
              <w:keepNext w:val="0"/>
              <w:keepLines w:val="0"/>
              <w:rPr>
                <w:snapToGrid w:val="0"/>
              </w:rPr>
            </w:pPr>
            <w:r w:rsidRPr="009A0314">
              <w:rPr>
                <w:snapToGrid w:val="0"/>
              </w:rPr>
              <w:t>13.4</w:t>
            </w:r>
            <w:r w:rsidR="00AF51B3" w:rsidRPr="009A0314">
              <w:rPr>
                <w:snapToGrid w:val="0"/>
              </w:rPr>
              <w:t xml:space="preserve"> – </w:t>
            </w:r>
            <w:r w:rsidRPr="009A0314">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Change w:id="179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2CC8A38" w14:textId="77777777" w:rsidR="000D0A95" w:rsidRPr="009A0314" w:rsidRDefault="000D0A95" w:rsidP="000D0A95">
            <w:pPr>
              <w:pStyle w:val="TAL"/>
              <w:keepNext w:val="0"/>
              <w:keepLines w:val="0"/>
              <w:rPr>
                <w:snapToGrid w:val="0"/>
              </w:rPr>
            </w:pPr>
            <w:r w:rsidRPr="009A0314">
              <w:rPr>
                <w:snapToGrid w:val="0"/>
              </w:rPr>
              <w:t>EARTH EXPLORATION-SATELLITE (active)</w:t>
            </w:r>
          </w:p>
          <w:p w14:paraId="1BDF59BE" w14:textId="77777777" w:rsidR="000D0A95" w:rsidRPr="009A0314" w:rsidRDefault="000D0A95" w:rsidP="000D0A95">
            <w:pPr>
              <w:pStyle w:val="TAL"/>
              <w:keepNext w:val="0"/>
              <w:keepLines w:val="0"/>
              <w:rPr>
                <w:snapToGrid w:val="0"/>
              </w:rPr>
            </w:pPr>
            <w:r w:rsidRPr="009A0314">
              <w:rPr>
                <w:snapToGrid w:val="0"/>
              </w:rPr>
              <w:lastRenderedPageBreak/>
              <w:t>RADIOLOCATION</w:t>
            </w:r>
          </w:p>
          <w:p w14:paraId="628287DE" w14:textId="77777777" w:rsidR="000D0A95" w:rsidRPr="009A0314" w:rsidRDefault="000D0A95" w:rsidP="000D0A95">
            <w:pPr>
              <w:pStyle w:val="TAL"/>
              <w:keepNext w:val="0"/>
              <w:keepLines w:val="0"/>
              <w:rPr>
                <w:snapToGrid w:val="0"/>
              </w:rPr>
            </w:pPr>
            <w:r w:rsidRPr="009A0314">
              <w:rPr>
                <w:snapToGrid w:val="0"/>
              </w:rPr>
              <w:t>SPACE RESEARCH</w:t>
            </w:r>
          </w:p>
          <w:p w14:paraId="44A3322E"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Change w:id="179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3C8E315" w14:textId="77777777" w:rsidR="000D0A95" w:rsidRPr="009A0314" w:rsidRDefault="000D0A95" w:rsidP="000D0A95">
            <w:pPr>
              <w:pStyle w:val="TAL"/>
              <w:keepNext w:val="0"/>
              <w:keepLines w:val="0"/>
              <w:rPr>
                <w:snapToGrid w:val="0"/>
              </w:rPr>
            </w:pPr>
            <w:r w:rsidRPr="009A0314">
              <w:rPr>
                <w:snapToGrid w:val="0"/>
              </w:rPr>
              <w:lastRenderedPageBreak/>
              <w:t>General Rules and Regulations (2.105, G59, 5.501A, 5.501B)</w:t>
            </w:r>
          </w:p>
          <w:p w14:paraId="0CBC6457" w14:textId="77777777" w:rsidR="000D0A95" w:rsidRPr="009A0314" w:rsidRDefault="000D0A95" w:rsidP="000D0A95">
            <w:pPr>
              <w:pStyle w:val="TAL"/>
              <w:keepNext w:val="0"/>
              <w:keepLines w:val="0"/>
              <w:rPr>
                <w:snapToGrid w:val="0"/>
              </w:rPr>
            </w:pPr>
            <w:r w:rsidRPr="009A0314">
              <w:rPr>
                <w:snapToGrid w:val="0"/>
              </w:rPr>
              <w:lastRenderedPageBreak/>
              <w:t>Private Land Mobile (90)</w:t>
            </w:r>
          </w:p>
        </w:tc>
      </w:tr>
      <w:tr w:rsidR="000D0A95" w:rsidRPr="009A0314" w14:paraId="49A980C9"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79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63C0F8D" w14:textId="3DA4C684" w:rsidR="000D0A95" w:rsidRPr="009A0314" w:rsidRDefault="000D0A95" w:rsidP="000D0A95">
            <w:pPr>
              <w:pStyle w:val="TAL"/>
              <w:keepNext w:val="0"/>
              <w:keepLines w:val="0"/>
              <w:rPr>
                <w:snapToGrid w:val="0"/>
              </w:rPr>
            </w:pPr>
            <w:r w:rsidRPr="009A0314">
              <w:rPr>
                <w:snapToGrid w:val="0"/>
              </w:rPr>
              <w:lastRenderedPageBreak/>
              <w:t>13.75</w:t>
            </w:r>
            <w:r w:rsidR="00AF51B3" w:rsidRPr="009A0314">
              <w:rPr>
                <w:snapToGrid w:val="0"/>
              </w:rPr>
              <w:t xml:space="preserve"> – </w:t>
            </w:r>
            <w:r w:rsidRPr="009A0314">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Change w:id="180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92D7ADF" w14:textId="77777777" w:rsidR="000D0A95" w:rsidRPr="009A0314" w:rsidRDefault="000D0A95" w:rsidP="000D0A95">
            <w:pPr>
              <w:pStyle w:val="TAL"/>
              <w:keepNext w:val="0"/>
              <w:keepLines w:val="0"/>
              <w:rPr>
                <w:snapToGrid w:val="0"/>
              </w:rPr>
            </w:pPr>
            <w:r w:rsidRPr="009A0314">
              <w:rPr>
                <w:snapToGrid w:val="0"/>
              </w:rPr>
              <w:t>RADIOLOCATION</w:t>
            </w:r>
          </w:p>
          <w:p w14:paraId="60CFB785" w14:textId="77777777" w:rsidR="000D0A95" w:rsidRPr="009A0314" w:rsidRDefault="000D0A95" w:rsidP="000D0A95">
            <w:pPr>
              <w:pStyle w:val="TAL"/>
              <w:keepNext w:val="0"/>
              <w:keepLines w:val="0"/>
              <w:rPr>
                <w:snapToGrid w:val="0"/>
              </w:rPr>
            </w:pPr>
            <w:r w:rsidRPr="009A0314">
              <w:rPr>
                <w:snapToGrid w:val="0"/>
              </w:rPr>
              <w:t>FIXED-SATELLITE (Earth-to-space)</w:t>
            </w:r>
          </w:p>
          <w:p w14:paraId="1BC0428F" w14:textId="77777777" w:rsidR="000D0A95" w:rsidRPr="009A0314" w:rsidRDefault="000D0A95" w:rsidP="000D0A95">
            <w:pPr>
              <w:pStyle w:val="TAL"/>
              <w:keepNext w:val="0"/>
              <w:keepLines w:val="0"/>
              <w:rPr>
                <w:snapToGrid w:val="0"/>
              </w:rPr>
            </w:pPr>
            <w:r w:rsidRPr="009A0314">
              <w:rPr>
                <w:snapToGrid w:val="0"/>
              </w:rPr>
              <w:t>Standard frequency and time signal-satellite (Earth-to-space)</w:t>
            </w:r>
          </w:p>
          <w:p w14:paraId="39C6283D" w14:textId="77777777" w:rsidR="000D0A95" w:rsidRPr="009A0314" w:rsidRDefault="000D0A95" w:rsidP="000D0A95">
            <w:pPr>
              <w:pStyle w:val="TAL"/>
              <w:keepNext w:val="0"/>
              <w:keepLines w:val="0"/>
              <w:rPr>
                <w:snapToGrid w:val="0"/>
              </w:rPr>
            </w:pPr>
            <w:r w:rsidRPr="009A0314">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Change w:id="180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2028029" w14:textId="77777777" w:rsidR="000D0A95" w:rsidRPr="009A0314" w:rsidRDefault="000D0A95" w:rsidP="000D0A95">
            <w:pPr>
              <w:pStyle w:val="TAL"/>
              <w:keepNext w:val="0"/>
              <w:keepLines w:val="0"/>
              <w:rPr>
                <w:snapToGrid w:val="0"/>
              </w:rPr>
            </w:pPr>
            <w:r w:rsidRPr="009A0314">
              <w:rPr>
                <w:snapToGrid w:val="0"/>
              </w:rPr>
              <w:t>General Rules and Regulations (2.105, G59, US337, US356, US357)</w:t>
            </w:r>
          </w:p>
          <w:p w14:paraId="34FB49C3" w14:textId="77777777" w:rsidR="000D0A95" w:rsidRPr="009A0314" w:rsidRDefault="000D0A95" w:rsidP="000D0A95">
            <w:pPr>
              <w:pStyle w:val="TAL"/>
              <w:keepNext w:val="0"/>
              <w:keepLines w:val="0"/>
              <w:rPr>
                <w:snapToGrid w:val="0"/>
              </w:rPr>
            </w:pPr>
            <w:r w:rsidRPr="009A0314">
              <w:rPr>
                <w:snapToGrid w:val="0"/>
              </w:rPr>
              <w:t>Satellite Communications (25)</w:t>
            </w:r>
          </w:p>
          <w:p w14:paraId="27497F68"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6C9BCEBD"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0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6BE8E38" w14:textId="75608CB8" w:rsidR="000D0A95" w:rsidRPr="009A0314" w:rsidRDefault="000D0A95" w:rsidP="000D0A95">
            <w:pPr>
              <w:pStyle w:val="TAL"/>
              <w:keepNext w:val="0"/>
              <w:keepLines w:val="0"/>
              <w:rPr>
                <w:snapToGrid w:val="0"/>
              </w:rPr>
            </w:pPr>
            <w:r w:rsidRPr="009A0314">
              <w:rPr>
                <w:snapToGrid w:val="0"/>
              </w:rPr>
              <w:t>14</w:t>
            </w:r>
            <w:r w:rsidR="00AF51B3" w:rsidRPr="009A0314">
              <w:rPr>
                <w:snapToGrid w:val="0"/>
              </w:rPr>
              <w:t xml:space="preserve"> – </w:t>
            </w:r>
            <w:r w:rsidRPr="009A0314">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Change w:id="180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7629CBC" w14:textId="77777777" w:rsidR="000D0A95" w:rsidRPr="009A0314" w:rsidRDefault="000D0A95" w:rsidP="000D0A95">
            <w:pPr>
              <w:pStyle w:val="TAL"/>
              <w:keepNext w:val="0"/>
              <w:keepLines w:val="0"/>
              <w:rPr>
                <w:snapToGrid w:val="0"/>
              </w:rPr>
            </w:pPr>
            <w:r w:rsidRPr="009A0314">
              <w:rPr>
                <w:snapToGrid w:val="0"/>
              </w:rPr>
              <w:t>FIXED-SATELLITE (Earth-to-space)</w:t>
            </w:r>
          </w:p>
          <w:p w14:paraId="7D23C072" w14:textId="77777777" w:rsidR="000D0A95" w:rsidRPr="009A0314" w:rsidRDefault="000D0A95" w:rsidP="000D0A95">
            <w:pPr>
              <w:pStyle w:val="TAL"/>
              <w:keepNext w:val="0"/>
              <w:keepLines w:val="0"/>
              <w:rPr>
                <w:snapToGrid w:val="0"/>
              </w:rPr>
            </w:pPr>
            <w:r w:rsidRPr="009A0314">
              <w:rPr>
                <w:snapToGrid w:val="0"/>
              </w:rPr>
              <w:t>Mobile-satellite (Earth-to-space)</w:t>
            </w:r>
          </w:p>
          <w:p w14:paraId="5F9AC1AF" w14:textId="77777777" w:rsidR="000D0A95" w:rsidRPr="009A0314" w:rsidRDefault="000D0A95" w:rsidP="000D0A95">
            <w:pPr>
              <w:pStyle w:val="TAL"/>
              <w:keepNext w:val="0"/>
              <w:keepLines w:val="0"/>
              <w:rPr>
                <w:snapToGrid w:val="0"/>
              </w:rPr>
            </w:pPr>
            <w:r w:rsidRPr="009A0314">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Change w:id="180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F05428C" w14:textId="77777777" w:rsidR="000D0A95" w:rsidRPr="009A0314" w:rsidRDefault="000D0A95" w:rsidP="000D0A95">
            <w:pPr>
              <w:pStyle w:val="TAL"/>
              <w:keepNext w:val="0"/>
              <w:keepLines w:val="0"/>
              <w:rPr>
                <w:snapToGrid w:val="0"/>
              </w:rPr>
            </w:pPr>
            <w:r w:rsidRPr="009A0314">
              <w:rPr>
                <w:snapToGrid w:val="0"/>
              </w:rPr>
              <w:t>General Rules and Regulations (2.105, NG55, US133)</w:t>
            </w:r>
          </w:p>
          <w:p w14:paraId="17D6C4E3" w14:textId="77777777" w:rsidR="000D0A95" w:rsidRPr="009A0314" w:rsidRDefault="000D0A95" w:rsidP="000D0A95">
            <w:pPr>
              <w:pStyle w:val="TAL"/>
              <w:keepNext w:val="0"/>
              <w:keepLines w:val="0"/>
              <w:rPr>
                <w:snapToGrid w:val="0"/>
              </w:rPr>
            </w:pPr>
            <w:r w:rsidRPr="009A0314">
              <w:rPr>
                <w:snapToGrid w:val="0"/>
              </w:rPr>
              <w:t>Satellite Communications (25)</w:t>
            </w:r>
          </w:p>
          <w:p w14:paraId="254BEBA5" w14:textId="77777777" w:rsidR="000D0A95" w:rsidRPr="009A0314" w:rsidRDefault="000D0A95" w:rsidP="000D0A95">
            <w:pPr>
              <w:pStyle w:val="TAL"/>
              <w:keepNext w:val="0"/>
              <w:keepLines w:val="0"/>
              <w:rPr>
                <w:snapToGrid w:val="0"/>
              </w:rPr>
            </w:pPr>
          </w:p>
        </w:tc>
      </w:tr>
      <w:tr w:rsidR="000D0A95" w:rsidRPr="009A0314" w14:paraId="42DC0ADA"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0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0571289" w14:textId="140355B9" w:rsidR="000D0A95" w:rsidRPr="009A0314" w:rsidRDefault="000D0A95" w:rsidP="000D0A95">
            <w:pPr>
              <w:pStyle w:val="TAL"/>
              <w:keepNext w:val="0"/>
              <w:keepLines w:val="0"/>
              <w:rPr>
                <w:snapToGrid w:val="0"/>
              </w:rPr>
            </w:pPr>
            <w:r w:rsidRPr="009A0314">
              <w:rPr>
                <w:snapToGrid w:val="0"/>
              </w:rPr>
              <w:t>14.2</w:t>
            </w:r>
            <w:r w:rsidR="00AF51B3" w:rsidRPr="009A0314">
              <w:rPr>
                <w:snapToGrid w:val="0"/>
              </w:rPr>
              <w:t xml:space="preserve"> – </w:t>
            </w:r>
            <w:r w:rsidRPr="009A0314">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Change w:id="180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176EDE93" w14:textId="77777777" w:rsidR="000D0A95" w:rsidRPr="009A0314" w:rsidRDefault="000D0A95" w:rsidP="000D0A95">
            <w:pPr>
              <w:pStyle w:val="TAL"/>
              <w:keepNext w:val="0"/>
              <w:keepLines w:val="0"/>
              <w:rPr>
                <w:snapToGrid w:val="0"/>
              </w:rPr>
            </w:pPr>
            <w:r w:rsidRPr="009A0314">
              <w:rPr>
                <w:snapToGrid w:val="0"/>
              </w:rPr>
              <w:t>FIXED-SATELLITE (Earth-to-space)</w:t>
            </w:r>
          </w:p>
          <w:p w14:paraId="135D67D9" w14:textId="77777777" w:rsidR="000D0A95" w:rsidRPr="009A0314" w:rsidRDefault="000D0A95" w:rsidP="000D0A95">
            <w:pPr>
              <w:pStyle w:val="TAL"/>
              <w:keepNext w:val="0"/>
              <w:keepLines w:val="0"/>
              <w:rPr>
                <w:snapToGrid w:val="0"/>
              </w:rPr>
            </w:pPr>
            <w:r w:rsidRPr="009A0314">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Change w:id="180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165BD6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371F325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DB1048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0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E99362C" w14:textId="5EFC5CD1" w:rsidR="000D0A95" w:rsidRPr="009A0314" w:rsidRDefault="000D0A95" w:rsidP="000D0A95">
            <w:pPr>
              <w:pStyle w:val="TAL"/>
              <w:keepNext w:val="0"/>
              <w:keepLines w:val="0"/>
              <w:rPr>
                <w:snapToGrid w:val="0"/>
              </w:rPr>
            </w:pPr>
            <w:r w:rsidRPr="009A0314">
              <w:rPr>
                <w:snapToGrid w:val="0"/>
              </w:rPr>
              <w:t>14.4</w:t>
            </w:r>
            <w:r w:rsidR="00AF51B3" w:rsidRPr="009A0314">
              <w:rPr>
                <w:snapToGrid w:val="0"/>
              </w:rPr>
              <w:t xml:space="preserve"> – </w:t>
            </w:r>
            <w:r w:rsidRPr="009A0314">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Change w:id="180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6BFFBD2" w14:textId="77777777" w:rsidR="000D0A95" w:rsidRPr="009A0314" w:rsidRDefault="000D0A95" w:rsidP="000D0A95">
            <w:pPr>
              <w:pStyle w:val="TAL"/>
              <w:keepNext w:val="0"/>
              <w:keepLines w:val="0"/>
              <w:rPr>
                <w:snapToGrid w:val="0"/>
              </w:rPr>
            </w:pPr>
            <w:r w:rsidRPr="009A0314">
              <w:rPr>
                <w:snapToGrid w:val="0"/>
              </w:rPr>
              <w:t>FIXED-SATELLITE (Earth-to-space)</w:t>
            </w:r>
          </w:p>
          <w:p w14:paraId="2E2C65DB" w14:textId="77777777" w:rsidR="000D0A95" w:rsidRPr="009A0314" w:rsidRDefault="000D0A95" w:rsidP="000D0A95">
            <w:pPr>
              <w:pStyle w:val="TAL"/>
              <w:keepNext w:val="0"/>
              <w:keepLines w:val="0"/>
              <w:rPr>
                <w:snapToGrid w:val="0"/>
              </w:rPr>
            </w:pPr>
            <w:r w:rsidRPr="009A0314">
              <w:rPr>
                <w:snapToGrid w:val="0"/>
              </w:rPr>
              <w:t>Mobile-satellite (Earth-to-space)</w:t>
            </w:r>
          </w:p>
          <w:p w14:paraId="784C4FBB" w14:textId="77777777" w:rsidR="000D0A95" w:rsidRPr="009A0314" w:rsidRDefault="000D0A95" w:rsidP="000D0A95">
            <w:pPr>
              <w:pStyle w:val="TAL"/>
              <w:keepNext w:val="0"/>
              <w:keepLines w:val="0"/>
              <w:rPr>
                <w:snapToGrid w:val="0"/>
              </w:rPr>
            </w:pPr>
            <w:r w:rsidRPr="009A0314">
              <w:rPr>
                <w:snapToGrid w:val="0"/>
              </w:rPr>
              <w:t>Fixed</w:t>
            </w:r>
          </w:p>
          <w:p w14:paraId="229BBC96"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81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B9E7F83" w14:textId="77777777" w:rsidR="000D0A95" w:rsidRPr="009A0314" w:rsidRDefault="000D0A95" w:rsidP="000D0A95">
            <w:pPr>
              <w:pStyle w:val="TAL"/>
              <w:keepNext w:val="0"/>
              <w:keepLines w:val="0"/>
              <w:rPr>
                <w:snapToGrid w:val="0"/>
              </w:rPr>
            </w:pPr>
            <w:r w:rsidRPr="009A0314">
              <w:rPr>
                <w:snapToGrid w:val="0"/>
              </w:rPr>
              <w:t>General Rules and Regulations (2.105, NG55)</w:t>
            </w:r>
          </w:p>
          <w:p w14:paraId="1A8EA733"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CAAF451"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1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B068C73" w14:textId="1281AA20" w:rsidR="000D0A95" w:rsidRPr="009A0314" w:rsidRDefault="000D0A95" w:rsidP="000D0A95">
            <w:pPr>
              <w:pStyle w:val="TAL"/>
              <w:keepNext w:val="0"/>
              <w:keepLines w:val="0"/>
              <w:rPr>
                <w:snapToGrid w:val="0"/>
              </w:rPr>
            </w:pPr>
            <w:r w:rsidRPr="009A0314">
              <w:rPr>
                <w:snapToGrid w:val="0"/>
              </w:rPr>
              <w:t>14.47</w:t>
            </w:r>
            <w:r w:rsidR="00AF51B3" w:rsidRPr="009A0314">
              <w:rPr>
                <w:snapToGrid w:val="0"/>
              </w:rPr>
              <w:t xml:space="preserve"> – </w:t>
            </w:r>
            <w:r w:rsidRPr="009A0314">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Change w:id="181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546EBA0" w14:textId="77777777" w:rsidR="000D0A95" w:rsidRPr="009A0314" w:rsidRDefault="000D0A95" w:rsidP="000D0A95">
            <w:pPr>
              <w:pStyle w:val="TAL"/>
              <w:keepNext w:val="0"/>
              <w:keepLines w:val="0"/>
              <w:rPr>
                <w:snapToGrid w:val="0"/>
              </w:rPr>
            </w:pPr>
            <w:r w:rsidRPr="009A0314">
              <w:rPr>
                <w:snapToGrid w:val="0"/>
              </w:rPr>
              <w:t>FIXED-SATELLITE (Earth-to-space)</w:t>
            </w:r>
          </w:p>
          <w:p w14:paraId="0CCA166B" w14:textId="77777777" w:rsidR="000D0A95" w:rsidRPr="009A0314" w:rsidRDefault="000D0A95" w:rsidP="000D0A95">
            <w:pPr>
              <w:pStyle w:val="TAL"/>
              <w:keepNext w:val="0"/>
              <w:keepLines w:val="0"/>
              <w:rPr>
                <w:snapToGrid w:val="0"/>
              </w:rPr>
            </w:pPr>
            <w:r w:rsidRPr="009A0314">
              <w:rPr>
                <w:snapToGrid w:val="0"/>
              </w:rPr>
              <w:t>Mobile-satellite (Earth-to-space)</w:t>
            </w:r>
          </w:p>
          <w:p w14:paraId="3FCAD0AD" w14:textId="77777777" w:rsidR="000D0A95" w:rsidRPr="009A0314" w:rsidRDefault="000D0A95" w:rsidP="000D0A95">
            <w:pPr>
              <w:pStyle w:val="TAL"/>
              <w:keepNext w:val="0"/>
              <w:keepLines w:val="0"/>
              <w:rPr>
                <w:snapToGrid w:val="0"/>
              </w:rPr>
            </w:pPr>
            <w:r w:rsidRPr="009A0314">
              <w:rPr>
                <w:snapToGrid w:val="0"/>
              </w:rPr>
              <w:t>Fixed</w:t>
            </w:r>
          </w:p>
          <w:p w14:paraId="62B45377"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81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AF2D52C" w14:textId="77777777" w:rsidR="000D0A95" w:rsidRPr="009A0314" w:rsidRDefault="000D0A95" w:rsidP="000D0A95">
            <w:pPr>
              <w:pStyle w:val="TAL"/>
              <w:keepNext w:val="0"/>
              <w:keepLines w:val="0"/>
              <w:rPr>
                <w:snapToGrid w:val="0"/>
              </w:rPr>
            </w:pPr>
            <w:r w:rsidRPr="009A0314">
              <w:rPr>
                <w:snapToGrid w:val="0"/>
              </w:rPr>
              <w:t>General Rules and Regulations (2.105, NG55, US115, US133, US342)</w:t>
            </w:r>
          </w:p>
          <w:p w14:paraId="10E8C3C4"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5B4CB00A"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1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56BB784" w14:textId="13684C31" w:rsidR="000D0A95" w:rsidRPr="009A0314" w:rsidRDefault="000D0A95" w:rsidP="000D0A95">
            <w:pPr>
              <w:pStyle w:val="TAL"/>
              <w:keepNext w:val="0"/>
              <w:keepLines w:val="0"/>
              <w:rPr>
                <w:snapToGrid w:val="0"/>
              </w:rPr>
            </w:pPr>
            <w:r w:rsidRPr="009A0314">
              <w:rPr>
                <w:snapToGrid w:val="0"/>
              </w:rPr>
              <w:t>14.5</w:t>
            </w:r>
            <w:r w:rsidR="00AF51B3" w:rsidRPr="009A0314">
              <w:rPr>
                <w:snapToGrid w:val="0"/>
              </w:rPr>
              <w:t xml:space="preserve"> – </w:t>
            </w:r>
            <w:r w:rsidRPr="009A0314">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Change w:id="181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06C38F8" w14:textId="77777777" w:rsidR="000D0A95" w:rsidRPr="009A0314" w:rsidRDefault="000D0A95" w:rsidP="000D0A95">
            <w:pPr>
              <w:pStyle w:val="TAL"/>
              <w:keepNext w:val="0"/>
              <w:keepLines w:val="0"/>
              <w:rPr>
                <w:snapToGrid w:val="0"/>
              </w:rPr>
            </w:pPr>
            <w:r w:rsidRPr="009A0314">
              <w:rPr>
                <w:snapToGrid w:val="0"/>
              </w:rPr>
              <w:t>FIXED</w:t>
            </w:r>
          </w:p>
          <w:p w14:paraId="72D238CA" w14:textId="77777777" w:rsidR="000D0A95" w:rsidRPr="009A0314" w:rsidRDefault="000D0A95" w:rsidP="000D0A95">
            <w:pPr>
              <w:pStyle w:val="TAL"/>
              <w:keepNext w:val="0"/>
              <w:keepLines w:val="0"/>
              <w:rPr>
                <w:snapToGrid w:val="0"/>
              </w:rPr>
            </w:pPr>
            <w:r w:rsidRPr="009A0314">
              <w:rPr>
                <w:snapToGrid w:val="0"/>
              </w:rPr>
              <w:t>Mobile</w:t>
            </w:r>
          </w:p>
          <w:p w14:paraId="05D98E27" w14:textId="77777777" w:rsidR="000D0A95" w:rsidRPr="009A0314" w:rsidRDefault="000D0A95" w:rsidP="000D0A95">
            <w:pPr>
              <w:pStyle w:val="TAL"/>
              <w:keepNext w:val="0"/>
              <w:keepLines w:val="0"/>
              <w:rPr>
                <w:snapToGrid w:val="0"/>
              </w:rPr>
            </w:pPr>
            <w:r w:rsidRPr="009A0314">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Change w:id="181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62F2FE2" w14:textId="77777777" w:rsidR="000D0A95" w:rsidRPr="009A0314" w:rsidRDefault="000D0A95" w:rsidP="000D0A95">
            <w:pPr>
              <w:pStyle w:val="TAL"/>
              <w:keepNext w:val="0"/>
              <w:keepLines w:val="0"/>
              <w:rPr>
                <w:snapToGrid w:val="0"/>
              </w:rPr>
            </w:pPr>
            <w:r w:rsidRPr="009A0314">
              <w:rPr>
                <w:snapToGrid w:val="0"/>
              </w:rPr>
              <w:t>General Rules and Regulations (2.105)</w:t>
            </w:r>
          </w:p>
        </w:tc>
      </w:tr>
      <w:tr w:rsidR="000D0A95" w:rsidRPr="009A0314" w14:paraId="5C523254"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1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80A5FA7" w14:textId="233FC0FB" w:rsidR="000D0A95" w:rsidRPr="009A0314" w:rsidRDefault="000D0A95" w:rsidP="000D0A95">
            <w:pPr>
              <w:pStyle w:val="TAL"/>
              <w:keepNext w:val="0"/>
              <w:keepLines w:val="0"/>
              <w:rPr>
                <w:snapToGrid w:val="0"/>
              </w:rPr>
            </w:pPr>
            <w:r w:rsidRPr="009A0314">
              <w:rPr>
                <w:snapToGrid w:val="0"/>
              </w:rPr>
              <w:t>14.7.145</w:t>
            </w:r>
            <w:r w:rsidR="00AF51B3" w:rsidRPr="009A0314">
              <w:rPr>
                <w:snapToGrid w:val="0"/>
              </w:rPr>
              <w:t xml:space="preserve"> – </w:t>
            </w:r>
            <w:r w:rsidRPr="009A0314">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Change w:id="181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104525A" w14:textId="77777777" w:rsidR="000D0A95" w:rsidRPr="009A0314" w:rsidRDefault="000D0A95" w:rsidP="000D0A95">
            <w:pPr>
              <w:pStyle w:val="TAL"/>
              <w:keepNext w:val="0"/>
              <w:keepLines w:val="0"/>
              <w:rPr>
                <w:snapToGrid w:val="0"/>
              </w:rPr>
            </w:pPr>
            <w:r w:rsidRPr="009A0314">
              <w:rPr>
                <w:snapToGrid w:val="0"/>
              </w:rPr>
              <w:t>FIXED</w:t>
            </w:r>
          </w:p>
          <w:p w14:paraId="0DD80184" w14:textId="77777777" w:rsidR="000D0A95" w:rsidRPr="009A0314" w:rsidRDefault="000D0A95" w:rsidP="000D0A95">
            <w:pPr>
              <w:pStyle w:val="TAL"/>
              <w:keepNext w:val="0"/>
              <w:keepLines w:val="0"/>
              <w:rPr>
                <w:snapToGrid w:val="0"/>
              </w:rPr>
            </w:pPr>
            <w:r w:rsidRPr="009A0314">
              <w:rPr>
                <w:snapToGrid w:val="0"/>
              </w:rPr>
              <w:t>Mobile</w:t>
            </w:r>
          </w:p>
          <w:p w14:paraId="32BEEEFC" w14:textId="77777777" w:rsidR="000D0A95" w:rsidRPr="009A0314" w:rsidRDefault="000D0A95" w:rsidP="000D0A95">
            <w:pPr>
              <w:pStyle w:val="TAL"/>
              <w:keepNext w:val="0"/>
              <w:keepLines w:val="0"/>
              <w:rPr>
                <w:snapToGrid w:val="0"/>
              </w:rPr>
            </w:pPr>
            <w:r w:rsidRPr="009A0314">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Change w:id="181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1E2FEB4" w14:textId="77777777" w:rsidR="000D0A95" w:rsidRPr="009A0314" w:rsidRDefault="000D0A95" w:rsidP="000D0A95">
            <w:pPr>
              <w:pStyle w:val="TAL"/>
              <w:keepNext w:val="0"/>
              <w:keepLines w:val="0"/>
              <w:rPr>
                <w:snapToGrid w:val="0"/>
              </w:rPr>
            </w:pPr>
            <w:r w:rsidRPr="009A0314">
              <w:rPr>
                <w:snapToGrid w:val="0"/>
              </w:rPr>
              <w:t>General Rules and Regulations (2.105)</w:t>
            </w:r>
          </w:p>
        </w:tc>
      </w:tr>
      <w:tr w:rsidR="000D0A95" w:rsidRPr="009A0314" w14:paraId="1425E2C1"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2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861B2C8" w14:textId="5FDB141B" w:rsidR="000D0A95" w:rsidRPr="009A0314" w:rsidRDefault="000D0A95" w:rsidP="000D0A95">
            <w:pPr>
              <w:pStyle w:val="TAL"/>
              <w:keepNext w:val="0"/>
              <w:keepLines w:val="0"/>
              <w:rPr>
                <w:snapToGrid w:val="0"/>
              </w:rPr>
            </w:pPr>
            <w:r w:rsidRPr="009A0314">
              <w:rPr>
                <w:snapToGrid w:val="0"/>
              </w:rPr>
              <w:t>14.8</w:t>
            </w:r>
            <w:r w:rsidR="00AF51B3" w:rsidRPr="009A0314">
              <w:rPr>
                <w:snapToGrid w:val="0"/>
              </w:rPr>
              <w:t xml:space="preserve"> – </w:t>
            </w:r>
            <w:r w:rsidRPr="009A0314">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Change w:id="182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7147C92" w14:textId="77777777" w:rsidR="000D0A95" w:rsidRPr="009A0314" w:rsidRDefault="000D0A95" w:rsidP="000D0A95">
            <w:pPr>
              <w:pStyle w:val="TAL"/>
              <w:keepNext w:val="0"/>
              <w:keepLines w:val="0"/>
              <w:rPr>
                <w:snapToGrid w:val="0"/>
              </w:rPr>
            </w:pPr>
            <w:r w:rsidRPr="009A0314">
              <w:rPr>
                <w:snapToGrid w:val="0"/>
              </w:rPr>
              <w:t>MOBILE</w:t>
            </w:r>
          </w:p>
          <w:p w14:paraId="27FBC5AE" w14:textId="77777777" w:rsidR="000D0A95" w:rsidRPr="009A0314" w:rsidRDefault="000D0A95" w:rsidP="000D0A95">
            <w:pPr>
              <w:pStyle w:val="TAL"/>
              <w:keepNext w:val="0"/>
              <w:keepLines w:val="0"/>
              <w:rPr>
                <w:snapToGrid w:val="0"/>
              </w:rPr>
            </w:pPr>
            <w:r w:rsidRPr="009A0314">
              <w:rPr>
                <w:snapToGrid w:val="0"/>
              </w:rPr>
              <w:t>SPACE RESEARCH</w:t>
            </w:r>
          </w:p>
          <w:p w14:paraId="00DB797C" w14:textId="77777777" w:rsidR="000D0A95" w:rsidRPr="009A0314" w:rsidRDefault="000D0A95" w:rsidP="000D0A95">
            <w:pPr>
              <w:pStyle w:val="TAL"/>
              <w:keepNext w:val="0"/>
              <w:keepLines w:val="0"/>
              <w:rPr>
                <w:snapToGrid w:val="0"/>
              </w:rPr>
            </w:pPr>
            <w:r w:rsidRPr="009A0314">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Change w:id="182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7ED03248" w14:textId="77777777" w:rsidR="000D0A95" w:rsidRPr="009A0314" w:rsidRDefault="000D0A95" w:rsidP="000D0A95">
            <w:pPr>
              <w:pStyle w:val="TAL"/>
              <w:keepNext w:val="0"/>
              <w:keepLines w:val="0"/>
              <w:rPr>
                <w:snapToGrid w:val="0"/>
              </w:rPr>
            </w:pPr>
            <w:r w:rsidRPr="009A0314">
              <w:rPr>
                <w:snapToGrid w:val="0"/>
              </w:rPr>
              <w:t>General Rules and Regulations (2.105, US310)</w:t>
            </w:r>
          </w:p>
        </w:tc>
      </w:tr>
      <w:tr w:rsidR="000D0A95" w:rsidRPr="009A0314" w14:paraId="4F56808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2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C78C907" w14:textId="729F2F1D" w:rsidR="000D0A95" w:rsidRPr="009A0314" w:rsidRDefault="000D0A95" w:rsidP="000D0A95">
            <w:pPr>
              <w:pStyle w:val="TAL"/>
              <w:keepNext w:val="0"/>
              <w:keepLines w:val="0"/>
              <w:rPr>
                <w:snapToGrid w:val="0"/>
                <w:lang w:val="en-US"/>
              </w:rPr>
            </w:pPr>
            <w:r w:rsidRPr="009A0314">
              <w:rPr>
                <w:snapToGrid w:val="0"/>
                <w:lang w:val="en-US"/>
              </w:rPr>
              <w:t>15.1365</w:t>
            </w:r>
            <w:r w:rsidR="00AF51B3" w:rsidRPr="009A0314">
              <w:rPr>
                <w:snapToGrid w:val="0"/>
                <w:lang w:val="en-US"/>
              </w:rPr>
              <w:t xml:space="preserve"> – </w:t>
            </w:r>
            <w:r w:rsidRPr="009A0314">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Change w:id="182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10C4CCE4" w14:textId="77777777" w:rsidR="000D0A95" w:rsidRPr="009A0314" w:rsidRDefault="000D0A95" w:rsidP="000D0A95">
            <w:pPr>
              <w:pStyle w:val="TAL"/>
              <w:keepNext w:val="0"/>
              <w:keepLines w:val="0"/>
              <w:rPr>
                <w:snapToGrid w:val="0"/>
              </w:rPr>
            </w:pPr>
            <w:r w:rsidRPr="009A0314">
              <w:rPr>
                <w:snapToGrid w:val="0"/>
              </w:rPr>
              <w:t>FIXED</w:t>
            </w:r>
          </w:p>
          <w:p w14:paraId="68F4F4E8" w14:textId="77777777" w:rsidR="000D0A95" w:rsidRPr="009A0314" w:rsidRDefault="000D0A95" w:rsidP="000D0A95">
            <w:pPr>
              <w:pStyle w:val="TAL"/>
              <w:keepNext w:val="0"/>
              <w:keepLines w:val="0"/>
              <w:rPr>
                <w:snapToGrid w:val="0"/>
              </w:rPr>
            </w:pPr>
            <w:r w:rsidRPr="009A0314">
              <w:rPr>
                <w:snapToGrid w:val="0"/>
              </w:rPr>
              <w:t>SPACE RESEARCH</w:t>
            </w:r>
          </w:p>
          <w:p w14:paraId="18645D52"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82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5D5CE1FD" w14:textId="77777777" w:rsidR="000D0A95" w:rsidRPr="009A0314" w:rsidRDefault="000D0A95" w:rsidP="000D0A95">
            <w:pPr>
              <w:pStyle w:val="TAL"/>
              <w:keepNext w:val="0"/>
              <w:keepLines w:val="0"/>
              <w:rPr>
                <w:snapToGrid w:val="0"/>
              </w:rPr>
            </w:pPr>
            <w:r w:rsidRPr="009A0314">
              <w:rPr>
                <w:snapToGrid w:val="0"/>
              </w:rPr>
              <w:t>General Rules and Regulations (2.105, US211, 5.339)</w:t>
            </w:r>
          </w:p>
        </w:tc>
      </w:tr>
      <w:tr w:rsidR="000D0A95" w:rsidRPr="009A0314" w14:paraId="29D576DB"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2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48D77CF" w14:textId="5FDF6D89" w:rsidR="000D0A95" w:rsidRPr="009A0314" w:rsidRDefault="000D0A95" w:rsidP="000D0A95">
            <w:pPr>
              <w:pStyle w:val="TAL"/>
              <w:keepNext w:val="0"/>
              <w:keepLines w:val="0"/>
              <w:rPr>
                <w:snapToGrid w:val="0"/>
                <w:lang w:val="en-US"/>
              </w:rPr>
            </w:pPr>
            <w:r w:rsidRPr="009A0314">
              <w:rPr>
                <w:snapToGrid w:val="0"/>
                <w:lang w:val="en-US"/>
              </w:rPr>
              <w:t>15.35</w:t>
            </w:r>
            <w:r w:rsidR="00AF51B3" w:rsidRPr="009A0314">
              <w:rPr>
                <w:snapToGrid w:val="0"/>
                <w:lang w:val="en-US"/>
              </w:rPr>
              <w:t xml:space="preserve"> – </w:t>
            </w:r>
            <w:r w:rsidRPr="009A0314">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Change w:id="182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23A25F5" w14:textId="77777777" w:rsidR="000D0A95" w:rsidRPr="009A0314" w:rsidRDefault="000D0A95" w:rsidP="000D0A95">
            <w:pPr>
              <w:pStyle w:val="TAL"/>
              <w:keepNext w:val="0"/>
              <w:keepLines w:val="0"/>
              <w:rPr>
                <w:snapToGrid w:val="0"/>
              </w:rPr>
            </w:pPr>
            <w:r w:rsidRPr="009A0314">
              <w:rPr>
                <w:snapToGrid w:val="0"/>
              </w:rPr>
              <w:t>EARTH EXPLORATION-SATELLITE</w:t>
            </w:r>
          </w:p>
          <w:p w14:paraId="0BCECEBF" w14:textId="77777777" w:rsidR="000D0A95" w:rsidRPr="009A0314" w:rsidRDefault="000D0A95" w:rsidP="000D0A95">
            <w:pPr>
              <w:pStyle w:val="TAL"/>
              <w:keepNext w:val="0"/>
              <w:keepLines w:val="0"/>
              <w:rPr>
                <w:snapToGrid w:val="0"/>
              </w:rPr>
            </w:pPr>
            <w:r w:rsidRPr="009A0314">
              <w:rPr>
                <w:snapToGrid w:val="0"/>
              </w:rPr>
              <w:t>RADIO ASTRONOMY</w:t>
            </w:r>
          </w:p>
          <w:p w14:paraId="17DE2559"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82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04B7507"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r w:rsidR="000D0A95" w:rsidRPr="009A0314" w14:paraId="1AE9EF77"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2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D3D8187" w14:textId="197A004E" w:rsidR="000D0A95" w:rsidRPr="009A0314" w:rsidRDefault="000D0A95" w:rsidP="000D0A95">
            <w:pPr>
              <w:pStyle w:val="TAL"/>
              <w:keepNext w:val="0"/>
              <w:keepLines w:val="0"/>
              <w:rPr>
                <w:snapToGrid w:val="0"/>
                <w:lang w:val="en-US"/>
              </w:rPr>
            </w:pPr>
            <w:r w:rsidRPr="009A0314">
              <w:rPr>
                <w:snapToGrid w:val="0"/>
                <w:lang w:val="en-US"/>
              </w:rPr>
              <w:t>15.4</w:t>
            </w:r>
            <w:r w:rsidR="00AF51B3" w:rsidRPr="009A0314">
              <w:rPr>
                <w:snapToGrid w:val="0"/>
                <w:lang w:val="en-US"/>
              </w:rPr>
              <w:t xml:space="preserve"> – </w:t>
            </w:r>
            <w:r w:rsidRPr="009A0314">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Change w:id="183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B9F0D4E" w14:textId="77777777" w:rsidR="000D0A95" w:rsidRPr="009A0314" w:rsidRDefault="000D0A95" w:rsidP="000D0A95">
            <w:pPr>
              <w:pStyle w:val="TAL"/>
              <w:keepNext w:val="0"/>
              <w:keepLines w:val="0"/>
              <w:rPr>
                <w:snapToGrid w:val="0"/>
              </w:rPr>
            </w:pPr>
            <w:r w:rsidRPr="009A0314">
              <w:rPr>
                <w:snapToGrid w:val="0"/>
              </w:rPr>
              <w:t>RADIOLOCATION</w:t>
            </w:r>
          </w:p>
          <w:p w14:paraId="5FCE4D83"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Change w:id="183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880952D"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5.11F)</w:t>
            </w:r>
          </w:p>
          <w:p w14:paraId="47E7991E"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75CE65A2"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3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B945A5C" w14:textId="786A7A83" w:rsidR="000D0A95" w:rsidRPr="009A0314" w:rsidRDefault="000D0A95" w:rsidP="000D0A95">
            <w:pPr>
              <w:pStyle w:val="TAL"/>
              <w:keepNext w:val="0"/>
              <w:keepLines w:val="0"/>
              <w:rPr>
                <w:snapToGrid w:val="0"/>
                <w:lang w:val="en-US"/>
              </w:rPr>
            </w:pPr>
            <w:r w:rsidRPr="009A0314">
              <w:rPr>
                <w:snapToGrid w:val="0"/>
                <w:lang w:val="en-US"/>
              </w:rPr>
              <w:t>15.43</w:t>
            </w:r>
            <w:r w:rsidR="00AF51B3" w:rsidRPr="009A0314">
              <w:rPr>
                <w:snapToGrid w:val="0"/>
                <w:lang w:val="en-US"/>
              </w:rPr>
              <w:t xml:space="preserve"> – </w:t>
            </w:r>
            <w:r w:rsidRPr="009A0314">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Change w:id="183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55B42C1" w14:textId="77777777" w:rsidR="000D0A95" w:rsidRPr="009A0314" w:rsidRDefault="000D0A95" w:rsidP="000D0A95">
            <w:pPr>
              <w:pStyle w:val="TAL"/>
              <w:keepNext w:val="0"/>
              <w:keepLines w:val="0"/>
              <w:rPr>
                <w:snapToGrid w:val="0"/>
              </w:rPr>
            </w:pPr>
            <w:r w:rsidRPr="009A0314">
              <w:rPr>
                <w:snapToGrid w:val="0"/>
              </w:rPr>
              <w:t>RADIOLOCATION</w:t>
            </w:r>
          </w:p>
          <w:p w14:paraId="391CBCF5" w14:textId="77777777" w:rsidR="000D0A95" w:rsidRPr="009A0314" w:rsidRDefault="000D0A95" w:rsidP="000D0A95">
            <w:pPr>
              <w:pStyle w:val="TAL"/>
              <w:keepNext w:val="0"/>
              <w:keepLines w:val="0"/>
              <w:rPr>
                <w:snapToGrid w:val="0"/>
              </w:rPr>
            </w:pPr>
            <w:r w:rsidRPr="009A0314">
              <w:rPr>
                <w:snapToGrid w:val="0"/>
              </w:rPr>
              <w:t>FIXED-SATELLITE (Earth-to-space)</w:t>
            </w:r>
          </w:p>
          <w:p w14:paraId="1E89CA7D"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Change w:id="183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729DBD4" w14:textId="77777777" w:rsidR="000D0A95" w:rsidRPr="009A0314" w:rsidRDefault="000D0A95" w:rsidP="000D0A95">
            <w:pPr>
              <w:pStyle w:val="TAL"/>
              <w:keepNext w:val="0"/>
              <w:keepLines w:val="0"/>
              <w:rPr>
                <w:snapToGrid w:val="0"/>
              </w:rPr>
            </w:pPr>
            <w:r w:rsidRPr="009A0314">
              <w:rPr>
                <w:snapToGrid w:val="0"/>
              </w:rPr>
              <w:t>General Rules and Regulations (2.105,US211, US260, US359, US511E, 5.511C, 5.511E, 5.511F)</w:t>
            </w:r>
          </w:p>
          <w:p w14:paraId="0BE31342" w14:textId="77777777" w:rsidR="000D0A95" w:rsidRPr="009A0314" w:rsidRDefault="000D0A95" w:rsidP="000D0A95">
            <w:pPr>
              <w:pStyle w:val="TAL"/>
              <w:keepNext w:val="0"/>
              <w:keepLines w:val="0"/>
              <w:rPr>
                <w:snapToGrid w:val="0"/>
              </w:rPr>
            </w:pPr>
            <w:r w:rsidRPr="009A0314">
              <w:rPr>
                <w:snapToGrid w:val="0"/>
              </w:rPr>
              <w:t>Satellite Communications (25)</w:t>
            </w:r>
          </w:p>
          <w:p w14:paraId="21668A25"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4A8C904C"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3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A1E00E6" w14:textId="27EAED0D" w:rsidR="000D0A95" w:rsidRPr="009A0314" w:rsidRDefault="000D0A95" w:rsidP="000D0A95">
            <w:pPr>
              <w:pStyle w:val="TAL"/>
              <w:keepNext w:val="0"/>
              <w:keepLines w:val="0"/>
              <w:rPr>
                <w:snapToGrid w:val="0"/>
                <w:lang w:val="en-US"/>
              </w:rPr>
            </w:pPr>
            <w:r w:rsidRPr="009A0314">
              <w:rPr>
                <w:snapToGrid w:val="0"/>
                <w:lang w:val="en-US"/>
              </w:rPr>
              <w:t>15.63</w:t>
            </w:r>
            <w:r w:rsidR="00AF51B3" w:rsidRPr="009A0314">
              <w:rPr>
                <w:snapToGrid w:val="0"/>
                <w:lang w:val="en-US"/>
              </w:rPr>
              <w:t xml:space="preserve"> – </w:t>
            </w:r>
            <w:r w:rsidRPr="009A0314">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Change w:id="183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C153393" w14:textId="77777777" w:rsidR="000D0A95" w:rsidRPr="009A0314" w:rsidRDefault="000D0A95" w:rsidP="000D0A95">
            <w:pPr>
              <w:pStyle w:val="TAL"/>
              <w:keepNext w:val="0"/>
              <w:keepLines w:val="0"/>
              <w:rPr>
                <w:snapToGrid w:val="0"/>
              </w:rPr>
            </w:pPr>
            <w:r w:rsidRPr="009A0314">
              <w:rPr>
                <w:snapToGrid w:val="0"/>
              </w:rPr>
              <w:t>RADIOLOCATION</w:t>
            </w:r>
          </w:p>
          <w:p w14:paraId="146854D7" w14:textId="77777777" w:rsidR="000D0A95" w:rsidRPr="009A0314" w:rsidRDefault="000D0A95" w:rsidP="000D0A95">
            <w:pPr>
              <w:pStyle w:val="TAL"/>
              <w:keepNext w:val="0"/>
              <w:keepLines w:val="0"/>
              <w:rPr>
                <w:snapToGrid w:val="0"/>
              </w:rPr>
            </w:pPr>
            <w:r w:rsidRPr="009A0314">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Change w:id="183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18B65B2" w14:textId="77777777" w:rsidR="000D0A95" w:rsidRPr="009A0314" w:rsidRDefault="000D0A95" w:rsidP="000D0A95">
            <w:pPr>
              <w:pStyle w:val="TAL"/>
              <w:keepNext w:val="0"/>
              <w:keepLines w:val="0"/>
              <w:rPr>
                <w:snapToGrid w:val="0"/>
              </w:rPr>
            </w:pPr>
            <w:r w:rsidRPr="009A0314">
              <w:rPr>
                <w:snapToGrid w:val="0"/>
              </w:rPr>
              <w:t>General Rules and Regulations (2.105, US211, US260, US511E, 5.511E, 5.511F)</w:t>
            </w:r>
          </w:p>
          <w:p w14:paraId="5BC909DF" w14:textId="77777777" w:rsidR="000D0A95" w:rsidRPr="009A0314" w:rsidRDefault="000D0A95" w:rsidP="000D0A95">
            <w:pPr>
              <w:pStyle w:val="TAL"/>
              <w:keepNext w:val="0"/>
              <w:keepLines w:val="0"/>
              <w:rPr>
                <w:snapToGrid w:val="0"/>
              </w:rPr>
            </w:pPr>
            <w:r w:rsidRPr="009A0314">
              <w:rPr>
                <w:snapToGrid w:val="0"/>
              </w:rPr>
              <w:t>Aviation (87)</w:t>
            </w:r>
          </w:p>
        </w:tc>
      </w:tr>
      <w:tr w:rsidR="000D0A95" w:rsidRPr="009A0314" w14:paraId="6B5ADD62"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3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D888236" w14:textId="7A94D021" w:rsidR="000D0A95" w:rsidRPr="009A0314" w:rsidRDefault="000D0A95" w:rsidP="000D0A95">
            <w:pPr>
              <w:pStyle w:val="TAL"/>
              <w:keepNext w:val="0"/>
              <w:keepLines w:val="0"/>
              <w:rPr>
                <w:snapToGrid w:val="0"/>
                <w:lang w:val="en-US"/>
              </w:rPr>
            </w:pPr>
            <w:r w:rsidRPr="009A0314">
              <w:rPr>
                <w:snapToGrid w:val="0"/>
                <w:lang w:val="en-US"/>
              </w:rPr>
              <w:t>15.7</w:t>
            </w:r>
            <w:r w:rsidR="00AF51B3" w:rsidRPr="009A0314">
              <w:rPr>
                <w:snapToGrid w:val="0"/>
                <w:lang w:val="en-US"/>
              </w:rPr>
              <w:t xml:space="preserve"> – </w:t>
            </w:r>
            <w:r w:rsidRPr="009A0314">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Change w:id="183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8F819D9"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84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71047791"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36BD86E"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44868021"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4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7EBE83F" w14:textId="3A017BF9"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Change w:id="184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039853D" w14:textId="77777777" w:rsidR="000D0A95" w:rsidRPr="009A0314" w:rsidRDefault="000D0A95" w:rsidP="000D0A95">
            <w:pPr>
              <w:pStyle w:val="TAL"/>
              <w:keepNext w:val="0"/>
              <w:keepLines w:val="0"/>
              <w:rPr>
                <w:snapToGrid w:val="0"/>
              </w:rPr>
            </w:pPr>
            <w:r w:rsidRPr="009A0314">
              <w:rPr>
                <w:snapToGrid w:val="0"/>
              </w:rPr>
              <w:t>RADIOLOCATION</w:t>
            </w:r>
          </w:p>
          <w:p w14:paraId="49B95285" w14:textId="77777777" w:rsidR="000D0A95" w:rsidRPr="009A0314" w:rsidRDefault="000D0A95" w:rsidP="000D0A95">
            <w:pPr>
              <w:pStyle w:val="TAL"/>
              <w:keepNext w:val="0"/>
              <w:keepLines w:val="0"/>
              <w:rPr>
                <w:snapToGrid w:val="0"/>
              </w:rPr>
            </w:pPr>
            <w:r w:rsidRPr="009A0314">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Change w:id="184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59F9E97"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379404BC"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04920DD1"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4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6EE580A" w14:textId="65FDCE34" w:rsidR="000D0A95" w:rsidRPr="009A0314" w:rsidRDefault="000D0A95" w:rsidP="000D0A95">
            <w:pPr>
              <w:pStyle w:val="TAL"/>
              <w:keepNext w:val="0"/>
              <w:keepLines w:val="0"/>
              <w:rPr>
                <w:snapToGrid w:val="0"/>
                <w:lang w:val="en-US"/>
              </w:rPr>
            </w:pPr>
            <w:r w:rsidRPr="009A0314">
              <w:rPr>
                <w:snapToGrid w:val="0"/>
                <w:lang w:val="en-US"/>
              </w:rPr>
              <w:t>16.6</w:t>
            </w:r>
            <w:r w:rsidR="00AF51B3" w:rsidRPr="009A0314">
              <w:rPr>
                <w:snapToGrid w:val="0"/>
                <w:lang w:val="en-US"/>
              </w:rPr>
              <w:t xml:space="preserve"> – </w:t>
            </w:r>
            <w:r w:rsidRPr="009A0314">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Change w:id="184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0B4609C"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84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2EB0695"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D6847A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20E4838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4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228C238" w14:textId="54DC9D6C" w:rsidR="000D0A95" w:rsidRPr="009A0314" w:rsidRDefault="000D0A95" w:rsidP="000D0A95">
            <w:pPr>
              <w:pStyle w:val="TAL"/>
              <w:keepNext w:val="0"/>
              <w:keepLines w:val="0"/>
              <w:rPr>
                <w:snapToGrid w:val="0"/>
                <w:lang w:val="en-US"/>
              </w:rPr>
            </w:pPr>
            <w:r w:rsidRPr="009A0314">
              <w:rPr>
                <w:snapToGrid w:val="0"/>
                <w:lang w:val="en-US"/>
              </w:rPr>
              <w:t>17.1</w:t>
            </w:r>
            <w:r w:rsidR="00AF51B3" w:rsidRPr="009A0314">
              <w:rPr>
                <w:snapToGrid w:val="0"/>
                <w:lang w:val="en-US"/>
              </w:rPr>
              <w:t xml:space="preserve"> – </w:t>
            </w:r>
            <w:r w:rsidRPr="009A0314">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Change w:id="184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20AFE07F"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84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6442F3F"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50D545D3"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15247478"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5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99582CA" w14:textId="2E900DBB" w:rsidR="000D0A95" w:rsidRPr="009A0314" w:rsidRDefault="000D0A95" w:rsidP="000D0A95">
            <w:pPr>
              <w:pStyle w:val="TAL"/>
              <w:keepNext w:val="0"/>
              <w:keepLines w:val="0"/>
              <w:rPr>
                <w:snapToGrid w:val="0"/>
                <w:lang w:val="en-US"/>
              </w:rPr>
            </w:pPr>
            <w:r w:rsidRPr="009A0314">
              <w:rPr>
                <w:snapToGrid w:val="0"/>
                <w:lang w:val="en-US"/>
              </w:rPr>
              <w:t>17.2</w:t>
            </w:r>
            <w:r w:rsidR="00AF51B3" w:rsidRPr="009A0314">
              <w:rPr>
                <w:snapToGrid w:val="0"/>
                <w:lang w:val="en-US"/>
              </w:rPr>
              <w:t xml:space="preserve"> – </w:t>
            </w:r>
            <w:r w:rsidRPr="009A0314">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Change w:id="185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7C76F8C" w14:textId="77777777" w:rsidR="000D0A95" w:rsidRPr="009A0314" w:rsidRDefault="000D0A95" w:rsidP="000D0A95">
            <w:pPr>
              <w:pStyle w:val="TAL"/>
              <w:keepNext w:val="0"/>
              <w:keepLines w:val="0"/>
              <w:rPr>
                <w:snapToGrid w:val="0"/>
              </w:rPr>
            </w:pPr>
            <w:r w:rsidRPr="009A0314">
              <w:rPr>
                <w:snapToGrid w:val="0"/>
              </w:rPr>
              <w:t>EARTH EXPLORATION-SATELLITE (active)</w:t>
            </w:r>
          </w:p>
          <w:p w14:paraId="390F4AEA" w14:textId="77777777" w:rsidR="000D0A95" w:rsidRPr="009A0314" w:rsidRDefault="000D0A95" w:rsidP="000D0A95">
            <w:pPr>
              <w:pStyle w:val="TAL"/>
              <w:keepNext w:val="0"/>
              <w:keepLines w:val="0"/>
              <w:rPr>
                <w:snapToGrid w:val="0"/>
              </w:rPr>
            </w:pPr>
            <w:r w:rsidRPr="009A0314">
              <w:rPr>
                <w:snapToGrid w:val="0"/>
              </w:rPr>
              <w:t>RADIOLOCATION</w:t>
            </w:r>
          </w:p>
          <w:p w14:paraId="1AB9D2FE" w14:textId="77777777" w:rsidR="000D0A95" w:rsidRPr="009A0314" w:rsidRDefault="000D0A95" w:rsidP="000D0A95">
            <w:pPr>
              <w:pStyle w:val="TAL"/>
              <w:keepNext w:val="0"/>
              <w:keepLines w:val="0"/>
              <w:rPr>
                <w:snapToGrid w:val="0"/>
              </w:rPr>
            </w:pPr>
            <w:r w:rsidRPr="009A0314">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Change w:id="185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5E027E6" w14:textId="77777777" w:rsidR="000D0A95" w:rsidRPr="009A0314" w:rsidRDefault="000D0A95" w:rsidP="000D0A95">
            <w:pPr>
              <w:pStyle w:val="TAL"/>
              <w:keepNext w:val="0"/>
              <w:keepLines w:val="0"/>
              <w:rPr>
                <w:snapToGrid w:val="0"/>
              </w:rPr>
            </w:pPr>
            <w:r w:rsidRPr="009A0314">
              <w:rPr>
                <w:snapToGrid w:val="0"/>
              </w:rPr>
              <w:t>General Rules and Regulations (2.105, G59)</w:t>
            </w:r>
          </w:p>
          <w:p w14:paraId="63678349" w14:textId="77777777" w:rsidR="000D0A95" w:rsidRPr="009A0314" w:rsidRDefault="000D0A95" w:rsidP="000D0A95">
            <w:pPr>
              <w:pStyle w:val="TAL"/>
              <w:keepNext w:val="0"/>
              <w:keepLines w:val="0"/>
              <w:rPr>
                <w:snapToGrid w:val="0"/>
              </w:rPr>
            </w:pPr>
            <w:r w:rsidRPr="009A0314">
              <w:rPr>
                <w:snapToGrid w:val="0"/>
              </w:rPr>
              <w:t>Private Land Mobile (90)</w:t>
            </w:r>
          </w:p>
        </w:tc>
      </w:tr>
      <w:tr w:rsidR="000D0A95" w:rsidRPr="009A0314" w14:paraId="7E94CD57"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5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294D71E" w14:textId="676B7C13" w:rsidR="000D0A95" w:rsidRPr="009A0314" w:rsidRDefault="000D0A95" w:rsidP="000D0A95">
            <w:pPr>
              <w:pStyle w:val="TAL"/>
              <w:keepNext w:val="0"/>
              <w:keepLines w:val="0"/>
              <w:rPr>
                <w:snapToGrid w:val="0"/>
                <w:lang w:val="en-US"/>
              </w:rPr>
            </w:pPr>
            <w:r w:rsidRPr="009A0314">
              <w:rPr>
                <w:snapToGrid w:val="0"/>
                <w:lang w:val="en-US"/>
              </w:rPr>
              <w:t>17.3</w:t>
            </w:r>
            <w:r w:rsidR="00AF51B3" w:rsidRPr="009A0314">
              <w:rPr>
                <w:snapToGrid w:val="0"/>
                <w:lang w:val="en-US"/>
              </w:rPr>
              <w:t xml:space="preserve"> – </w:t>
            </w:r>
            <w:r w:rsidRPr="009A0314">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Change w:id="185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130D643B" w14:textId="77777777" w:rsidR="000D0A95" w:rsidRPr="009A0314" w:rsidRDefault="000D0A95" w:rsidP="000D0A95">
            <w:pPr>
              <w:pStyle w:val="TAL"/>
              <w:keepNext w:val="0"/>
              <w:keepLines w:val="0"/>
              <w:rPr>
                <w:snapToGrid w:val="0"/>
              </w:rPr>
            </w:pPr>
            <w:r w:rsidRPr="009A0314">
              <w:rPr>
                <w:snapToGrid w:val="0"/>
              </w:rPr>
              <w:t>FIXED-SATELLITE (Earth-to-space)</w:t>
            </w:r>
          </w:p>
          <w:p w14:paraId="03CAE61B" w14:textId="77777777" w:rsidR="000D0A95" w:rsidRPr="009A0314" w:rsidRDefault="000D0A95" w:rsidP="000D0A95">
            <w:pPr>
              <w:pStyle w:val="TAL"/>
              <w:keepNext w:val="0"/>
              <w:keepLines w:val="0"/>
              <w:rPr>
                <w:snapToGrid w:val="0"/>
              </w:rPr>
            </w:pPr>
            <w:r w:rsidRPr="009A0314">
              <w:rPr>
                <w:snapToGrid w:val="0"/>
              </w:rPr>
              <w:t>BROADCASTING-SATELLITE</w:t>
            </w:r>
          </w:p>
          <w:p w14:paraId="19EA55E7" w14:textId="77777777" w:rsidR="000D0A95" w:rsidRPr="009A0314" w:rsidRDefault="000D0A95" w:rsidP="000D0A95">
            <w:pPr>
              <w:pStyle w:val="TAL"/>
              <w:keepNext w:val="0"/>
              <w:keepLines w:val="0"/>
              <w:rPr>
                <w:snapToGrid w:val="0"/>
              </w:rPr>
            </w:pPr>
            <w:r w:rsidRPr="009A0314">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Change w:id="185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DEE4C52" w14:textId="77777777" w:rsidR="000D0A95" w:rsidRPr="009A0314" w:rsidRDefault="000D0A95" w:rsidP="000D0A95">
            <w:pPr>
              <w:pStyle w:val="TAL"/>
              <w:keepNext w:val="0"/>
              <w:keepLines w:val="0"/>
              <w:rPr>
                <w:snapToGrid w:val="0"/>
              </w:rPr>
            </w:pPr>
            <w:r w:rsidRPr="009A0314">
              <w:rPr>
                <w:snapToGrid w:val="0"/>
              </w:rPr>
              <w:t>General Rules and Regulations (2.105, G59, G117, US259, US271, US402, NG163)</w:t>
            </w:r>
          </w:p>
          <w:p w14:paraId="49F2B19E"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23152D9"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5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D9685BB" w14:textId="2183C723" w:rsidR="000D0A95" w:rsidRPr="009A0314" w:rsidRDefault="000D0A95" w:rsidP="000D0A95">
            <w:pPr>
              <w:pStyle w:val="TAL"/>
              <w:keepNext w:val="0"/>
              <w:keepLines w:val="0"/>
              <w:rPr>
                <w:snapToGrid w:val="0"/>
                <w:lang w:val="en-US"/>
              </w:rPr>
            </w:pPr>
            <w:r w:rsidRPr="009A0314">
              <w:rPr>
                <w:snapToGrid w:val="0"/>
                <w:lang w:val="en-US"/>
              </w:rPr>
              <w:t>17.7</w:t>
            </w:r>
            <w:r w:rsidR="00AF51B3" w:rsidRPr="009A0314">
              <w:rPr>
                <w:snapToGrid w:val="0"/>
                <w:lang w:val="en-US"/>
              </w:rPr>
              <w:t xml:space="preserve"> – </w:t>
            </w:r>
            <w:r w:rsidRPr="009A0314">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Change w:id="185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2952BFB" w14:textId="77777777" w:rsidR="000D0A95" w:rsidRPr="009A0314" w:rsidRDefault="000D0A95" w:rsidP="000D0A95">
            <w:pPr>
              <w:pStyle w:val="TAL"/>
              <w:keepNext w:val="0"/>
              <w:keepLines w:val="0"/>
              <w:rPr>
                <w:snapToGrid w:val="0"/>
              </w:rPr>
            </w:pPr>
            <w:r w:rsidRPr="009A0314">
              <w:rPr>
                <w:snapToGrid w:val="0"/>
              </w:rPr>
              <w:t>FIXED</w:t>
            </w:r>
          </w:p>
          <w:p w14:paraId="2FC4F5E1" w14:textId="77777777" w:rsidR="000D0A95" w:rsidRPr="009A0314" w:rsidRDefault="000D0A95" w:rsidP="000D0A95">
            <w:pPr>
              <w:pStyle w:val="TAL"/>
              <w:keepNext w:val="0"/>
              <w:keepLines w:val="0"/>
              <w:rPr>
                <w:snapToGrid w:val="0"/>
              </w:rPr>
            </w:pPr>
            <w:r w:rsidRPr="009A0314">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Change w:id="185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2198D56" w14:textId="77777777" w:rsidR="000D0A95" w:rsidRPr="009A0314" w:rsidRDefault="000D0A95" w:rsidP="000D0A95">
            <w:pPr>
              <w:pStyle w:val="TAL"/>
              <w:keepNext w:val="0"/>
              <w:keepLines w:val="0"/>
              <w:rPr>
                <w:snapToGrid w:val="0"/>
              </w:rPr>
            </w:pPr>
            <w:r w:rsidRPr="009A0314">
              <w:rPr>
                <w:snapToGrid w:val="0"/>
              </w:rPr>
              <w:t>General Rules and Regulations (2.105, G117, US271, US334)</w:t>
            </w:r>
          </w:p>
          <w:p w14:paraId="194FE97F" w14:textId="77777777" w:rsidR="000D0A95" w:rsidRPr="009A0314" w:rsidRDefault="000D0A95" w:rsidP="000D0A95">
            <w:pPr>
              <w:pStyle w:val="TAL"/>
              <w:keepNext w:val="0"/>
              <w:keepLines w:val="0"/>
              <w:rPr>
                <w:snapToGrid w:val="0"/>
              </w:rPr>
            </w:pPr>
            <w:r w:rsidRPr="009A0314">
              <w:rPr>
                <w:snapToGrid w:val="0"/>
              </w:rPr>
              <w:lastRenderedPageBreak/>
              <w:t>Satellite Communications (25)</w:t>
            </w:r>
          </w:p>
          <w:p w14:paraId="29BD6B07" w14:textId="77777777" w:rsidR="000D0A95" w:rsidRPr="009A0314" w:rsidRDefault="000D0A95" w:rsidP="000D0A95">
            <w:pPr>
              <w:pStyle w:val="TAL"/>
              <w:keepNext w:val="0"/>
              <w:keepLines w:val="0"/>
              <w:rPr>
                <w:snapToGrid w:val="0"/>
              </w:rPr>
            </w:pPr>
            <w:r w:rsidRPr="009A0314">
              <w:rPr>
                <w:snapToGrid w:val="0"/>
              </w:rPr>
              <w:t>TV Broadcast Auxiliary (74F)</w:t>
            </w:r>
          </w:p>
          <w:p w14:paraId="62BFC6BB" w14:textId="77777777" w:rsidR="000D0A95" w:rsidRPr="009A0314" w:rsidRDefault="000D0A95" w:rsidP="000D0A95">
            <w:pPr>
              <w:pStyle w:val="TAL"/>
              <w:keepNext w:val="0"/>
              <w:keepLines w:val="0"/>
              <w:rPr>
                <w:snapToGrid w:val="0"/>
              </w:rPr>
            </w:pPr>
            <w:r w:rsidRPr="009A0314">
              <w:rPr>
                <w:snapToGrid w:val="0"/>
              </w:rPr>
              <w:t>Cable TV Relay (78)</w:t>
            </w:r>
          </w:p>
          <w:p w14:paraId="7237CFF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6FDE0E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5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9444A3E" w14:textId="577B4236" w:rsidR="000D0A95" w:rsidRPr="009A0314" w:rsidRDefault="000D0A95" w:rsidP="000D0A95">
            <w:pPr>
              <w:pStyle w:val="TAL"/>
              <w:keepNext w:val="0"/>
              <w:keepLines w:val="0"/>
              <w:rPr>
                <w:snapToGrid w:val="0"/>
                <w:lang w:val="en-US"/>
              </w:rPr>
            </w:pPr>
            <w:r w:rsidRPr="009A0314">
              <w:rPr>
                <w:snapToGrid w:val="0"/>
                <w:lang w:val="en-US"/>
              </w:rPr>
              <w:lastRenderedPageBreak/>
              <w:t>17.8</w:t>
            </w:r>
            <w:r w:rsidR="00AF51B3" w:rsidRPr="009A0314">
              <w:rPr>
                <w:snapToGrid w:val="0"/>
                <w:lang w:val="en-US"/>
              </w:rPr>
              <w:t xml:space="preserve"> – </w:t>
            </w:r>
            <w:r w:rsidRPr="009A0314">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Change w:id="186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6BE0E637" w14:textId="77777777" w:rsidR="000D0A95" w:rsidRPr="009A0314" w:rsidRDefault="000D0A95" w:rsidP="000D0A95">
            <w:pPr>
              <w:pStyle w:val="TAL"/>
              <w:keepNext w:val="0"/>
              <w:keepLines w:val="0"/>
              <w:rPr>
                <w:snapToGrid w:val="0"/>
              </w:rPr>
            </w:pPr>
            <w:r w:rsidRPr="009A0314">
              <w:rPr>
                <w:snapToGrid w:val="0"/>
              </w:rPr>
              <w:t>FIXED</w:t>
            </w:r>
          </w:p>
          <w:p w14:paraId="2DECC6F0"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6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F98C1DF" w14:textId="77777777" w:rsidR="000D0A95" w:rsidRPr="009A0314" w:rsidRDefault="000D0A95" w:rsidP="000D0A95">
            <w:pPr>
              <w:pStyle w:val="TAL"/>
              <w:keepNext w:val="0"/>
              <w:keepLines w:val="0"/>
              <w:rPr>
                <w:snapToGrid w:val="0"/>
              </w:rPr>
            </w:pPr>
            <w:r w:rsidRPr="009A0314">
              <w:rPr>
                <w:snapToGrid w:val="0"/>
              </w:rPr>
              <w:t>General Rules and Regulations (2.105, G117, US334, US519)</w:t>
            </w:r>
          </w:p>
          <w:p w14:paraId="52527C4D" w14:textId="77777777" w:rsidR="000D0A95" w:rsidRPr="009A0314" w:rsidRDefault="000D0A95" w:rsidP="000D0A95">
            <w:pPr>
              <w:pStyle w:val="TAL"/>
              <w:keepNext w:val="0"/>
              <w:keepLines w:val="0"/>
              <w:rPr>
                <w:snapToGrid w:val="0"/>
              </w:rPr>
            </w:pPr>
            <w:r w:rsidRPr="009A0314">
              <w:rPr>
                <w:snapToGrid w:val="0"/>
              </w:rPr>
              <w:t>Satellite Communications (25)</w:t>
            </w:r>
          </w:p>
          <w:p w14:paraId="41776C37" w14:textId="77777777" w:rsidR="000D0A95" w:rsidRPr="009A0314" w:rsidRDefault="000D0A95" w:rsidP="000D0A95">
            <w:pPr>
              <w:pStyle w:val="TAL"/>
              <w:keepNext w:val="0"/>
              <w:keepLines w:val="0"/>
              <w:rPr>
                <w:snapToGrid w:val="0"/>
              </w:rPr>
            </w:pPr>
            <w:r w:rsidRPr="009A0314">
              <w:rPr>
                <w:snapToGrid w:val="0"/>
              </w:rPr>
              <w:t>TV Broadcast Auxiliary (74F)</w:t>
            </w:r>
          </w:p>
          <w:p w14:paraId="1D7F5672" w14:textId="77777777" w:rsidR="000D0A95" w:rsidRPr="009A0314" w:rsidRDefault="000D0A95" w:rsidP="000D0A95">
            <w:pPr>
              <w:pStyle w:val="TAL"/>
              <w:keepNext w:val="0"/>
              <w:keepLines w:val="0"/>
              <w:rPr>
                <w:snapToGrid w:val="0"/>
              </w:rPr>
            </w:pPr>
            <w:r w:rsidRPr="009A0314">
              <w:rPr>
                <w:snapToGrid w:val="0"/>
              </w:rPr>
              <w:t>Cable TV Relay (78)</w:t>
            </w:r>
          </w:p>
          <w:p w14:paraId="39240C6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5E675FCF"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6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4AAE5CC" w14:textId="2EA7E9CF" w:rsidR="000D0A95" w:rsidRPr="009A0314" w:rsidRDefault="000D0A95" w:rsidP="000D0A95">
            <w:pPr>
              <w:pStyle w:val="TAL"/>
              <w:keepNext w:val="0"/>
              <w:keepLines w:val="0"/>
              <w:rPr>
                <w:snapToGrid w:val="0"/>
                <w:lang w:val="en-US"/>
              </w:rPr>
            </w:pPr>
            <w:r w:rsidRPr="009A0314">
              <w:rPr>
                <w:snapToGrid w:val="0"/>
                <w:lang w:val="en-US"/>
              </w:rPr>
              <w:t>18.3</w:t>
            </w:r>
            <w:r w:rsidR="00AF51B3" w:rsidRPr="009A0314">
              <w:rPr>
                <w:snapToGrid w:val="0"/>
                <w:lang w:val="en-US"/>
              </w:rPr>
              <w:t xml:space="preserve"> – </w:t>
            </w:r>
            <w:r w:rsidRPr="009A0314">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Change w:id="186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6B3EAD0E"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6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5E81EC25" w14:textId="77777777" w:rsidR="000D0A95" w:rsidRPr="009A0314" w:rsidRDefault="000D0A95" w:rsidP="000D0A95">
            <w:pPr>
              <w:pStyle w:val="TAL"/>
              <w:keepNext w:val="0"/>
              <w:keepLines w:val="0"/>
              <w:rPr>
                <w:snapToGrid w:val="0"/>
              </w:rPr>
            </w:pPr>
            <w:r w:rsidRPr="009A0314">
              <w:rPr>
                <w:snapToGrid w:val="0"/>
              </w:rPr>
              <w:t>General Rules and Regulations (2.105, G117, US139, US334)</w:t>
            </w:r>
          </w:p>
          <w:p w14:paraId="394D1D3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210F9A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6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3ED3804F" w14:textId="7AC17C05" w:rsidR="000D0A95" w:rsidRPr="009A0314" w:rsidRDefault="000D0A95" w:rsidP="000D0A95">
            <w:pPr>
              <w:pStyle w:val="TAL"/>
              <w:keepNext w:val="0"/>
              <w:keepLines w:val="0"/>
              <w:rPr>
                <w:snapToGrid w:val="0"/>
                <w:lang w:val="en-US"/>
              </w:rPr>
            </w:pPr>
            <w:r w:rsidRPr="009A0314">
              <w:rPr>
                <w:snapToGrid w:val="0"/>
                <w:lang w:val="en-US"/>
              </w:rPr>
              <w:t>18.6</w:t>
            </w:r>
            <w:r w:rsidR="00AF51B3" w:rsidRPr="009A0314">
              <w:rPr>
                <w:snapToGrid w:val="0"/>
                <w:lang w:val="en-US"/>
              </w:rPr>
              <w:t xml:space="preserve"> – </w:t>
            </w:r>
            <w:r w:rsidRPr="009A0314">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Change w:id="186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2EE370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17C3048E" w14:textId="77777777" w:rsidR="000D0A95" w:rsidRPr="009A0314" w:rsidRDefault="000D0A95" w:rsidP="000D0A95">
            <w:pPr>
              <w:pStyle w:val="TAL"/>
              <w:keepNext w:val="0"/>
              <w:keepLines w:val="0"/>
              <w:rPr>
                <w:snapToGrid w:val="0"/>
              </w:rPr>
            </w:pPr>
            <w:r w:rsidRPr="009A0314">
              <w:rPr>
                <w:snapToGrid w:val="0"/>
              </w:rPr>
              <w:t>FIXED-SATELLITE (space-to-Earth)</w:t>
            </w:r>
          </w:p>
          <w:p w14:paraId="2F9287B7"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86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36D3FF0" w14:textId="77777777" w:rsidR="000D0A95" w:rsidRPr="009A0314" w:rsidRDefault="000D0A95" w:rsidP="000D0A95">
            <w:pPr>
              <w:pStyle w:val="TAL"/>
              <w:keepNext w:val="0"/>
              <w:keepLines w:val="0"/>
              <w:rPr>
                <w:snapToGrid w:val="0"/>
              </w:rPr>
            </w:pPr>
            <w:r w:rsidRPr="009A0314">
              <w:rPr>
                <w:snapToGrid w:val="0"/>
              </w:rPr>
              <w:t>General Rules and Regulations (2.105, G117, NG164 US139, US225, US254, US334)</w:t>
            </w:r>
          </w:p>
          <w:p w14:paraId="313AA6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42CB710C"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6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0453329" w14:textId="6BBFB324" w:rsidR="000D0A95" w:rsidRPr="009A0314" w:rsidRDefault="000D0A95" w:rsidP="000D0A95">
            <w:pPr>
              <w:pStyle w:val="TAL"/>
              <w:keepNext w:val="0"/>
              <w:keepLines w:val="0"/>
              <w:rPr>
                <w:snapToGrid w:val="0"/>
                <w:lang w:val="en-US"/>
              </w:rPr>
            </w:pPr>
            <w:r w:rsidRPr="009A0314">
              <w:rPr>
                <w:snapToGrid w:val="0"/>
                <w:lang w:val="en-US"/>
              </w:rPr>
              <w:t>18.8</w:t>
            </w:r>
            <w:r w:rsidR="00AF51B3" w:rsidRPr="009A0314">
              <w:rPr>
                <w:snapToGrid w:val="0"/>
                <w:lang w:val="en-US"/>
              </w:rPr>
              <w:t xml:space="preserve"> – </w:t>
            </w:r>
            <w:r w:rsidRPr="009A0314">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Change w:id="186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9C8830A"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7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6C57D39F" w14:textId="77777777" w:rsidR="000D0A95" w:rsidRPr="009A0314" w:rsidRDefault="000D0A95" w:rsidP="000D0A95">
            <w:pPr>
              <w:pStyle w:val="TAL"/>
              <w:keepNext w:val="0"/>
              <w:keepLines w:val="0"/>
              <w:rPr>
                <w:snapToGrid w:val="0"/>
              </w:rPr>
            </w:pPr>
            <w:r w:rsidRPr="009A0314">
              <w:rPr>
                <w:snapToGrid w:val="0"/>
              </w:rPr>
              <w:t>General Rules and Regulations (2.105, G117, NG165, US139, US334)</w:t>
            </w:r>
          </w:p>
          <w:p w14:paraId="005E756C"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6089F266"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7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11BCB7C6" w14:textId="34485880" w:rsidR="000D0A95" w:rsidRPr="009A0314" w:rsidRDefault="000D0A95" w:rsidP="000D0A95">
            <w:pPr>
              <w:pStyle w:val="TAL"/>
              <w:keepNext w:val="0"/>
              <w:keepLines w:val="0"/>
              <w:rPr>
                <w:snapToGrid w:val="0"/>
                <w:lang w:val="en-US"/>
              </w:rPr>
            </w:pPr>
            <w:r w:rsidRPr="009A0314">
              <w:rPr>
                <w:snapToGrid w:val="0"/>
                <w:lang w:val="en-US"/>
              </w:rPr>
              <w:t>19.3</w:t>
            </w:r>
            <w:r w:rsidR="00AF51B3" w:rsidRPr="009A0314">
              <w:rPr>
                <w:snapToGrid w:val="0"/>
                <w:lang w:val="en-US"/>
              </w:rPr>
              <w:t xml:space="preserve"> – </w:t>
            </w:r>
            <w:r w:rsidRPr="009A0314">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Change w:id="187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FE2E3B3" w14:textId="77777777" w:rsidR="000D0A95" w:rsidRPr="009A0314" w:rsidRDefault="000D0A95" w:rsidP="000D0A95">
            <w:pPr>
              <w:pStyle w:val="TAL"/>
              <w:keepNext w:val="0"/>
              <w:keepLines w:val="0"/>
              <w:rPr>
                <w:snapToGrid w:val="0"/>
              </w:rPr>
            </w:pPr>
            <w:r w:rsidRPr="009A0314">
              <w:rPr>
                <w:snapToGrid w:val="0"/>
              </w:rPr>
              <w:t>FIXED</w:t>
            </w:r>
          </w:p>
          <w:p w14:paraId="0E46096C" w14:textId="77777777" w:rsidR="000D0A95" w:rsidRPr="009A0314" w:rsidRDefault="000D0A95" w:rsidP="000D0A95">
            <w:pPr>
              <w:pStyle w:val="TAL"/>
              <w:keepNext w:val="0"/>
              <w:keepLines w:val="0"/>
              <w:rPr>
                <w:snapToGrid w:val="0"/>
              </w:rPr>
            </w:pPr>
            <w:r w:rsidRPr="009A0314">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7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FE41AF9" w14:textId="77777777" w:rsidR="000D0A95" w:rsidRPr="009A0314" w:rsidRDefault="000D0A95" w:rsidP="000D0A95">
            <w:pPr>
              <w:pStyle w:val="TAL"/>
              <w:keepNext w:val="0"/>
              <w:keepLines w:val="0"/>
              <w:rPr>
                <w:snapToGrid w:val="0"/>
              </w:rPr>
            </w:pPr>
            <w:r w:rsidRPr="009A0314">
              <w:rPr>
                <w:snapToGrid w:val="0"/>
              </w:rPr>
              <w:t>General Rules and Regulations (2.105, G117, NG166, US139, US334)</w:t>
            </w:r>
          </w:p>
          <w:p w14:paraId="5CEB98C6" w14:textId="77777777" w:rsidR="000D0A95" w:rsidRPr="009A0314" w:rsidRDefault="000D0A95" w:rsidP="000D0A95">
            <w:pPr>
              <w:pStyle w:val="TAL"/>
              <w:keepNext w:val="0"/>
              <w:keepLines w:val="0"/>
              <w:rPr>
                <w:snapToGrid w:val="0"/>
              </w:rPr>
            </w:pPr>
            <w:r w:rsidRPr="009A0314">
              <w:rPr>
                <w:snapToGrid w:val="0"/>
              </w:rPr>
              <w:t>Satellite Communications (25)</w:t>
            </w:r>
          </w:p>
          <w:p w14:paraId="5550C75C" w14:textId="77777777" w:rsidR="000D0A95" w:rsidRPr="009A0314" w:rsidRDefault="000D0A95" w:rsidP="000D0A95">
            <w:pPr>
              <w:pStyle w:val="TAL"/>
              <w:keepNext w:val="0"/>
              <w:keepLines w:val="0"/>
              <w:rPr>
                <w:snapToGrid w:val="0"/>
              </w:rPr>
            </w:pPr>
            <w:r w:rsidRPr="009A0314">
              <w:rPr>
                <w:snapToGrid w:val="0"/>
              </w:rPr>
              <w:t>TV Broadcast Auxiliary (74F)</w:t>
            </w:r>
          </w:p>
          <w:p w14:paraId="16FCEFB0" w14:textId="77777777" w:rsidR="000D0A95" w:rsidRPr="009A0314" w:rsidRDefault="000D0A95" w:rsidP="000D0A95">
            <w:pPr>
              <w:pStyle w:val="TAL"/>
              <w:keepNext w:val="0"/>
              <w:keepLines w:val="0"/>
              <w:rPr>
                <w:snapToGrid w:val="0"/>
              </w:rPr>
            </w:pPr>
            <w:r w:rsidRPr="009A0314">
              <w:rPr>
                <w:snapToGrid w:val="0"/>
              </w:rPr>
              <w:t>Cable TV Relay (78)</w:t>
            </w:r>
          </w:p>
          <w:p w14:paraId="0083EF8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375EA2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7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7252EC4" w14:textId="5677FA0B" w:rsidR="000D0A95" w:rsidRPr="009A0314" w:rsidRDefault="000D0A95" w:rsidP="000D0A95">
            <w:pPr>
              <w:pStyle w:val="TAL"/>
              <w:keepNext w:val="0"/>
              <w:keepLines w:val="0"/>
              <w:rPr>
                <w:snapToGrid w:val="0"/>
                <w:lang w:val="en-US"/>
              </w:rPr>
            </w:pPr>
            <w:r w:rsidRPr="009A0314">
              <w:rPr>
                <w:snapToGrid w:val="0"/>
                <w:lang w:val="en-US"/>
              </w:rPr>
              <w:t>19.7</w:t>
            </w:r>
            <w:r w:rsidR="00AF51B3" w:rsidRPr="009A0314">
              <w:rPr>
                <w:snapToGrid w:val="0"/>
                <w:lang w:val="en-US"/>
              </w:rPr>
              <w:t xml:space="preserve"> – </w:t>
            </w:r>
            <w:r w:rsidRPr="009A0314">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Change w:id="187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87FCFDF" w14:textId="77777777" w:rsidR="000D0A95" w:rsidRPr="009A0314" w:rsidRDefault="000D0A95" w:rsidP="000D0A95">
            <w:pPr>
              <w:pStyle w:val="TAL"/>
              <w:keepNext w:val="0"/>
              <w:keepLines w:val="0"/>
              <w:rPr>
                <w:snapToGrid w:val="0"/>
              </w:rPr>
            </w:pPr>
            <w:r w:rsidRPr="009A0314">
              <w:rPr>
                <w:snapToGrid w:val="0"/>
              </w:rPr>
              <w:t>FIXED-SATELLITE (space-to-Earth)</w:t>
            </w:r>
          </w:p>
          <w:p w14:paraId="3A568078" w14:textId="77777777" w:rsidR="000D0A95" w:rsidRPr="009A0314" w:rsidRDefault="000D0A95" w:rsidP="000D0A95">
            <w:pPr>
              <w:pStyle w:val="TAL"/>
              <w:keepNext w:val="0"/>
              <w:keepLines w:val="0"/>
              <w:rPr>
                <w:snapToGrid w:val="0"/>
              </w:rPr>
            </w:pPr>
            <w:r w:rsidRPr="009A0314">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7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38B48FF" w14:textId="77777777" w:rsidR="000D0A95" w:rsidRPr="009A0314" w:rsidRDefault="000D0A95" w:rsidP="000D0A95">
            <w:pPr>
              <w:pStyle w:val="TAL"/>
              <w:keepNext w:val="0"/>
              <w:keepLines w:val="0"/>
              <w:rPr>
                <w:snapToGrid w:val="0"/>
              </w:rPr>
            </w:pPr>
            <w:r w:rsidRPr="009A0314">
              <w:rPr>
                <w:snapToGrid w:val="0"/>
              </w:rPr>
              <w:t>General Rules and Regulations (2.105, G117, US139, US334, 5.525, 5.526, 5.527, 5.528, 5.529)</w:t>
            </w:r>
          </w:p>
          <w:p w14:paraId="317C2A77" w14:textId="77777777" w:rsidR="000D0A95" w:rsidRPr="009A0314" w:rsidRDefault="000D0A95" w:rsidP="000D0A95">
            <w:pPr>
              <w:pStyle w:val="TAL"/>
              <w:keepNext w:val="0"/>
              <w:keepLines w:val="0"/>
              <w:rPr>
                <w:snapToGrid w:val="0"/>
              </w:rPr>
            </w:pPr>
            <w:r w:rsidRPr="009A0314">
              <w:rPr>
                <w:snapToGrid w:val="0"/>
              </w:rPr>
              <w:t>Satellite Communications (25)</w:t>
            </w:r>
          </w:p>
        </w:tc>
      </w:tr>
      <w:tr w:rsidR="000D0A95" w:rsidRPr="009A0314" w14:paraId="311B24CB"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77"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DA59D1B" w14:textId="53C06624" w:rsidR="000D0A95" w:rsidRPr="009A0314" w:rsidRDefault="000D0A95" w:rsidP="000D0A95">
            <w:pPr>
              <w:pStyle w:val="TAL"/>
              <w:keepNext w:val="0"/>
              <w:keepLines w:val="0"/>
              <w:rPr>
                <w:snapToGrid w:val="0"/>
                <w:lang w:val="en-US"/>
              </w:rPr>
            </w:pPr>
            <w:r w:rsidRPr="009A0314">
              <w:rPr>
                <w:snapToGrid w:val="0"/>
                <w:lang w:val="en-US"/>
              </w:rPr>
              <w:t>20.2</w:t>
            </w:r>
            <w:r w:rsidR="00AF51B3" w:rsidRPr="009A0314">
              <w:rPr>
                <w:snapToGrid w:val="0"/>
                <w:lang w:val="en-US"/>
              </w:rPr>
              <w:t xml:space="preserve"> – </w:t>
            </w:r>
            <w:r w:rsidRPr="009A0314">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Change w:id="1878"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35891011" w14:textId="77777777" w:rsidR="000D0A95" w:rsidRPr="009A0314" w:rsidRDefault="000D0A95" w:rsidP="000D0A95">
            <w:pPr>
              <w:pStyle w:val="TAL"/>
              <w:keepNext w:val="0"/>
              <w:keepLines w:val="0"/>
              <w:rPr>
                <w:snapToGrid w:val="0"/>
              </w:rPr>
            </w:pPr>
            <w:r w:rsidRPr="009A0314">
              <w:rPr>
                <w:snapToGrid w:val="0"/>
              </w:rPr>
              <w:t>FIXED-SATELLITE (space-to-Earth)</w:t>
            </w:r>
          </w:p>
          <w:p w14:paraId="663A2E4C" w14:textId="77777777" w:rsidR="000D0A95" w:rsidRPr="009A0314" w:rsidRDefault="000D0A95" w:rsidP="000D0A95">
            <w:pPr>
              <w:pStyle w:val="TAL"/>
              <w:keepNext w:val="0"/>
              <w:keepLines w:val="0"/>
              <w:rPr>
                <w:snapToGrid w:val="0"/>
              </w:rPr>
            </w:pPr>
            <w:r w:rsidRPr="009A0314">
              <w:rPr>
                <w:snapToGrid w:val="0"/>
              </w:rPr>
              <w:t>MOBILE-SATELLITE (space-to-Earth)</w:t>
            </w:r>
          </w:p>
          <w:p w14:paraId="610EF672" w14:textId="77777777" w:rsidR="000D0A95" w:rsidRPr="009A0314" w:rsidRDefault="000D0A95" w:rsidP="000D0A95">
            <w:pPr>
              <w:pStyle w:val="TAL"/>
              <w:keepNext w:val="0"/>
              <w:keepLines w:val="0"/>
              <w:rPr>
                <w:snapToGrid w:val="0"/>
              </w:rPr>
            </w:pPr>
            <w:r w:rsidRPr="009A0314">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Change w:id="1879"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6114F47" w14:textId="77777777" w:rsidR="000D0A95" w:rsidRPr="009A0314" w:rsidRDefault="000D0A95" w:rsidP="000D0A95">
            <w:pPr>
              <w:pStyle w:val="TAL"/>
              <w:keepNext w:val="0"/>
              <w:keepLines w:val="0"/>
              <w:rPr>
                <w:snapToGrid w:val="0"/>
              </w:rPr>
            </w:pPr>
            <w:r w:rsidRPr="009A0314">
              <w:rPr>
                <w:snapToGrid w:val="0"/>
              </w:rPr>
              <w:t>General Rules and Regulations (2.105, G117)</w:t>
            </w:r>
          </w:p>
        </w:tc>
      </w:tr>
      <w:tr w:rsidR="000D0A95" w:rsidRPr="009A0314" w14:paraId="068F793C"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80"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95F5CF4" w14:textId="171B4D5F" w:rsidR="000D0A95" w:rsidRPr="009A0314" w:rsidRDefault="000D0A95" w:rsidP="000D0A95">
            <w:pPr>
              <w:pStyle w:val="TAL"/>
              <w:keepNext w:val="0"/>
              <w:keepLines w:val="0"/>
              <w:rPr>
                <w:snapToGrid w:val="0"/>
                <w:lang w:val="en-US"/>
              </w:rPr>
            </w:pPr>
            <w:r w:rsidRPr="009A0314">
              <w:rPr>
                <w:snapToGrid w:val="0"/>
                <w:lang w:val="en-US"/>
              </w:rPr>
              <w:t>21.2</w:t>
            </w:r>
            <w:r w:rsidR="00AF51B3" w:rsidRPr="009A0314">
              <w:rPr>
                <w:snapToGrid w:val="0"/>
                <w:lang w:val="en-US"/>
              </w:rPr>
              <w:t xml:space="preserve"> – </w:t>
            </w:r>
            <w:r w:rsidRPr="009A0314">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Change w:id="1881"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5A7DFB58"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2E203ECE" w14:textId="77777777" w:rsidR="000D0A95" w:rsidRPr="009A0314" w:rsidRDefault="000D0A95" w:rsidP="000D0A95">
            <w:pPr>
              <w:pStyle w:val="TAL"/>
              <w:keepNext w:val="0"/>
              <w:keepLines w:val="0"/>
              <w:rPr>
                <w:snapToGrid w:val="0"/>
              </w:rPr>
            </w:pPr>
            <w:r w:rsidRPr="009A0314">
              <w:rPr>
                <w:snapToGrid w:val="0"/>
              </w:rPr>
              <w:t>FIXED</w:t>
            </w:r>
          </w:p>
          <w:p w14:paraId="26162487" w14:textId="77777777" w:rsidR="000D0A95" w:rsidRPr="009A0314" w:rsidRDefault="000D0A95" w:rsidP="000D0A95">
            <w:pPr>
              <w:pStyle w:val="TAL"/>
              <w:keepNext w:val="0"/>
              <w:keepLines w:val="0"/>
              <w:rPr>
                <w:snapToGrid w:val="0"/>
              </w:rPr>
            </w:pPr>
            <w:r w:rsidRPr="009A0314">
              <w:rPr>
                <w:snapToGrid w:val="0"/>
              </w:rPr>
              <w:t>MOBILE</w:t>
            </w:r>
          </w:p>
          <w:p w14:paraId="3A8411A8"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882"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77A61FDD" w14:textId="77777777" w:rsidR="000D0A95" w:rsidRPr="009A0314" w:rsidRDefault="000D0A95" w:rsidP="000D0A95">
            <w:pPr>
              <w:pStyle w:val="TAL"/>
              <w:keepNext w:val="0"/>
              <w:keepLines w:val="0"/>
              <w:rPr>
                <w:snapToGrid w:val="0"/>
              </w:rPr>
            </w:pPr>
            <w:r w:rsidRPr="009A0314">
              <w:rPr>
                <w:snapToGrid w:val="0"/>
              </w:rPr>
              <w:t>General Rules and Regulations (2.105, US532)</w:t>
            </w:r>
          </w:p>
          <w:p w14:paraId="3B214637"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50D9FCF"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83"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492AB0B0" w14:textId="0D73E445" w:rsidR="000D0A95" w:rsidRPr="009A0314" w:rsidRDefault="000D0A95" w:rsidP="000D0A95">
            <w:pPr>
              <w:pStyle w:val="TAL"/>
              <w:keepNext w:val="0"/>
              <w:keepLines w:val="0"/>
              <w:rPr>
                <w:snapToGrid w:val="0"/>
                <w:lang w:val="en-US"/>
              </w:rPr>
            </w:pPr>
            <w:r w:rsidRPr="009A0314">
              <w:rPr>
                <w:snapToGrid w:val="0"/>
                <w:lang w:val="en-US"/>
              </w:rPr>
              <w:t>21.4</w:t>
            </w:r>
            <w:r w:rsidR="00AF51B3" w:rsidRPr="009A0314">
              <w:rPr>
                <w:snapToGrid w:val="0"/>
                <w:lang w:val="en-US"/>
              </w:rPr>
              <w:t xml:space="preserve"> – </w:t>
            </w:r>
            <w:r w:rsidRPr="009A0314">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Change w:id="1884"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05C92B21" w14:textId="77777777" w:rsidR="000D0A95" w:rsidRPr="009A0314" w:rsidRDefault="000D0A95" w:rsidP="000D0A95">
            <w:pPr>
              <w:pStyle w:val="TAL"/>
              <w:keepNext w:val="0"/>
              <w:keepLines w:val="0"/>
              <w:rPr>
                <w:snapToGrid w:val="0"/>
              </w:rPr>
            </w:pPr>
            <w:r w:rsidRPr="009A0314">
              <w:rPr>
                <w:snapToGrid w:val="0"/>
              </w:rPr>
              <w:t>FIXED</w:t>
            </w:r>
          </w:p>
          <w:p w14:paraId="118846A4"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885"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340AB727"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1A212824"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02E3A484"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86"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6B87A8C" w14:textId="3208EBBB" w:rsidR="000D0A95" w:rsidRPr="009A0314" w:rsidRDefault="000D0A95" w:rsidP="000D0A95">
            <w:pPr>
              <w:pStyle w:val="TAL"/>
              <w:keepNext w:val="0"/>
              <w:keepLines w:val="0"/>
              <w:rPr>
                <w:snapToGrid w:val="0"/>
                <w:lang w:val="en-US"/>
              </w:rPr>
            </w:pPr>
            <w:r w:rsidRPr="009A0314">
              <w:rPr>
                <w:snapToGrid w:val="0"/>
                <w:lang w:val="en-US"/>
              </w:rPr>
              <w:t>22</w:t>
            </w:r>
            <w:r w:rsidR="00AF51B3" w:rsidRPr="009A0314">
              <w:rPr>
                <w:snapToGrid w:val="0"/>
                <w:lang w:val="en-US"/>
              </w:rPr>
              <w:t xml:space="preserve"> – </w:t>
            </w:r>
            <w:r w:rsidRPr="009A0314">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Change w:id="1887"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1E424F76" w14:textId="77777777" w:rsidR="000D0A95" w:rsidRPr="009A0314" w:rsidRDefault="000D0A95" w:rsidP="000D0A95">
            <w:pPr>
              <w:pStyle w:val="TAL"/>
              <w:keepNext w:val="0"/>
              <w:keepLines w:val="0"/>
              <w:rPr>
                <w:snapToGrid w:val="0"/>
              </w:rPr>
            </w:pPr>
            <w:r w:rsidRPr="009A0314">
              <w:rPr>
                <w:snapToGrid w:val="0"/>
              </w:rPr>
              <w:t>FIXED</w:t>
            </w:r>
          </w:p>
          <w:p w14:paraId="70EF2C6B" w14:textId="77777777" w:rsidR="000D0A95" w:rsidRPr="009A0314" w:rsidRDefault="000D0A95" w:rsidP="000D0A95">
            <w:pPr>
              <w:pStyle w:val="TAL"/>
              <w:keepNext w:val="0"/>
              <w:keepLines w:val="0"/>
              <w:rPr>
                <w:snapToGrid w:val="0"/>
              </w:rPr>
            </w:pPr>
            <w:r w:rsidRPr="009A0314">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Change w:id="1888"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287FACF"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5ADAD71"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9A2820"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89"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22B14F9" w14:textId="1B483569" w:rsidR="000D0A95" w:rsidRPr="009A0314" w:rsidRDefault="000D0A95" w:rsidP="000D0A95">
            <w:pPr>
              <w:pStyle w:val="TAL"/>
              <w:keepNext w:val="0"/>
              <w:keepLines w:val="0"/>
              <w:rPr>
                <w:snapToGrid w:val="0"/>
                <w:lang w:val="en-US"/>
              </w:rPr>
            </w:pPr>
            <w:r w:rsidRPr="009A0314">
              <w:rPr>
                <w:snapToGrid w:val="0"/>
                <w:lang w:val="en-US"/>
              </w:rPr>
              <w:t>22.21</w:t>
            </w:r>
            <w:r w:rsidR="00AF51B3" w:rsidRPr="009A0314">
              <w:rPr>
                <w:snapToGrid w:val="0"/>
                <w:lang w:val="en-US"/>
              </w:rPr>
              <w:t xml:space="preserve"> – </w:t>
            </w:r>
            <w:r w:rsidRPr="009A0314">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Change w:id="1890"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9D07710"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4D74933A" w14:textId="77777777" w:rsidR="000D0A95" w:rsidRPr="009A0314" w:rsidRDefault="000D0A95" w:rsidP="000D0A95">
            <w:pPr>
              <w:pStyle w:val="TAL"/>
              <w:keepNext w:val="0"/>
              <w:keepLines w:val="0"/>
              <w:rPr>
                <w:snapToGrid w:val="0"/>
              </w:rPr>
            </w:pPr>
            <w:r w:rsidRPr="009A0314">
              <w:rPr>
                <w:snapToGrid w:val="0"/>
              </w:rPr>
              <w:t>FIXED</w:t>
            </w:r>
          </w:p>
          <w:p w14:paraId="0C410000" w14:textId="77777777" w:rsidR="000D0A95" w:rsidRPr="009A0314" w:rsidRDefault="000D0A95" w:rsidP="000D0A95">
            <w:pPr>
              <w:pStyle w:val="TAL"/>
              <w:keepNext w:val="0"/>
              <w:keepLines w:val="0"/>
              <w:rPr>
                <w:snapToGrid w:val="0"/>
              </w:rPr>
            </w:pPr>
            <w:r w:rsidRPr="009A0314">
              <w:rPr>
                <w:snapToGrid w:val="0"/>
              </w:rPr>
              <w:t>MOBILE (except aeronautical mobile)</w:t>
            </w:r>
          </w:p>
          <w:p w14:paraId="34A9B101" w14:textId="77777777" w:rsidR="000D0A95" w:rsidRPr="009A0314" w:rsidRDefault="000D0A95" w:rsidP="000D0A95">
            <w:pPr>
              <w:pStyle w:val="TAL"/>
              <w:keepNext w:val="0"/>
              <w:keepLines w:val="0"/>
              <w:rPr>
                <w:snapToGrid w:val="0"/>
              </w:rPr>
            </w:pPr>
            <w:r w:rsidRPr="009A0314">
              <w:rPr>
                <w:snapToGrid w:val="0"/>
              </w:rPr>
              <w:t>RADIO ASTRONOMY</w:t>
            </w:r>
          </w:p>
          <w:p w14:paraId="6CF84542"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891"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0B85E346" w14:textId="77777777" w:rsidR="000D0A95" w:rsidRPr="009A0314" w:rsidRDefault="000D0A95" w:rsidP="000D0A95">
            <w:pPr>
              <w:pStyle w:val="TAL"/>
              <w:keepNext w:val="0"/>
              <w:keepLines w:val="0"/>
              <w:rPr>
                <w:snapToGrid w:val="0"/>
              </w:rPr>
            </w:pPr>
            <w:r w:rsidRPr="009A0314">
              <w:rPr>
                <w:snapToGrid w:val="0"/>
              </w:rPr>
              <w:t>General Rules and Regulations (2.105, US342, US532)</w:t>
            </w:r>
          </w:p>
          <w:p w14:paraId="2A6CB64B"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6C3CAC"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92"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60021509" w14:textId="3C35B3C5" w:rsidR="000D0A95" w:rsidRPr="009A0314" w:rsidRDefault="000D0A95" w:rsidP="000D0A95">
            <w:pPr>
              <w:pStyle w:val="TAL"/>
              <w:keepNext w:val="0"/>
              <w:keepLines w:val="0"/>
              <w:rPr>
                <w:snapToGrid w:val="0"/>
                <w:lang w:val="en-US"/>
              </w:rPr>
            </w:pPr>
            <w:r w:rsidRPr="009A0314">
              <w:rPr>
                <w:snapToGrid w:val="0"/>
                <w:lang w:val="en-US"/>
              </w:rPr>
              <w:t>22.5</w:t>
            </w:r>
            <w:r w:rsidR="00AF51B3" w:rsidRPr="009A0314">
              <w:rPr>
                <w:snapToGrid w:val="0"/>
                <w:lang w:val="en-US"/>
              </w:rPr>
              <w:t xml:space="preserve"> – </w:t>
            </w:r>
            <w:r w:rsidRPr="009A0314">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Change w:id="1893"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AEDEA10" w14:textId="77777777" w:rsidR="000D0A95" w:rsidRPr="009A0314" w:rsidRDefault="000D0A95" w:rsidP="000D0A95">
            <w:pPr>
              <w:pStyle w:val="TAL"/>
              <w:keepNext w:val="0"/>
              <w:keepLines w:val="0"/>
              <w:rPr>
                <w:snapToGrid w:val="0"/>
              </w:rPr>
            </w:pPr>
            <w:r w:rsidRPr="009A0314">
              <w:rPr>
                <w:snapToGrid w:val="0"/>
              </w:rPr>
              <w:t>FIXED</w:t>
            </w:r>
          </w:p>
          <w:p w14:paraId="243941F4"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894"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3A3F4D3" w14:textId="77777777" w:rsidR="000D0A95" w:rsidRPr="009A0314" w:rsidRDefault="000D0A95" w:rsidP="000D0A95">
            <w:pPr>
              <w:pStyle w:val="TAL"/>
              <w:keepNext w:val="0"/>
              <w:keepLines w:val="0"/>
              <w:rPr>
                <w:snapToGrid w:val="0"/>
              </w:rPr>
            </w:pPr>
            <w:r w:rsidRPr="009A0314">
              <w:rPr>
                <w:snapToGrid w:val="0"/>
              </w:rPr>
              <w:t>General Rules and Regulations (2.105, US211)</w:t>
            </w:r>
          </w:p>
          <w:p w14:paraId="03F40B9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70D6D4E8"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95"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07607684" w14:textId="733E5000" w:rsidR="000D0A95" w:rsidRPr="009A0314" w:rsidRDefault="000D0A95" w:rsidP="000D0A95">
            <w:pPr>
              <w:pStyle w:val="TAL"/>
              <w:keepNext w:val="0"/>
              <w:keepLines w:val="0"/>
              <w:rPr>
                <w:snapToGrid w:val="0"/>
                <w:lang w:val="en-US"/>
              </w:rPr>
            </w:pPr>
            <w:r w:rsidRPr="009A0314">
              <w:rPr>
                <w:snapToGrid w:val="0"/>
                <w:lang w:val="en-US"/>
              </w:rPr>
              <w:t>22.55</w:t>
            </w:r>
            <w:r w:rsidR="00AF51B3" w:rsidRPr="009A0314">
              <w:rPr>
                <w:snapToGrid w:val="0"/>
                <w:lang w:val="en-US"/>
              </w:rPr>
              <w:t xml:space="preserve"> – </w:t>
            </w:r>
            <w:r w:rsidRPr="009A0314">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Change w:id="1896"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1AAF6C3D" w14:textId="77777777" w:rsidR="000D0A95" w:rsidRPr="009A0314" w:rsidRDefault="000D0A95" w:rsidP="000D0A95">
            <w:pPr>
              <w:pStyle w:val="TAL"/>
              <w:keepNext w:val="0"/>
              <w:keepLines w:val="0"/>
              <w:rPr>
                <w:snapToGrid w:val="0"/>
              </w:rPr>
            </w:pPr>
            <w:r w:rsidRPr="009A0314">
              <w:rPr>
                <w:snapToGrid w:val="0"/>
              </w:rPr>
              <w:t>FIXED</w:t>
            </w:r>
          </w:p>
          <w:p w14:paraId="56D8222C" w14:textId="77777777" w:rsidR="000D0A95" w:rsidRPr="009A0314" w:rsidRDefault="000D0A95" w:rsidP="000D0A95">
            <w:pPr>
              <w:pStyle w:val="TAL"/>
              <w:keepNext w:val="0"/>
              <w:keepLines w:val="0"/>
              <w:rPr>
                <w:snapToGrid w:val="0"/>
              </w:rPr>
            </w:pPr>
            <w:r w:rsidRPr="009A0314">
              <w:rPr>
                <w:snapToGrid w:val="0"/>
              </w:rPr>
              <w:t>INTER-SATELLITE</w:t>
            </w:r>
          </w:p>
          <w:p w14:paraId="3CA3CCCC" w14:textId="77777777" w:rsidR="000D0A95" w:rsidRPr="009A0314" w:rsidRDefault="000D0A95" w:rsidP="000D0A95">
            <w:pPr>
              <w:pStyle w:val="TAL"/>
              <w:keepNext w:val="0"/>
              <w:keepLines w:val="0"/>
              <w:rPr>
                <w:snapToGrid w:val="0"/>
              </w:rPr>
            </w:pPr>
            <w:r w:rsidRPr="009A0314">
              <w:rPr>
                <w:snapToGrid w:val="0"/>
              </w:rPr>
              <w:t>MOBILE</w:t>
            </w:r>
          </w:p>
          <w:p w14:paraId="72F48DA4" w14:textId="77777777" w:rsidR="000D0A95" w:rsidRPr="009A0314" w:rsidRDefault="000D0A95" w:rsidP="000D0A95">
            <w:pPr>
              <w:pStyle w:val="TAL"/>
              <w:keepNext w:val="0"/>
              <w:keepLines w:val="0"/>
              <w:rPr>
                <w:snapToGrid w:val="0"/>
              </w:rPr>
            </w:pPr>
            <w:r w:rsidRPr="009A0314">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Change w:id="1897"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2AEABD1F" w14:textId="77777777" w:rsidR="000D0A95" w:rsidRPr="009A0314" w:rsidRDefault="000D0A95" w:rsidP="000D0A95">
            <w:pPr>
              <w:pStyle w:val="TAL"/>
              <w:keepNext w:val="0"/>
              <w:keepLines w:val="0"/>
              <w:rPr>
                <w:snapToGrid w:val="0"/>
              </w:rPr>
            </w:pPr>
            <w:r w:rsidRPr="009A0314">
              <w:rPr>
                <w:snapToGrid w:val="0"/>
              </w:rPr>
              <w:t>General Rules and Regulations (2.105, US145, US278, US342, 5.532A)</w:t>
            </w:r>
          </w:p>
          <w:p w14:paraId="0A662183" w14:textId="77777777" w:rsidR="000D0A95" w:rsidRPr="009A0314" w:rsidRDefault="000D0A95" w:rsidP="000D0A95">
            <w:pPr>
              <w:pStyle w:val="TAL"/>
              <w:keepNext w:val="0"/>
              <w:keepLines w:val="0"/>
              <w:rPr>
                <w:snapToGrid w:val="0"/>
              </w:rPr>
            </w:pPr>
            <w:r w:rsidRPr="009A0314">
              <w:rPr>
                <w:snapToGrid w:val="0"/>
              </w:rPr>
              <w:t>Satellite Communications (25)</w:t>
            </w:r>
          </w:p>
          <w:p w14:paraId="0B204A8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44FDA754"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898"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7CB2C243" w14:textId="388FFC1F" w:rsidR="000D0A95" w:rsidRPr="009A0314" w:rsidRDefault="000D0A95" w:rsidP="000D0A95">
            <w:pPr>
              <w:pStyle w:val="TAL"/>
              <w:keepNext w:val="0"/>
              <w:keepLines w:val="0"/>
              <w:rPr>
                <w:snapToGrid w:val="0"/>
                <w:lang w:val="en-US"/>
              </w:rPr>
            </w:pPr>
            <w:r w:rsidRPr="009A0314">
              <w:rPr>
                <w:snapToGrid w:val="0"/>
                <w:lang w:val="en-US"/>
              </w:rPr>
              <w:t>23.15</w:t>
            </w:r>
            <w:r w:rsidR="00AF51B3" w:rsidRPr="009A0314">
              <w:rPr>
                <w:snapToGrid w:val="0"/>
                <w:lang w:val="en-US"/>
              </w:rPr>
              <w:t xml:space="preserve"> – </w:t>
            </w:r>
            <w:r w:rsidRPr="009A0314">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Change w:id="1899"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70D37973" w14:textId="77777777" w:rsidR="000D0A95" w:rsidRPr="009A0314" w:rsidRDefault="000D0A95" w:rsidP="000D0A95">
            <w:pPr>
              <w:pStyle w:val="TAL"/>
              <w:keepNext w:val="0"/>
              <w:keepLines w:val="0"/>
              <w:rPr>
                <w:snapToGrid w:val="0"/>
              </w:rPr>
            </w:pPr>
            <w:r w:rsidRPr="009A0314">
              <w:rPr>
                <w:snapToGrid w:val="0"/>
              </w:rPr>
              <w:t>FIXED</w:t>
            </w:r>
          </w:p>
          <w:p w14:paraId="7BE72D61" w14:textId="77777777" w:rsidR="000D0A95" w:rsidRPr="009A0314" w:rsidRDefault="000D0A95" w:rsidP="000D0A95">
            <w:pPr>
              <w:pStyle w:val="TAL"/>
              <w:keepNext w:val="0"/>
              <w:keepLines w:val="0"/>
              <w:rPr>
                <w:snapToGrid w:val="0"/>
              </w:rPr>
            </w:pPr>
            <w:r w:rsidRPr="009A0314">
              <w:rPr>
                <w:snapToGrid w:val="0"/>
              </w:rPr>
              <w:t>INTER-SATELLITE</w:t>
            </w:r>
          </w:p>
          <w:p w14:paraId="6EC4E523"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900"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12975625" w14:textId="77777777" w:rsidR="000D0A95" w:rsidRPr="009A0314" w:rsidRDefault="000D0A95" w:rsidP="000D0A95">
            <w:pPr>
              <w:pStyle w:val="TAL"/>
              <w:keepNext w:val="0"/>
              <w:keepLines w:val="0"/>
              <w:rPr>
                <w:snapToGrid w:val="0"/>
              </w:rPr>
            </w:pPr>
            <w:r w:rsidRPr="009A0314">
              <w:rPr>
                <w:snapToGrid w:val="0"/>
              </w:rPr>
              <w:t>General Rules and Regulations (2.105, US145, US278)</w:t>
            </w:r>
          </w:p>
          <w:p w14:paraId="52D0889B" w14:textId="77777777" w:rsidR="000D0A95" w:rsidRPr="009A0314" w:rsidRDefault="000D0A95" w:rsidP="000D0A95">
            <w:pPr>
              <w:pStyle w:val="TAL"/>
              <w:keepNext w:val="0"/>
              <w:keepLines w:val="0"/>
              <w:rPr>
                <w:snapToGrid w:val="0"/>
              </w:rPr>
            </w:pPr>
            <w:r w:rsidRPr="009A0314">
              <w:rPr>
                <w:snapToGrid w:val="0"/>
              </w:rPr>
              <w:t>Satellite Communications (25)</w:t>
            </w:r>
          </w:p>
          <w:p w14:paraId="251580DF"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27DEA4AE"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901"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520923D2" w14:textId="06C80F4D" w:rsidR="000D0A95" w:rsidRPr="009A0314" w:rsidRDefault="000D0A95" w:rsidP="000D0A95">
            <w:pPr>
              <w:pStyle w:val="TAL"/>
              <w:keepNext w:val="0"/>
              <w:keepLines w:val="0"/>
              <w:rPr>
                <w:snapToGrid w:val="0"/>
                <w:lang w:val="en-US"/>
              </w:rPr>
            </w:pPr>
            <w:r w:rsidRPr="009A0314">
              <w:rPr>
                <w:snapToGrid w:val="0"/>
                <w:lang w:val="en-US"/>
              </w:rPr>
              <w:t>23.55</w:t>
            </w:r>
            <w:r w:rsidR="00AF51B3" w:rsidRPr="009A0314">
              <w:rPr>
                <w:snapToGrid w:val="0"/>
                <w:lang w:val="en-US"/>
              </w:rPr>
              <w:t xml:space="preserve"> – </w:t>
            </w:r>
            <w:r w:rsidRPr="009A0314">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Change w:id="1902"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3B0151E" w14:textId="77777777" w:rsidR="000D0A95" w:rsidRPr="009A0314" w:rsidRDefault="000D0A95" w:rsidP="000D0A95">
            <w:pPr>
              <w:pStyle w:val="TAL"/>
              <w:keepNext w:val="0"/>
              <w:keepLines w:val="0"/>
              <w:rPr>
                <w:snapToGrid w:val="0"/>
              </w:rPr>
            </w:pPr>
            <w:r w:rsidRPr="009A0314">
              <w:rPr>
                <w:snapToGrid w:val="0"/>
              </w:rPr>
              <w:t>FIXED</w:t>
            </w:r>
          </w:p>
          <w:p w14:paraId="5526F3F8" w14:textId="77777777" w:rsidR="000D0A95" w:rsidRPr="009A0314" w:rsidRDefault="000D0A95" w:rsidP="000D0A95">
            <w:pPr>
              <w:pStyle w:val="TAL"/>
              <w:keepNext w:val="0"/>
              <w:keepLines w:val="0"/>
              <w:rPr>
                <w:snapToGrid w:val="0"/>
              </w:rPr>
            </w:pPr>
            <w:r w:rsidRPr="009A0314">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Change w:id="1903"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526A434A" w14:textId="77777777" w:rsidR="000D0A95" w:rsidRPr="009A0314" w:rsidRDefault="000D0A95" w:rsidP="000D0A95">
            <w:pPr>
              <w:pStyle w:val="TAL"/>
              <w:keepNext w:val="0"/>
              <w:keepLines w:val="0"/>
              <w:rPr>
                <w:snapToGrid w:val="0"/>
              </w:rPr>
            </w:pPr>
            <w:r w:rsidRPr="009A0314">
              <w:rPr>
                <w:snapToGrid w:val="0"/>
              </w:rPr>
              <w:t>General Rules and Regulations (2.105)</w:t>
            </w:r>
          </w:p>
          <w:p w14:paraId="51A451B0" w14:textId="77777777" w:rsidR="000D0A95" w:rsidRPr="009A0314" w:rsidRDefault="000D0A95" w:rsidP="000D0A95">
            <w:pPr>
              <w:pStyle w:val="TAL"/>
              <w:keepNext w:val="0"/>
              <w:keepLines w:val="0"/>
              <w:rPr>
                <w:snapToGrid w:val="0"/>
              </w:rPr>
            </w:pPr>
            <w:r w:rsidRPr="009A0314">
              <w:rPr>
                <w:snapToGrid w:val="0"/>
              </w:rPr>
              <w:t>Fixed Microwave (101)</w:t>
            </w:r>
          </w:p>
        </w:tc>
      </w:tr>
      <w:tr w:rsidR="000D0A95" w:rsidRPr="009A0314" w14:paraId="3B33DD4D" w14:textId="77777777" w:rsidTr="00FC5B47">
        <w:tc>
          <w:tcPr>
            <w:tcW w:w="0" w:type="auto"/>
            <w:tcBorders>
              <w:top w:val="single" w:sz="4" w:space="0" w:color="auto"/>
              <w:left w:val="single" w:sz="4" w:space="0" w:color="auto"/>
              <w:bottom w:val="single" w:sz="4" w:space="0" w:color="auto"/>
              <w:right w:val="single" w:sz="4" w:space="0" w:color="auto"/>
            </w:tcBorders>
            <w:vAlign w:val="center"/>
            <w:tcPrChange w:id="1904" w:author="Michal Szydelko" w:date="2019-09-24T10:11:00Z">
              <w:tcPr>
                <w:tcW w:w="1560" w:type="dxa"/>
                <w:tcBorders>
                  <w:top w:val="single" w:sz="4" w:space="0" w:color="auto"/>
                  <w:left w:val="single" w:sz="4" w:space="0" w:color="auto"/>
                  <w:bottom w:val="single" w:sz="4" w:space="0" w:color="auto"/>
                  <w:right w:val="single" w:sz="4" w:space="0" w:color="auto"/>
                </w:tcBorders>
                <w:vAlign w:val="center"/>
              </w:tcPr>
            </w:tcPrChange>
          </w:tcPr>
          <w:p w14:paraId="23607597" w14:textId="43FFAEE0" w:rsidR="000D0A95" w:rsidRPr="009A0314" w:rsidRDefault="000D0A95" w:rsidP="000D0A95">
            <w:pPr>
              <w:pStyle w:val="TAL"/>
              <w:keepNext w:val="0"/>
              <w:keepLines w:val="0"/>
              <w:rPr>
                <w:snapToGrid w:val="0"/>
                <w:lang w:val="en-US"/>
              </w:rPr>
            </w:pPr>
            <w:r w:rsidRPr="009A0314">
              <w:rPr>
                <w:snapToGrid w:val="0"/>
                <w:lang w:val="en-US"/>
              </w:rPr>
              <w:t>23.6</w:t>
            </w:r>
            <w:r w:rsidR="00AF51B3" w:rsidRPr="009A0314">
              <w:rPr>
                <w:snapToGrid w:val="0"/>
                <w:lang w:val="en-US"/>
              </w:rPr>
              <w:t xml:space="preserve"> – </w:t>
            </w:r>
            <w:r w:rsidRPr="009A0314">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Change w:id="1905" w:author="Michal Szydelko" w:date="2019-09-24T10:11:00Z">
              <w:tcPr>
                <w:tcW w:w="3725" w:type="dxa"/>
                <w:tcBorders>
                  <w:top w:val="single" w:sz="4" w:space="0" w:color="auto"/>
                  <w:left w:val="single" w:sz="4" w:space="0" w:color="auto"/>
                  <w:bottom w:val="single" w:sz="4" w:space="0" w:color="auto"/>
                  <w:right w:val="single" w:sz="4" w:space="0" w:color="auto"/>
                </w:tcBorders>
                <w:vAlign w:val="center"/>
              </w:tcPr>
            </w:tcPrChange>
          </w:tcPr>
          <w:p w14:paraId="468BD52E" w14:textId="77777777" w:rsidR="000D0A95" w:rsidRPr="009A0314" w:rsidRDefault="000D0A95" w:rsidP="000D0A95">
            <w:pPr>
              <w:pStyle w:val="TAL"/>
              <w:keepNext w:val="0"/>
              <w:keepLines w:val="0"/>
              <w:rPr>
                <w:snapToGrid w:val="0"/>
              </w:rPr>
            </w:pPr>
            <w:r w:rsidRPr="009A0314">
              <w:rPr>
                <w:snapToGrid w:val="0"/>
              </w:rPr>
              <w:t>EARTH EXPLORATION-SATELLITE (passive)</w:t>
            </w:r>
          </w:p>
          <w:p w14:paraId="7D7E2FCE" w14:textId="77777777" w:rsidR="000D0A95" w:rsidRPr="009A0314" w:rsidRDefault="000D0A95" w:rsidP="000D0A95">
            <w:pPr>
              <w:pStyle w:val="TAL"/>
              <w:keepNext w:val="0"/>
              <w:keepLines w:val="0"/>
              <w:rPr>
                <w:snapToGrid w:val="0"/>
              </w:rPr>
            </w:pPr>
            <w:r w:rsidRPr="009A0314">
              <w:rPr>
                <w:snapToGrid w:val="0"/>
              </w:rPr>
              <w:t>RADIO ASTRONOMY</w:t>
            </w:r>
          </w:p>
          <w:p w14:paraId="6CFCF9D4" w14:textId="77777777" w:rsidR="000D0A95" w:rsidRPr="009A0314" w:rsidRDefault="000D0A95" w:rsidP="000D0A95">
            <w:pPr>
              <w:pStyle w:val="TAL"/>
              <w:keepNext w:val="0"/>
              <w:keepLines w:val="0"/>
              <w:rPr>
                <w:snapToGrid w:val="0"/>
              </w:rPr>
            </w:pPr>
            <w:r w:rsidRPr="009A0314">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Change w:id="1906" w:author="Michal Szydelko" w:date="2019-09-24T10:11:00Z">
              <w:tcPr>
                <w:tcW w:w="4065" w:type="dxa"/>
                <w:tcBorders>
                  <w:top w:val="single" w:sz="4" w:space="0" w:color="auto"/>
                  <w:left w:val="single" w:sz="4" w:space="0" w:color="auto"/>
                  <w:bottom w:val="single" w:sz="4" w:space="0" w:color="auto"/>
                  <w:right w:val="single" w:sz="4" w:space="0" w:color="auto"/>
                </w:tcBorders>
                <w:vAlign w:val="center"/>
              </w:tcPr>
            </w:tcPrChange>
          </w:tcPr>
          <w:p w14:paraId="40092DEE" w14:textId="77777777" w:rsidR="000D0A95" w:rsidRPr="009A0314" w:rsidRDefault="000D0A95" w:rsidP="000D0A95">
            <w:pPr>
              <w:pStyle w:val="TAL"/>
              <w:keepNext w:val="0"/>
              <w:keepLines w:val="0"/>
              <w:rPr>
                <w:snapToGrid w:val="0"/>
              </w:rPr>
            </w:pPr>
            <w:r w:rsidRPr="009A0314">
              <w:rPr>
                <w:snapToGrid w:val="0"/>
              </w:rPr>
              <w:t>General Rules and Regulations (2.105, US74, US246)</w:t>
            </w:r>
          </w:p>
        </w:tc>
      </w:tr>
    </w:tbl>
    <w:p w14:paraId="4FBDA4A5" w14:textId="77777777" w:rsidR="000D0A95" w:rsidRPr="009A0314" w:rsidRDefault="000D0A95" w:rsidP="000D0A95"/>
    <w:p w14:paraId="508E5A67" w14:textId="77777777" w:rsidR="00574154" w:rsidRPr="009A0314" w:rsidDel="00C21466" w:rsidRDefault="00574154" w:rsidP="000D0A95">
      <w:pPr>
        <w:pStyle w:val="NO"/>
        <w:rPr>
          <w:del w:id="1907" w:author="Huawei" w:date="2019-10-25T16:15:00Z"/>
        </w:rPr>
      </w:pPr>
    </w:p>
    <w:p w14:paraId="002EF5F1" w14:textId="409BEE65" w:rsidR="008B77DD" w:rsidRPr="009A0314" w:rsidRDefault="008B77DD">
      <w:pPr>
        <w:spacing w:after="0"/>
        <w:rPr>
          <w:rFonts w:ascii="Arial" w:hAnsi="Arial"/>
          <w:sz w:val="36"/>
        </w:rPr>
      </w:pPr>
      <w:del w:id="1908" w:author="Huawei" w:date="2019-10-25T16:15:00Z">
        <w:r w:rsidRPr="009A0314" w:rsidDel="00C21466">
          <w:lastRenderedPageBreak/>
          <w:br w:type="page"/>
        </w:r>
      </w:del>
    </w:p>
    <w:p w14:paraId="249DCDD5" w14:textId="0755A2DF" w:rsidR="00574154" w:rsidRPr="009A0314" w:rsidRDefault="00B746E7" w:rsidP="00574154">
      <w:pPr>
        <w:pStyle w:val="Heading1"/>
      </w:pPr>
      <w:bookmarkStart w:id="1909" w:name="_Toc22912324"/>
      <w:r w:rsidRPr="009A0314">
        <w:lastRenderedPageBreak/>
        <w:t>5</w:t>
      </w:r>
      <w:r w:rsidR="00574154" w:rsidRPr="009A0314">
        <w:tab/>
        <w:t>Study on general aspects</w:t>
      </w:r>
      <w:bookmarkEnd w:id="1909"/>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1910" w:name="_Toc22912325"/>
      <w:r w:rsidRPr="009A0314">
        <w:t>5</w:t>
      </w:r>
      <w:r w:rsidR="00574154" w:rsidRPr="009A0314">
        <w:t>.1</w:t>
      </w:r>
      <w:r w:rsidR="00574154" w:rsidRPr="009A0314">
        <w:tab/>
        <w:t>General</w:t>
      </w:r>
      <w:bookmarkEnd w:id="1910"/>
    </w:p>
    <w:p w14:paraId="509F83E1" w14:textId="757A4208" w:rsidR="00812D42" w:rsidRPr="009A0314" w:rsidRDefault="00B746E7" w:rsidP="00812D42">
      <w:pPr>
        <w:pStyle w:val="Heading2"/>
      </w:pPr>
      <w:bookmarkStart w:id="1911" w:name="_Toc22912326"/>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1911"/>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7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341F303F" w:rsidR="00CF61C0" w:rsidRPr="009A0314" w:rsidRDefault="00CF61C0" w:rsidP="00996627">
            <w:pPr>
              <w:keepNext/>
              <w:keepLines/>
              <w:spacing w:after="0"/>
              <w:jc w:val="center"/>
              <w:rPr>
                <w:rFonts w:ascii="Arial" w:hAnsi="Arial"/>
                <w:sz w:val="18"/>
                <w:szCs w:val="18"/>
                <w:lang w:eastAsia="zh-CN"/>
              </w:rPr>
            </w:pPr>
            <w:r w:rsidRPr="009A0314">
              <w:rPr>
                <w:rFonts w:ascii="Arial" w:hAnsi="Arial"/>
                <w:sz w:val="18"/>
                <w:szCs w:val="18"/>
                <w:lang w:eastAsia="zh-CN"/>
              </w:rPr>
              <w:t xml:space="preserve">7.125 to </w:t>
            </w:r>
            <w:del w:id="1912" w:author="R4-1911843" w:date="2019-10-24T21:29:00Z">
              <w:r w:rsidRPr="009A0314" w:rsidDel="00996627">
                <w:rPr>
                  <w:rFonts w:ascii="Arial" w:hAnsi="Arial"/>
                  <w:sz w:val="18"/>
                  <w:szCs w:val="18"/>
                  <w:lang w:eastAsia="zh-CN"/>
                </w:rPr>
                <w:delText>[10-13]</w:delText>
              </w:r>
            </w:del>
            <w:ins w:id="1913" w:author="R4-1911843" w:date="2019-10-24T21:29:00Z">
              <w:r w:rsidR="00996627">
                <w:rPr>
                  <w:rFonts w:ascii="Arial" w:hAnsi="Arial"/>
                  <w:sz w:val="18"/>
                  <w:szCs w:val="18"/>
                  <w:lang w:eastAsia="zh-CN"/>
                </w:rPr>
                <w:t>X</w:t>
              </w:r>
            </w:ins>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45BF62A6" w:rsidR="00CF61C0" w:rsidRPr="009A0314" w:rsidRDefault="00CF61C0" w:rsidP="00996627">
            <w:pPr>
              <w:keepNext/>
              <w:keepLines/>
              <w:spacing w:after="0"/>
              <w:jc w:val="center"/>
              <w:rPr>
                <w:rFonts w:ascii="Arial" w:hAnsi="Arial"/>
                <w:sz w:val="18"/>
                <w:lang w:eastAsia="x-none"/>
              </w:rPr>
            </w:pPr>
            <w:del w:id="1914" w:author="R4-1911843" w:date="2019-10-24T21:29:00Z">
              <w:r w:rsidRPr="009A0314" w:rsidDel="00996627">
                <w:rPr>
                  <w:rFonts w:ascii="Arial" w:hAnsi="Arial"/>
                  <w:sz w:val="18"/>
                  <w:lang w:eastAsia="x-none"/>
                </w:rPr>
                <w:delText>[10-13]</w:delText>
              </w:r>
            </w:del>
            <w:ins w:id="1915" w:author="R4-1911843" w:date="2019-10-24T21:29:00Z">
              <w:r w:rsidR="00996627">
                <w:rPr>
                  <w:rFonts w:ascii="Arial" w:hAnsi="Arial"/>
                  <w:sz w:val="18"/>
                  <w:lang w:eastAsia="x-none"/>
                </w:rPr>
                <w:t>X</w:t>
              </w:r>
            </w:ins>
            <w:r w:rsidRPr="009A0314">
              <w:rPr>
                <w:rFonts w:ascii="Arial" w:hAnsi="Arial"/>
                <w:sz w:val="18"/>
                <w:lang w:eastAsia="x-none"/>
              </w:rPr>
              <w:t xml:space="preserve"> to </w:t>
            </w:r>
            <w:del w:id="1916" w:author="R4-1911843" w:date="2019-10-24T21:29:00Z">
              <w:r w:rsidRPr="009A0314" w:rsidDel="00996627">
                <w:rPr>
                  <w:rFonts w:ascii="Arial" w:hAnsi="Arial"/>
                  <w:sz w:val="18"/>
                  <w:lang w:eastAsia="x-none"/>
                </w:rPr>
                <w:delText>[16-18]</w:delText>
              </w:r>
            </w:del>
            <w:ins w:id="1917" w:author="R4-1911843" w:date="2019-10-24T21:29:00Z">
              <w:r w:rsidR="00996627">
                <w:rPr>
                  <w:rFonts w:ascii="Arial" w:hAnsi="Arial"/>
                  <w:sz w:val="18"/>
                  <w:lang w:eastAsia="x-none"/>
                </w:rPr>
                <w:t>Y</w:t>
              </w:r>
            </w:ins>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3D0C8C1B" w:rsidR="00CF61C0" w:rsidRPr="009A0314" w:rsidRDefault="00CF61C0" w:rsidP="00996627">
            <w:pPr>
              <w:keepNext/>
              <w:keepLines/>
              <w:spacing w:after="0"/>
              <w:jc w:val="center"/>
              <w:rPr>
                <w:rFonts w:ascii="Arial" w:hAnsi="Arial"/>
                <w:sz w:val="18"/>
                <w:lang w:eastAsia="x-none"/>
              </w:rPr>
            </w:pPr>
            <w:r w:rsidRPr="009A0314">
              <w:rPr>
                <w:rFonts w:ascii="Arial" w:hAnsi="Arial"/>
                <w:sz w:val="18"/>
                <w:lang w:eastAsia="x-none"/>
              </w:rPr>
              <w:t xml:space="preserve"> </w:t>
            </w:r>
            <w:del w:id="1918" w:author="R4-1911843" w:date="2019-10-24T21:29:00Z">
              <w:r w:rsidRPr="009A0314" w:rsidDel="00996627">
                <w:rPr>
                  <w:rFonts w:ascii="Arial" w:hAnsi="Arial"/>
                  <w:sz w:val="18"/>
                  <w:lang w:eastAsia="x-none"/>
                </w:rPr>
                <w:delText>[16-18]</w:delText>
              </w:r>
            </w:del>
            <w:ins w:id="1919" w:author="R4-1911843" w:date="2019-10-24T21:29:00Z">
              <w:r w:rsidR="00996627">
                <w:rPr>
                  <w:rFonts w:ascii="Arial" w:hAnsi="Arial"/>
                  <w:sz w:val="18"/>
                  <w:lang w:eastAsia="x-none"/>
                </w:rPr>
                <w:t>Y</w:t>
              </w:r>
            </w:ins>
            <w:r w:rsidRPr="009A0314">
              <w:rPr>
                <w:rFonts w:ascii="Arial" w:hAnsi="Arial"/>
                <w:sz w:val="18"/>
                <w:lang w:eastAsia="x-none"/>
              </w:rPr>
              <w:t xml:space="preserve">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r w:rsidR="00996627" w:rsidRPr="009A0314" w14:paraId="577B9AE1" w14:textId="77777777" w:rsidTr="004766F9">
        <w:trPr>
          <w:jc w:val="center"/>
          <w:ins w:id="1920" w:author="R4-1911843" w:date="2019-10-24T21:29:00Z"/>
        </w:trPr>
        <w:tc>
          <w:tcPr>
            <w:tcW w:w="0" w:type="auto"/>
            <w:gridSpan w:val="3"/>
          </w:tcPr>
          <w:p w14:paraId="58D7CF5B" w14:textId="383532E1" w:rsidR="00996627" w:rsidRDefault="00996627" w:rsidP="00996627">
            <w:pPr>
              <w:pStyle w:val="TAN"/>
              <w:rPr>
                <w:ins w:id="1921" w:author="R4-1911843" w:date="2019-10-24T21:30:00Z"/>
              </w:rPr>
            </w:pPr>
            <w:ins w:id="1922" w:author="R4-1911843" w:date="2019-10-24T21:30:00Z">
              <w:r>
                <w:t>Note 1: X is within the frequency range 10 to 13 GHz</w:t>
              </w:r>
            </w:ins>
            <w:ins w:id="1923" w:author="Huawei" w:date="2019-10-25T13:52:00Z">
              <w:r w:rsidR="00562760">
                <w:t>.</w:t>
              </w:r>
            </w:ins>
          </w:p>
          <w:p w14:paraId="35D214FA" w14:textId="6BEDAC97" w:rsidR="00996627" w:rsidRPr="009A0314" w:rsidRDefault="00996627" w:rsidP="00996627">
            <w:pPr>
              <w:pStyle w:val="TAN"/>
              <w:rPr>
                <w:ins w:id="1924" w:author="R4-1911843" w:date="2019-10-24T21:29:00Z"/>
              </w:rPr>
            </w:pPr>
            <w:ins w:id="1925" w:author="R4-1911843" w:date="2019-10-24T21:30:00Z">
              <w:r>
                <w:t>Note 2: Y is within the frequency range 16 to 18 GHz</w:t>
              </w:r>
            </w:ins>
            <w:ins w:id="1926" w:author="Huawei" w:date="2019-10-25T13:52:00Z">
              <w:r w:rsidR="00562760">
                <w:t>.</w:t>
              </w:r>
            </w:ins>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1927" w:name="_Toc5938249"/>
      <w:bookmarkStart w:id="1928" w:name="_Toc22912327"/>
      <w:r w:rsidRPr="009A0314">
        <w:t>5.3</w:t>
      </w:r>
      <w:r w:rsidRPr="009A0314">
        <w:tab/>
        <w:t>Comparison of FR1 and FR2</w:t>
      </w:r>
      <w:bookmarkEnd w:id="1927"/>
      <w:r w:rsidR="00D32B25" w:rsidRPr="009A0314">
        <w:t xml:space="preserve"> characteristics</w:t>
      </w:r>
      <w:bookmarkEnd w:id="1928"/>
    </w:p>
    <w:p w14:paraId="5547DC9B" w14:textId="77777777" w:rsidR="001D5E31" w:rsidRPr="009A0314" w:rsidRDefault="001D5E31" w:rsidP="001D5E31">
      <w:pPr>
        <w:rPr>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lang w:val="en-US"/>
        </w:rPr>
      </w:pPr>
      <w:bookmarkStart w:id="1929" w:name="_Toc22912328"/>
      <w:r w:rsidRPr="009A0314">
        <w:rPr>
          <w:lang w:val="en-US"/>
        </w:rPr>
        <w:t>5.3.1</w:t>
      </w:r>
      <w:r w:rsidRPr="009A0314">
        <w:rPr>
          <w:lang w:val="en-US"/>
        </w:rPr>
        <w:tab/>
        <w:t>General</w:t>
      </w:r>
      <w:bookmarkEnd w:id="1929"/>
    </w:p>
    <w:p w14:paraId="137F8839" w14:textId="77777777" w:rsidR="000B592C" w:rsidRPr="009A0314" w:rsidRDefault="000B592C" w:rsidP="000B592C">
      <w:pPr>
        <w:rPr>
          <w:lang w:val="en-US"/>
        </w:rPr>
      </w:pPr>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CE7809" w:rsidRDefault="000B592C" w:rsidP="000B592C">
      <w:pPr>
        <w:rPr>
          <w:lang w:val="en-US"/>
        </w:rPr>
      </w:pPr>
      <w:r w:rsidRPr="009A0314">
        <w:rPr>
          <w:lang w:val="en-US"/>
        </w:rPr>
        <w:t xml:space="preserve">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t>
      </w:r>
      <w:r w:rsidRPr="00CE7809">
        <w:rPr>
          <w:lang w:val="en-US"/>
        </w:rPr>
        <w:t>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CE7809" w:rsidRDefault="000B592C" w:rsidP="000B592C">
      <w:pPr>
        <w:pStyle w:val="Heading4"/>
        <w:rPr>
          <w:lang w:val="en-US"/>
        </w:rPr>
      </w:pPr>
      <w:bookmarkStart w:id="1930" w:name="_Toc22912329"/>
      <w:r w:rsidRPr="00CE7809">
        <w:rPr>
          <w:lang w:val="en-US"/>
        </w:rPr>
        <w:t>5.3.1.1</w:t>
      </w:r>
      <w:r w:rsidRPr="00CE7809">
        <w:rPr>
          <w:lang w:val="en-US"/>
        </w:rPr>
        <w:tab/>
        <w:t>RAN1 specification impacts</w:t>
      </w:r>
      <w:bookmarkEnd w:id="1930"/>
    </w:p>
    <w:p w14:paraId="4E5E823A" w14:textId="77777777" w:rsidR="000B592C" w:rsidRPr="00CE7809" w:rsidRDefault="000B592C" w:rsidP="000B592C">
      <w:pPr>
        <w:rPr>
          <w:lang w:val="en-US"/>
        </w:rPr>
      </w:pPr>
      <w:r w:rsidRPr="00CE7809">
        <w:rPr>
          <w:lang w:val="en-US"/>
        </w:rPr>
        <w:t>The RAN1 specifications differentiate FR1 and FR2 in the following aspects:</w:t>
      </w:r>
    </w:p>
    <w:p w14:paraId="1AB6D09A" w14:textId="2D188457" w:rsidR="000B592C" w:rsidRPr="00CE7809" w:rsidRDefault="000B592C" w:rsidP="00630E38">
      <w:pPr>
        <w:pStyle w:val="B1"/>
        <w:numPr>
          <w:ilvl w:val="0"/>
          <w:numId w:val="12"/>
        </w:numPr>
      </w:pPr>
      <w:r w:rsidRPr="00CE7809">
        <w:t>TS 38.211 [</w:t>
      </w:r>
      <w:ins w:id="1931" w:author="Michal Szydelko" w:date="2019-09-23T09:50:00Z">
        <w:r w:rsidR="00F4761C" w:rsidRPr="00CE7809">
          <w:t>13</w:t>
        </w:r>
      </w:ins>
      <w:del w:id="1932" w:author="Michal Szydelko" w:date="2019-09-23T09:50:00Z">
        <w:r w:rsidRPr="00CE7809" w:rsidDel="00F4761C">
          <w:delText>x</w:delText>
        </w:r>
      </w:del>
      <w:r w:rsidRPr="00CE7809">
        <w:t>]: Random access configuration depends on FR1/FR2. Transition times RX</w:t>
      </w:r>
      <w:r w:rsidRPr="00CE7809">
        <w:sym w:font="Wingdings" w:char="F0E0"/>
      </w:r>
      <w:r w:rsidRPr="00CE7809">
        <w:t>TX and TX</w:t>
      </w:r>
      <w:r w:rsidRPr="00CE7809">
        <w:sym w:font="Wingdings" w:char="F0E0"/>
      </w:r>
      <w:r w:rsidRPr="00CE7809">
        <w:t>RX depend on FR1/FR2. offsetToPointA unit depends on FR1/FR2.</w:t>
      </w:r>
    </w:p>
    <w:p w14:paraId="726D5C24" w14:textId="6D897FDD" w:rsidR="000B592C" w:rsidRPr="00CE7809" w:rsidRDefault="000B592C" w:rsidP="00630E38">
      <w:pPr>
        <w:pStyle w:val="B1"/>
        <w:numPr>
          <w:ilvl w:val="0"/>
          <w:numId w:val="12"/>
        </w:numPr>
      </w:pPr>
      <w:r w:rsidRPr="00CE7809">
        <w:lastRenderedPageBreak/>
        <w:t>TS 38.213 [</w:t>
      </w:r>
      <w:ins w:id="1933" w:author="Michal Szydelko" w:date="2019-09-23T09:50:00Z">
        <w:r w:rsidR="00F4761C" w:rsidRPr="00CE7809">
          <w:t>14</w:t>
        </w:r>
      </w:ins>
      <w:del w:id="1934" w:author="Michal Szydelko" w:date="2019-09-23T09:50:00Z">
        <w:r w:rsidRPr="00CE7809" w:rsidDel="00F4761C">
          <w:delText>x</w:delText>
        </w:r>
      </w:del>
      <w:r w:rsidRPr="00CE7809">
        <w:t>]: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4AA8005E" w:rsidR="000B592C" w:rsidRPr="00CE7809" w:rsidRDefault="000B592C" w:rsidP="00630E38">
      <w:pPr>
        <w:pStyle w:val="B1"/>
        <w:numPr>
          <w:ilvl w:val="0"/>
          <w:numId w:val="12"/>
        </w:numPr>
      </w:pPr>
      <w:r w:rsidRPr="00CE7809">
        <w:t>TS 38.214 [</w:t>
      </w:r>
      <w:ins w:id="1935" w:author="Michal Szydelko" w:date="2019-09-23T09:51:00Z">
        <w:r w:rsidR="00F4761C" w:rsidRPr="00CE7809">
          <w:t>15</w:t>
        </w:r>
      </w:ins>
      <w:del w:id="1936" w:author="Michal Szydelko" w:date="2019-09-23T09:51:00Z">
        <w:r w:rsidRPr="00CE7809" w:rsidDel="00F4761C">
          <w:delText>x</w:delText>
        </w:r>
      </w:del>
      <w:r w:rsidRPr="00CE7809">
        <w:t>]: Different behavior w.r.t. overlapping reception of unicast PDSCH and SI-PDSCH. FR2 supports TRS in single slot. PT-RS support is different w.r.t. FR1/FR2. PDSCH and PUSCH processing capability 2 is only defined for FR1. FR1 supports almost contiguous allocation for UL CP-</w:t>
      </w:r>
      <w:del w:id="1937" w:author="Michal Szydelko" w:date="2019-09-24T11:41:00Z">
        <w:r w:rsidRPr="00CE7809" w:rsidDel="00B33125">
          <w:delText xml:space="preserve"> </w:delText>
        </w:r>
      </w:del>
      <w:r w:rsidRPr="00CE7809">
        <w:t>OFDM while FR2 does not.</w:t>
      </w:r>
    </w:p>
    <w:p w14:paraId="6020FBDB" w14:textId="77777777" w:rsidR="000B592C" w:rsidRPr="009A0314" w:rsidRDefault="000B592C" w:rsidP="000B592C">
      <w:pPr>
        <w:rPr>
          <w:lang w:val="en-US"/>
        </w:rPr>
      </w:pPr>
      <w:r w:rsidRPr="00CE7809">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w:t>
      </w:r>
      <w:r w:rsidRPr="009A0314">
        <w:rPr>
          <w:lang w:val="en-US"/>
        </w:rPr>
        <w:t xml:space="preserve"> new FR seems needed, whereas if the latter is the case then from a RAN1 perspective the FR could be extended.</w:t>
      </w:r>
    </w:p>
    <w:p w14:paraId="54F2EA16" w14:textId="2144E5D4" w:rsidR="000B592C" w:rsidRPr="009A0314" w:rsidRDefault="000B592C" w:rsidP="000B592C">
      <w:pPr>
        <w:pStyle w:val="Heading4"/>
        <w:rPr>
          <w:lang w:val="en-US"/>
        </w:rPr>
      </w:pPr>
      <w:bookmarkStart w:id="1938" w:name="_Toc22912330"/>
      <w:r w:rsidRPr="009A0314">
        <w:rPr>
          <w:lang w:val="en-US"/>
        </w:rPr>
        <w:t>5.3.1.2</w:t>
      </w:r>
      <w:r w:rsidRPr="009A0314">
        <w:rPr>
          <w:lang w:val="en-US"/>
        </w:rPr>
        <w:tab/>
        <w:t>RAN2 specification impacts</w:t>
      </w:r>
      <w:bookmarkEnd w:id="1938"/>
    </w:p>
    <w:p w14:paraId="060B4282" w14:textId="77777777" w:rsidR="000B592C" w:rsidRPr="009A0314" w:rsidRDefault="000B592C" w:rsidP="000B592C">
      <w:pPr>
        <w:rPr>
          <w:lang w:val="en-US"/>
        </w:rPr>
      </w:pPr>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p>
    <w:p w14:paraId="79033A02" w14:textId="77777777" w:rsidR="000B592C" w:rsidRPr="009A0314" w:rsidRDefault="000B592C" w:rsidP="000B592C">
      <w:pPr>
        <w:rPr>
          <w:lang w:val="en-US"/>
        </w:rPr>
      </w:pPr>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9A0314" w:rsidRDefault="000B592C" w:rsidP="000B592C">
      <w:pPr>
        <w:rPr>
          <w:lang w:val="en-US"/>
        </w:rPr>
      </w:pPr>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9A0314" w:rsidRDefault="000B592C" w:rsidP="000B592C">
      <w:pPr>
        <w:pStyle w:val="Heading4"/>
        <w:rPr>
          <w:lang w:val="en-US"/>
        </w:rPr>
      </w:pPr>
      <w:bookmarkStart w:id="1939" w:name="_Toc22912331"/>
      <w:bookmarkStart w:id="1940" w:name="_Hlk17986243"/>
      <w:r w:rsidRPr="009A0314">
        <w:rPr>
          <w:lang w:val="en-US"/>
        </w:rPr>
        <w:t>5.3.1.3</w:t>
      </w:r>
      <w:r w:rsidRPr="009A0314">
        <w:rPr>
          <w:lang w:val="en-US"/>
        </w:rPr>
        <w:tab/>
        <w:t>RAN4 specification impacts</w:t>
      </w:r>
      <w:bookmarkEnd w:id="1939"/>
    </w:p>
    <w:p w14:paraId="0A956DF1" w14:textId="72531C21" w:rsidR="000B592C" w:rsidRPr="009A0314" w:rsidRDefault="000B592C" w:rsidP="000B592C">
      <w:pPr>
        <w:pStyle w:val="Heading5"/>
        <w:rPr>
          <w:lang w:val="en-US"/>
        </w:rPr>
      </w:pPr>
      <w:bookmarkStart w:id="1941" w:name="_Toc22912332"/>
      <w:bookmarkEnd w:id="1940"/>
      <w:r w:rsidRPr="009A0314">
        <w:rPr>
          <w:lang w:val="en-US"/>
        </w:rPr>
        <w:t>5.3.1.3.1</w:t>
      </w:r>
      <w:r w:rsidRPr="009A0314">
        <w:rPr>
          <w:lang w:val="en-US"/>
        </w:rPr>
        <w:tab/>
        <w:t>General</w:t>
      </w:r>
      <w:bookmarkEnd w:id="1941"/>
    </w:p>
    <w:p w14:paraId="21A771BF" w14:textId="534CB870" w:rsidR="000B592C" w:rsidRPr="009A0314" w:rsidRDefault="000B592C" w:rsidP="000B592C">
      <w:pPr>
        <w:rPr>
          <w:lang w:val="en-US"/>
        </w:rPr>
      </w:pPr>
      <w:r w:rsidRPr="009A0314">
        <w:rPr>
          <w:lang w:val="en-US"/>
        </w:rPr>
        <w:t xml:space="preserve">The FR categorization has some impact on general system parameters in RAN4. For example, the set of channel bandwidths and sub-carrier spacings that can be applicable. The specific </w:t>
      </w:r>
      <w:ins w:id="1942" w:author="Michal Szydelko" w:date="2019-09-24T11:25:00Z">
        <w:r w:rsidR="001A25EC" w:rsidRPr="007E346D">
          <w:t>BW</w:t>
        </w:r>
        <w:r w:rsidR="001A25EC" w:rsidRPr="007E346D">
          <w:rPr>
            <w:vertAlign w:val="subscript"/>
          </w:rPr>
          <w:t>Channel</w:t>
        </w:r>
        <w:r w:rsidR="001A25EC" w:rsidRPr="009A0314" w:rsidDel="001A25EC">
          <w:rPr>
            <w:lang w:val="en-US"/>
          </w:rPr>
          <w:t xml:space="preserve"> </w:t>
        </w:r>
      </w:ins>
      <w:del w:id="1943" w:author="Michal Szydelko" w:date="2019-09-24T11:25:00Z">
        <w:r w:rsidRPr="009A0314" w:rsidDel="001A25EC">
          <w:rPr>
            <w:lang w:val="en-US"/>
          </w:rPr>
          <w:delText xml:space="preserve">CHBW </w:delText>
        </w:r>
      </w:del>
      <w:r w:rsidRPr="009A0314">
        <w:rPr>
          <w:lang w:val="en-US"/>
        </w:rPr>
        <w:t>and SCS are specified on a band specific basis but must be a subset of the BS/SCS defined for the applicable frequency range.</w:t>
      </w:r>
    </w:p>
    <w:p w14:paraId="2FC372E5" w14:textId="1AD44DC2" w:rsidR="000B592C" w:rsidRPr="009A0314" w:rsidRDefault="000B592C" w:rsidP="000B592C">
      <w:pPr>
        <w:pStyle w:val="Heading5"/>
        <w:rPr>
          <w:lang w:val="en-US"/>
        </w:rPr>
      </w:pPr>
      <w:bookmarkStart w:id="1944" w:name="_Toc22912333"/>
      <w:bookmarkStart w:id="1945" w:name="_Hlk17986156"/>
      <w:r w:rsidRPr="009A0314">
        <w:rPr>
          <w:lang w:val="en-US"/>
        </w:rPr>
        <w:t>5.3.1.3.2</w:t>
      </w:r>
      <w:r w:rsidRPr="009A0314">
        <w:rPr>
          <w:lang w:val="en-US"/>
        </w:rPr>
        <w:tab/>
        <w:t>BS RF</w:t>
      </w:r>
      <w:bookmarkEnd w:id="1944"/>
    </w:p>
    <w:bookmarkEnd w:id="1945"/>
    <w:p w14:paraId="781B921B" w14:textId="61D1F8CE" w:rsidR="000B592C" w:rsidRPr="009A0314" w:rsidRDefault="000B592C" w:rsidP="000B592C">
      <w:pPr>
        <w:rPr>
          <w:lang w:val="en-US"/>
        </w:rPr>
      </w:pPr>
      <w:r w:rsidRPr="009A0314">
        <w:rPr>
          <w:lang w:val="en-US"/>
        </w:rPr>
        <w:t>In the BS RF specifications (i.e. TS 38.104 [</w:t>
      </w:r>
      <w:ins w:id="1946" w:author="Michal Szydelko" w:date="2019-09-23T09:51:00Z">
        <w:r w:rsidR="00F4761C">
          <w:rPr>
            <w:lang w:val="en-US"/>
          </w:rPr>
          <w:t>5</w:t>
        </w:r>
      </w:ins>
      <w:del w:id="1947" w:author="Michal Szydelko" w:date="2019-09-23T09:51:00Z">
        <w:r w:rsidRPr="009A0314" w:rsidDel="00F4761C">
          <w:rPr>
            <w:lang w:val="en-US"/>
          </w:rPr>
          <w:delText>x</w:delText>
        </w:r>
      </w:del>
      <w:r w:rsidRPr="009A0314">
        <w:rPr>
          <w:lang w:val="en-US"/>
        </w:rPr>
        <w:t>], TS 38.141-1 [</w:t>
      </w:r>
      <w:ins w:id="1948" w:author="Michal Szydelko" w:date="2019-09-23T09:52:00Z">
        <w:r w:rsidR="00F4761C">
          <w:rPr>
            <w:lang w:val="en-US"/>
          </w:rPr>
          <w:t>16</w:t>
        </w:r>
      </w:ins>
      <w:del w:id="1949" w:author="Michal Szydelko" w:date="2019-09-23T09:52:00Z">
        <w:r w:rsidRPr="009A0314" w:rsidDel="00F4761C">
          <w:rPr>
            <w:lang w:val="en-US"/>
          </w:rPr>
          <w:delText>x</w:delText>
        </w:r>
      </w:del>
      <w:r w:rsidRPr="009A0314">
        <w:rPr>
          <w:lang w:val="en-US"/>
        </w:rPr>
        <w:t>], TS 38.141-2 [</w:t>
      </w:r>
      <w:ins w:id="1950" w:author="Michal Szydelko" w:date="2019-09-23T09:51:00Z">
        <w:r w:rsidR="00F4761C">
          <w:rPr>
            <w:lang w:val="en-US"/>
          </w:rPr>
          <w:t>6</w:t>
        </w:r>
      </w:ins>
      <w:del w:id="1951" w:author="Michal Szydelko" w:date="2019-09-23T09:51:00Z">
        <w:r w:rsidRPr="009A0314" w:rsidDel="00F4761C">
          <w:rPr>
            <w:lang w:val="en-US"/>
          </w:rPr>
          <w:delText>x</w:delText>
        </w:r>
      </w:del>
      <w:r w:rsidRPr="009A0314">
        <w:rPr>
          <w:lang w:val="en-US"/>
        </w:rPr>
        <w:t>]), apart from the frequencies of bands, the term frequency range encompasses aspects of requirement concept and design, requirement levels and test methodologies.</w:t>
      </w:r>
    </w:p>
    <w:p w14:paraId="54C10A9F" w14:textId="77777777" w:rsidR="000B592C" w:rsidRPr="009A0314" w:rsidRDefault="000B592C" w:rsidP="000B592C">
      <w:pPr>
        <w:rPr>
          <w:lang w:val="en-US"/>
        </w:rPr>
      </w:pPr>
      <w:r w:rsidRPr="009A0314">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9A0314" w:rsidRDefault="000B592C" w:rsidP="000B592C">
      <w:pPr>
        <w:rPr>
          <w:lang w:val="en-US"/>
        </w:rPr>
      </w:pPr>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77777777" w:rsidR="000B592C" w:rsidRPr="009A0314" w:rsidRDefault="000B592C" w:rsidP="000B592C">
      <w:pPr>
        <w:rPr>
          <w:lang w:val="en-US"/>
        </w:rPr>
      </w:pPr>
      <w:r w:rsidRPr="009A0314">
        <w:rPr>
          <w:lang w:val="en-US"/>
        </w:rPr>
        <w:t>For all FR1 bands, co-location requirements are specified, whereas for FR2 bands, there are no co-location requirements.</w:t>
      </w:r>
      <w:del w:id="1952" w:author="R4-1913004" w:date="2019-10-18T10:37:00Z">
        <w:r w:rsidRPr="009A0314" w:rsidDel="006C2485">
          <w:rPr>
            <w:lang w:val="en-US"/>
          </w:rPr>
          <w:delText>.</w:delText>
        </w:r>
      </w:del>
      <w:r w:rsidRPr="009A0314">
        <w:rPr>
          <w:lang w:val="en-US"/>
        </w:rPr>
        <w:t xml:space="preserve"> The set of performance requirements differ depending on whether the band is an FR1 or FR2 band.</w:t>
      </w:r>
    </w:p>
    <w:p w14:paraId="1894CCBB" w14:textId="6F58CEF6" w:rsidR="000B592C" w:rsidRPr="009A0314" w:rsidRDefault="000B592C" w:rsidP="000B592C">
      <w:pPr>
        <w:pStyle w:val="Heading5"/>
        <w:rPr>
          <w:lang w:val="en-US"/>
        </w:rPr>
      </w:pPr>
      <w:bookmarkStart w:id="1953" w:name="_Toc22912334"/>
      <w:r w:rsidRPr="009A0314">
        <w:rPr>
          <w:lang w:val="en-US"/>
        </w:rPr>
        <w:t>5.3.1.3.3</w:t>
      </w:r>
      <w:r w:rsidRPr="009A0314">
        <w:rPr>
          <w:lang w:val="en-US"/>
        </w:rPr>
        <w:tab/>
        <w:t>UE RF</w:t>
      </w:r>
      <w:bookmarkEnd w:id="1953"/>
    </w:p>
    <w:p w14:paraId="1F7EEC57" w14:textId="471C0934" w:rsidR="000B592C" w:rsidRPr="009A0314" w:rsidRDefault="000B592C" w:rsidP="000B592C">
      <w:pPr>
        <w:rPr>
          <w:lang w:val="en-US"/>
        </w:rPr>
      </w:pPr>
      <w:r w:rsidRPr="009A0314">
        <w:rPr>
          <w:lang w:val="en-US"/>
        </w:rPr>
        <w:t>In the UE RF specifications (TS 38.101-1 [</w:t>
      </w:r>
      <w:ins w:id="1954" w:author="Michal Szydelko" w:date="2019-09-23T09:53:00Z">
        <w:r w:rsidR="00F4761C">
          <w:rPr>
            <w:lang w:val="en-US"/>
          </w:rPr>
          <w:t>17</w:t>
        </w:r>
      </w:ins>
      <w:del w:id="1955" w:author="Michal Szydelko" w:date="2019-09-23T09:53:00Z">
        <w:r w:rsidRPr="009A0314" w:rsidDel="00F4761C">
          <w:rPr>
            <w:lang w:val="en-US"/>
          </w:rPr>
          <w:delText>x</w:delText>
        </w:r>
      </w:del>
      <w:r w:rsidRPr="009A0314">
        <w:rPr>
          <w:lang w:val="en-US"/>
        </w:rPr>
        <w:t>], TS 38.101-2 [</w:t>
      </w:r>
      <w:ins w:id="1956" w:author="Michal Szydelko" w:date="2019-09-23T09:53:00Z">
        <w:r w:rsidR="00F4761C">
          <w:rPr>
            <w:lang w:val="en-US"/>
          </w:rPr>
          <w:t>18</w:t>
        </w:r>
      </w:ins>
      <w:del w:id="1957" w:author="Michal Szydelko" w:date="2019-09-23T09:53:00Z">
        <w:r w:rsidRPr="009A0314" w:rsidDel="00F4761C">
          <w:rPr>
            <w:lang w:val="en-US"/>
          </w:rPr>
          <w:delText>x</w:delText>
        </w:r>
      </w:del>
      <w:r w:rsidRPr="009A0314">
        <w:rPr>
          <w:lang w:val="en-US"/>
        </w:rPr>
        <w:t>], TS 38.101-3 [</w:t>
      </w:r>
      <w:ins w:id="1958" w:author="Michal Szydelko" w:date="2019-09-23T09:53:00Z">
        <w:r w:rsidR="00F4761C">
          <w:rPr>
            <w:lang w:val="en-US"/>
          </w:rPr>
          <w:t>19</w:t>
        </w:r>
      </w:ins>
      <w:del w:id="1959" w:author="Michal Szydelko" w:date="2019-09-23T09:53:00Z">
        <w:r w:rsidRPr="009A0314" w:rsidDel="00F4761C">
          <w:rPr>
            <w:lang w:val="en-US"/>
          </w:rPr>
          <w:delText>x</w:delText>
        </w:r>
      </w:del>
      <w:r w:rsidRPr="009A0314">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9A0314" w:rsidRDefault="000B592C" w:rsidP="000B592C">
      <w:pPr>
        <w:rPr>
          <w:lang w:val="en-US"/>
        </w:rPr>
      </w:pPr>
      <w:r w:rsidRPr="009A0314">
        <w:rPr>
          <w:lang w:val="en-US"/>
        </w:rPr>
        <w:lastRenderedPageBreak/>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9A0314" w:rsidRDefault="000B592C" w:rsidP="000B592C">
      <w:pPr>
        <w:rPr>
          <w:lang w:val="en-US"/>
        </w:rPr>
      </w:pPr>
      <w:r w:rsidRPr="009A0314">
        <w:rPr>
          <w:lang w:val="en-US"/>
        </w:rPr>
        <w:t>Requirement values differ between FR1 and FR2. Some requirements are band specific and others frequency range specific.</w:t>
      </w:r>
    </w:p>
    <w:p w14:paraId="4D244CB2" w14:textId="01DE5C8E" w:rsidR="000B592C" w:rsidRPr="009A0314" w:rsidRDefault="000B592C" w:rsidP="000B592C">
      <w:pPr>
        <w:pStyle w:val="Heading5"/>
        <w:rPr>
          <w:lang w:val="en-US"/>
        </w:rPr>
      </w:pPr>
      <w:bookmarkStart w:id="1960" w:name="_Toc22912335"/>
      <w:r w:rsidRPr="009A0314">
        <w:rPr>
          <w:lang w:val="en-US"/>
        </w:rPr>
        <w:t>5.3.1.3.4</w:t>
      </w:r>
      <w:r w:rsidRPr="009A0314">
        <w:rPr>
          <w:lang w:val="en-US"/>
        </w:rPr>
        <w:tab/>
        <w:t>RRM</w:t>
      </w:r>
      <w:bookmarkEnd w:id="1960"/>
    </w:p>
    <w:p w14:paraId="049F3756" w14:textId="1A6ECEF0" w:rsidR="000B592C" w:rsidRPr="009A0314" w:rsidRDefault="000B592C" w:rsidP="000B592C">
      <w:pPr>
        <w:rPr>
          <w:lang w:val="en-US"/>
        </w:rPr>
      </w:pPr>
      <w:r w:rsidRPr="009A0314">
        <w:rPr>
          <w:lang w:val="en-US"/>
        </w:rPr>
        <w:t>The main difference in RRM specification TS 38.133 [</w:t>
      </w:r>
      <w:ins w:id="1961" w:author="Michal Szydelko" w:date="2019-09-23T09:53:00Z">
        <w:r w:rsidR="00F4761C">
          <w:rPr>
            <w:lang w:val="en-US"/>
          </w:rPr>
          <w:t>20</w:t>
        </w:r>
      </w:ins>
      <w:del w:id="1962" w:author="Michal Szydelko" w:date="2019-09-23T09:53:00Z">
        <w:r w:rsidRPr="009A0314" w:rsidDel="00F4761C">
          <w:rPr>
            <w:lang w:val="en-US"/>
          </w:rPr>
          <w:delText>x</w:delText>
        </w:r>
      </w:del>
      <w:r w:rsidRPr="009A0314">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ins w:id="1963" w:author="Michal Szydelko" w:date="2019-09-23T09:53:00Z">
        <w:r w:rsidR="00F4761C">
          <w:rPr>
            <w:lang w:val="en-US"/>
          </w:rPr>
          <w:t>20</w:t>
        </w:r>
      </w:ins>
      <w:del w:id="1964" w:author="Michal Szydelko" w:date="2019-09-23T09:53:00Z">
        <w:r w:rsidRPr="009A0314" w:rsidDel="00F4761C">
          <w:rPr>
            <w:lang w:val="en-US"/>
          </w:rPr>
          <w:delText>x</w:delText>
        </w:r>
      </w:del>
      <w:r w:rsidRPr="009A0314">
        <w:rPr>
          <w:lang w:val="en-US"/>
        </w:rPr>
        <w:t>] for FR2 operations to allow the UE to beam sweep.</w:t>
      </w:r>
    </w:p>
    <w:p w14:paraId="6B1A9C95" w14:textId="77777777" w:rsidR="000B592C" w:rsidRPr="009A0314" w:rsidRDefault="000B592C" w:rsidP="000B592C">
      <w:pPr>
        <w:rPr>
          <w:lang w:val="en-US"/>
        </w:rPr>
      </w:pPr>
      <w:r w:rsidRPr="009A0314">
        <w:rPr>
          <w:lang w:val="en-US"/>
        </w:rPr>
        <w:t>Thus, there is a need to consider both whether beam sweeping is required, and how likely it is that the restriction is needed.</w:t>
      </w:r>
    </w:p>
    <w:p w14:paraId="76F5DEC3" w14:textId="77777777" w:rsidR="000B592C" w:rsidRPr="009A0314" w:rsidRDefault="000B592C" w:rsidP="000B592C">
      <w:pPr>
        <w:rPr>
          <w:lang w:val="en-US"/>
        </w:rPr>
      </w:pPr>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77777777" w:rsidR="000B592C" w:rsidRPr="009A0314" w:rsidRDefault="000B592C" w:rsidP="000B592C">
      <w:pPr>
        <w:rPr>
          <w:lang w:val="en-US"/>
        </w:rPr>
      </w:pPr>
      <w:r w:rsidRPr="009A0314">
        <w:rPr>
          <w:lang w:val="en-US"/>
        </w:rPr>
        <w:t xml:space="preserve">Hence, when considering a frequency band in the range 7-24 GHz the fundamental questions which need to be answered from an RRM perspective are: </w:t>
      </w:r>
    </w:p>
    <w:p w14:paraId="486E218A" w14:textId="47625E18" w:rsidR="000B592C" w:rsidRPr="009A0314" w:rsidRDefault="000B592C" w:rsidP="00630E38">
      <w:pPr>
        <w:pStyle w:val="B1"/>
        <w:numPr>
          <w:ilvl w:val="0"/>
          <w:numId w:val="12"/>
        </w:numPr>
      </w:pPr>
      <w:del w:id="1965" w:author="Huawei" w:date="2019-10-25T13:53:00Z">
        <w:r w:rsidRPr="009A0314" w:rsidDel="00562760">
          <w:delText>whether</w:delText>
        </w:r>
      </w:del>
      <w:ins w:id="1966" w:author="Huawei" w:date="2019-10-25T13:53:00Z">
        <w:r w:rsidR="00562760" w:rsidRPr="009A0314">
          <w:t>Whether</w:t>
        </w:r>
      </w:ins>
      <w:r w:rsidRPr="009A0314">
        <w:t xml:space="preserve"> RX beam sweeping is used, and if so, how does it differ from the existing RX beam sweeping operation assumed for FR2. </w:t>
      </w:r>
    </w:p>
    <w:p w14:paraId="4409942F" w14:textId="77777777" w:rsidR="000B592C" w:rsidRPr="009A0314" w:rsidRDefault="000B592C" w:rsidP="00630E38">
      <w:pPr>
        <w:pStyle w:val="B1"/>
        <w:numPr>
          <w:ilvl w:val="0"/>
          <w:numId w:val="12"/>
        </w:numPr>
      </w:pPr>
      <w:r w:rsidRPr="009A0314">
        <w:t>At what frequency is it feasible to operate a UE without RX beam sweeping.</w:t>
      </w:r>
    </w:p>
    <w:p w14:paraId="249FAC4F" w14:textId="0C73A4E2" w:rsidR="000B592C" w:rsidRPr="009A0314" w:rsidRDefault="000B592C" w:rsidP="000B592C">
      <w:pPr>
        <w:rPr>
          <w:lang w:val="en-US"/>
        </w:rPr>
      </w:pPr>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p>
    <w:p w14:paraId="2D5FF3FD" w14:textId="09D5D08B" w:rsidR="002A7F00" w:rsidRPr="009A0314" w:rsidRDefault="002A7F00" w:rsidP="002A7F00">
      <w:pPr>
        <w:pStyle w:val="Heading3"/>
        <w:rPr>
          <w:lang w:val="en-US"/>
        </w:rPr>
      </w:pPr>
      <w:bookmarkStart w:id="1967" w:name="_Toc22912336"/>
      <w:r w:rsidRPr="009A0314">
        <w:rPr>
          <w:lang w:val="en-US"/>
        </w:rPr>
        <w:t>5.3.2</w:t>
      </w:r>
      <w:r w:rsidRPr="009A0314">
        <w:rPr>
          <w:lang w:val="en-US"/>
        </w:rPr>
        <w:tab/>
        <w:t>Transmitter architecture</w:t>
      </w:r>
      <w:bookmarkEnd w:id="1967"/>
    </w:p>
    <w:p w14:paraId="551FF266" w14:textId="466D6FAC" w:rsidR="002A7F00" w:rsidRPr="009A0314" w:rsidRDefault="002A7F00" w:rsidP="002A7F00">
      <w:r w:rsidRPr="009A0314">
        <w:t xml:space="preserve">It is generally assumed that FR1 BS adopt a BB beam forming architecture in addition to using digital adaptive pre-distortion to linearize the transmitter and that FR2 BS use </w:t>
      </w:r>
      <w:ins w:id="1968" w:author="R4-1913013" w:date="2019-10-25T09:45:00Z">
        <w:r w:rsidR="00B1515B">
          <w:t xml:space="preserve">analog, digital or </w:t>
        </w:r>
      </w:ins>
      <w:r w:rsidRPr="009A0314">
        <w:t xml:space="preserve">hybrid beam forming and does not use linearization. Whilst </w:t>
      </w:r>
      <w:ins w:id="1969" w:author="R4-1913013" w:date="2019-10-25T09:45:00Z">
        <w:r w:rsidR="00B1515B">
          <w:t>different</w:t>
        </w:r>
        <w:r w:rsidR="00B1515B" w:rsidRPr="009A0314" w:rsidDel="00B1515B">
          <w:t xml:space="preserve"> </w:t>
        </w:r>
      </w:ins>
      <w:del w:id="1970" w:author="R4-1913013" w:date="2019-10-25T09:45:00Z">
        <w:r w:rsidRPr="009A0314" w:rsidDel="00B1515B">
          <w:delText xml:space="preserve">these 2 </w:delText>
        </w:r>
      </w:del>
      <w:r w:rsidRPr="009A0314">
        <w:t>architecture</w:t>
      </w:r>
      <w:ins w:id="1971" w:author="R4-1913013" w:date="2019-10-25T09:45:00Z">
        <w:r w:rsidR="00B1515B">
          <w:t>s</w:t>
        </w:r>
      </w:ins>
      <w:r w:rsidRPr="009A0314">
        <w:t xml:space="preserve"> decisions may go together</w:t>
      </w:r>
      <w:ins w:id="1972" w:author="R4-1913013" w:date="2019-10-25T09:46:00Z">
        <w:r w:rsidR="00B1515B">
          <w:t>,</w:t>
        </w:r>
      </w:ins>
      <w:r w:rsidRPr="009A0314">
        <w:t xml:space="preserve"> they are not dependent on each other but are both dependent on a similar set of technical parameters.</w:t>
      </w:r>
    </w:p>
    <w:p w14:paraId="45A30374" w14:textId="6AAE1499" w:rsidR="002A7F00" w:rsidRPr="009A0314" w:rsidRDefault="002A7F00" w:rsidP="002A7F00">
      <w:r w:rsidRPr="009A0314">
        <w:t>Low frequencies lend themselves to both BB beam forming and digital linearization as they have the following characteristics:</w:t>
      </w:r>
    </w:p>
    <w:p w14:paraId="19C84F29" w14:textId="77777777" w:rsidR="002A7F00" w:rsidRPr="009A0314" w:rsidRDefault="002A7F00" w:rsidP="00630E38">
      <w:pPr>
        <w:pStyle w:val="B1"/>
        <w:numPr>
          <w:ilvl w:val="0"/>
          <w:numId w:val="9"/>
        </w:numPr>
      </w:pPr>
      <w:r w:rsidRPr="009A0314">
        <w:t>Antennas size and hence No of elements is limited by the physical size.</w:t>
      </w:r>
    </w:p>
    <w:p w14:paraId="34919F74" w14:textId="77777777" w:rsidR="002A7F00" w:rsidRPr="009A0314" w:rsidRDefault="002A7F00" w:rsidP="00630E38">
      <w:pPr>
        <w:pStyle w:val="B1"/>
        <w:numPr>
          <w:ilvl w:val="0"/>
          <w:numId w:val="9"/>
        </w:numPr>
      </w:pPr>
      <w:r w:rsidRPr="009A0314">
        <w:t>Power amplifiers can be high power</w:t>
      </w:r>
    </w:p>
    <w:p w14:paraId="519EEA86" w14:textId="77777777" w:rsidR="002A7F00" w:rsidRPr="009A0314" w:rsidRDefault="002A7F00" w:rsidP="00630E38">
      <w:pPr>
        <w:pStyle w:val="B1"/>
        <w:numPr>
          <w:ilvl w:val="0"/>
          <w:numId w:val="9"/>
        </w:numPr>
      </w:pPr>
      <w:r w:rsidRPr="009A0314">
        <w:t>Operating band widths are small (compared to FR2)</w:t>
      </w:r>
    </w:p>
    <w:p w14:paraId="5897F829" w14:textId="77777777" w:rsidR="002A7F00" w:rsidRDefault="002A7F00" w:rsidP="002A7F00">
      <w:pPr>
        <w:rPr>
          <w:ins w:id="1973" w:author="R4-1913013" w:date="2019-10-25T09:47:00Z"/>
        </w:rPr>
      </w:pPr>
      <w:r w:rsidRPr="009A0314">
        <w:t>As such a separate transmitter chain from BB to antenna element is feasible.</w:t>
      </w:r>
    </w:p>
    <w:p w14:paraId="0CA797AD" w14:textId="77777777" w:rsidR="00B1515B" w:rsidRDefault="00B1515B" w:rsidP="00B1515B">
      <w:pPr>
        <w:rPr>
          <w:ins w:id="1974" w:author="R4-1913013" w:date="2019-10-25T09:47:00Z"/>
        </w:rPr>
      </w:pPr>
      <w:ins w:id="1975" w:author="R4-1913013" w:date="2019-10-25T09:47:00Z">
        <w:r>
          <w:lastRenderedPageBreak/>
          <w:t>For a base station the principle transmitter architecture is visualised in figure 5.3.2-1.</w:t>
        </w:r>
        <w:r w:rsidRPr="00805851">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ins>
    </w:p>
    <w:p w14:paraId="14728930" w14:textId="77777777" w:rsidR="00B1515B" w:rsidRDefault="00B1515B" w:rsidP="00355B65">
      <w:pPr>
        <w:pStyle w:val="TF"/>
        <w:rPr>
          <w:ins w:id="1976" w:author="R4-1913013" w:date="2019-10-25T09:47:00Z"/>
        </w:rPr>
      </w:pPr>
      <w:ins w:id="1977" w:author="R4-1913013" w:date="2019-10-25T09:47:00Z">
        <w:r>
          <w:t>Figure 5.3.2</w:t>
        </w:r>
        <w:r w:rsidRPr="009D1119">
          <w:t>-</w:t>
        </w:r>
        <w:r>
          <w:t>1</w:t>
        </w:r>
        <w:r w:rsidRPr="009D1119">
          <w:t>:</w:t>
        </w:r>
        <w:r>
          <w:t xml:space="preserve"> TX architecture</w:t>
        </w:r>
      </w:ins>
    </w:p>
    <w:p w14:paraId="0905B8E7" w14:textId="77777777" w:rsidR="00B1515B" w:rsidRDefault="00B1515B" w:rsidP="00B1515B">
      <w:pPr>
        <w:pStyle w:val="BodyText"/>
        <w:rPr>
          <w:ins w:id="1978" w:author="R4-1913013" w:date="2019-10-25T09:47:00Z"/>
        </w:rPr>
      </w:pPr>
      <w:ins w:id="1979" w:author="R4-1913013" w:date="2019-10-25T09:47:00Z">
        <w:r>
          <w:t>Based on the implementation the number of interfaces between the sub-systems may vary. The parameters in the reference architecture is described in table 5.3.2-1.</w:t>
        </w:r>
      </w:ins>
    </w:p>
    <w:p w14:paraId="3B932DD1" w14:textId="77777777" w:rsidR="00B1515B" w:rsidRPr="003C0B2F" w:rsidRDefault="00B1515B" w:rsidP="00B1515B">
      <w:pPr>
        <w:keepNext/>
        <w:keepLines/>
        <w:spacing w:after="0"/>
        <w:jc w:val="center"/>
        <w:rPr>
          <w:ins w:id="1980" w:author="R4-1913013" w:date="2019-10-25T09:47:00Z"/>
          <w:rFonts w:ascii="Arial" w:eastAsia="SimSun" w:hAnsi="Arial"/>
          <w:b/>
        </w:rPr>
      </w:pPr>
      <w:ins w:id="1981" w:author="R4-1913013" w:date="2019-10-25T09:47:00Z">
        <w:r w:rsidRPr="003C0B2F">
          <w:rPr>
            <w:rFonts w:ascii="Arial" w:eastAsia="SimSun" w:hAnsi="Arial"/>
            <w:b/>
          </w:rPr>
          <w:t xml:space="preserve">Table </w:t>
        </w:r>
        <w:r>
          <w:rPr>
            <w:rFonts w:ascii="Arial" w:eastAsia="SimSun" w:hAnsi="Arial"/>
            <w:b/>
          </w:rPr>
          <w:t>5.3.2</w:t>
        </w:r>
        <w:r w:rsidRPr="003C0B2F">
          <w:rPr>
            <w:rFonts w:ascii="Arial" w:eastAsia="SimSun" w:hAnsi="Arial"/>
            <w:b/>
          </w:rPr>
          <w:t xml:space="preserve">-1: </w:t>
        </w:r>
        <w:r>
          <w:rPr>
            <w:rFonts w:ascii="Arial" w:eastAsia="SimSun" w:hAnsi="Arial"/>
            <w:b/>
          </w:rPr>
          <w:t>Port parameters</w:t>
        </w:r>
      </w:ins>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1982" w:author="Huawei" w:date="2019-10-25T13:54:00Z">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117"/>
        <w:gridCol w:w="2320"/>
        <w:gridCol w:w="6192"/>
        <w:tblGridChange w:id="1983">
          <w:tblGrid>
            <w:gridCol w:w="1117"/>
            <w:gridCol w:w="1430"/>
            <w:gridCol w:w="6379"/>
          </w:tblGrid>
        </w:tblGridChange>
      </w:tblGrid>
      <w:tr w:rsidR="00B1515B" w:rsidRPr="000C0827" w14:paraId="57525FED" w14:textId="77777777" w:rsidTr="00562760">
        <w:trPr>
          <w:tblHeader/>
          <w:ins w:id="1984" w:author="R4-1913013" w:date="2019-10-25T09:47:00Z"/>
          <w:trPrChange w:id="1985" w:author="Huawei" w:date="2019-10-25T13:54:00Z">
            <w:trPr>
              <w:tblHeader/>
            </w:trPr>
          </w:trPrChange>
        </w:trPr>
        <w:tc>
          <w:tcPr>
            <w:tcW w:w="0" w:type="auto"/>
            <w:tcPrChange w:id="1986" w:author="Huawei" w:date="2019-10-25T13:54:00Z">
              <w:tcPr>
                <w:tcW w:w="0" w:type="auto"/>
              </w:tcPr>
            </w:tcPrChange>
          </w:tcPr>
          <w:p w14:paraId="185171BC" w14:textId="77777777" w:rsidR="00B1515B" w:rsidRDefault="00B1515B" w:rsidP="002757E9">
            <w:pPr>
              <w:keepNext/>
              <w:keepLines/>
              <w:spacing w:after="0"/>
              <w:jc w:val="center"/>
              <w:rPr>
                <w:ins w:id="1987" w:author="R4-1913013" w:date="2019-10-25T09:47:00Z"/>
                <w:rFonts w:ascii="Arial" w:hAnsi="Arial"/>
                <w:b/>
                <w:sz w:val="18"/>
              </w:rPr>
            </w:pPr>
            <w:ins w:id="1988" w:author="R4-1913013" w:date="2019-10-25T09:47:00Z">
              <w:r>
                <w:rPr>
                  <w:rFonts w:ascii="Arial" w:hAnsi="Arial"/>
                  <w:b/>
                  <w:sz w:val="18"/>
                </w:rPr>
                <w:t>Parameters</w:t>
              </w:r>
            </w:ins>
          </w:p>
        </w:tc>
        <w:tc>
          <w:tcPr>
            <w:tcW w:w="0" w:type="auto"/>
            <w:tcPrChange w:id="1989" w:author="Huawei" w:date="2019-10-25T13:54:00Z">
              <w:tcPr>
                <w:tcW w:w="1430" w:type="dxa"/>
              </w:tcPr>
            </w:tcPrChange>
          </w:tcPr>
          <w:p w14:paraId="078505BA" w14:textId="77777777" w:rsidR="00B1515B" w:rsidRDefault="00B1515B" w:rsidP="002757E9">
            <w:pPr>
              <w:keepNext/>
              <w:keepLines/>
              <w:spacing w:after="0"/>
              <w:jc w:val="center"/>
              <w:rPr>
                <w:ins w:id="1990" w:author="R4-1913013" w:date="2019-10-25T09:47:00Z"/>
                <w:rFonts w:ascii="Arial" w:hAnsi="Arial"/>
                <w:b/>
                <w:sz w:val="18"/>
              </w:rPr>
            </w:pPr>
            <w:ins w:id="1991" w:author="R4-1913013" w:date="2019-10-25T09:47:00Z">
              <w:r>
                <w:rPr>
                  <w:rFonts w:ascii="Arial" w:hAnsi="Arial"/>
                  <w:b/>
                  <w:sz w:val="18"/>
                </w:rPr>
                <w:t>Interface</w:t>
              </w:r>
            </w:ins>
          </w:p>
        </w:tc>
        <w:tc>
          <w:tcPr>
            <w:tcW w:w="0" w:type="auto"/>
            <w:shd w:val="clear" w:color="auto" w:fill="auto"/>
            <w:tcPrChange w:id="1992" w:author="Huawei" w:date="2019-10-25T13:54:00Z">
              <w:tcPr>
                <w:tcW w:w="6379" w:type="dxa"/>
                <w:shd w:val="clear" w:color="auto" w:fill="auto"/>
              </w:tcPr>
            </w:tcPrChange>
          </w:tcPr>
          <w:p w14:paraId="15396E8A" w14:textId="77777777" w:rsidR="00B1515B" w:rsidRPr="000C0827" w:rsidRDefault="00B1515B" w:rsidP="002757E9">
            <w:pPr>
              <w:keepNext/>
              <w:keepLines/>
              <w:spacing w:after="0"/>
              <w:jc w:val="center"/>
              <w:rPr>
                <w:ins w:id="1993" w:author="R4-1913013" w:date="2019-10-25T09:47:00Z"/>
                <w:rFonts w:ascii="Arial" w:hAnsi="Arial"/>
                <w:b/>
                <w:sz w:val="18"/>
              </w:rPr>
            </w:pPr>
            <w:ins w:id="1994" w:author="R4-1913013" w:date="2019-10-25T09:47:00Z">
              <w:r>
                <w:rPr>
                  <w:rFonts w:ascii="Arial" w:hAnsi="Arial"/>
                  <w:b/>
                  <w:sz w:val="18"/>
                </w:rPr>
                <w:t>Description</w:t>
              </w:r>
            </w:ins>
          </w:p>
        </w:tc>
      </w:tr>
      <w:tr w:rsidR="00B1515B" w:rsidRPr="000C0827" w14:paraId="4D0AFB04" w14:textId="77777777" w:rsidTr="00562760">
        <w:trPr>
          <w:ins w:id="1995" w:author="R4-1913013" w:date="2019-10-25T09:47:00Z"/>
        </w:trPr>
        <w:tc>
          <w:tcPr>
            <w:tcW w:w="0" w:type="auto"/>
            <w:tcPrChange w:id="1996" w:author="Huawei" w:date="2019-10-25T13:54:00Z">
              <w:tcPr>
                <w:tcW w:w="0" w:type="auto"/>
              </w:tcPr>
            </w:tcPrChange>
          </w:tcPr>
          <w:p w14:paraId="0E36DEFE" w14:textId="77777777" w:rsidR="00B1515B" w:rsidRPr="00637DE5" w:rsidRDefault="00B1515B" w:rsidP="002757E9">
            <w:pPr>
              <w:keepNext/>
              <w:keepLines/>
              <w:spacing w:after="0"/>
              <w:jc w:val="center"/>
              <w:rPr>
                <w:ins w:id="1997" w:author="R4-1913013" w:date="2019-10-25T09:47:00Z"/>
                <w:i/>
                <w:sz w:val="18"/>
                <w:szCs w:val="18"/>
                <w:lang w:eastAsia="zh-CN"/>
              </w:rPr>
            </w:pPr>
            <w:ins w:id="1998" w:author="R4-1913013" w:date="2019-10-25T09:47:00Z">
              <w:r w:rsidRPr="00637DE5">
                <w:rPr>
                  <w:i/>
                  <w:sz w:val="18"/>
                  <w:szCs w:val="18"/>
                  <w:lang w:eastAsia="zh-CN"/>
                </w:rPr>
                <w:t>N</w:t>
              </w:r>
              <w:r w:rsidRPr="00637DE5">
                <w:rPr>
                  <w:i/>
                  <w:sz w:val="18"/>
                  <w:szCs w:val="18"/>
                  <w:vertAlign w:val="subscript"/>
                  <w:lang w:eastAsia="zh-CN"/>
                </w:rPr>
                <w:t>LP</w:t>
              </w:r>
            </w:ins>
          </w:p>
        </w:tc>
        <w:tc>
          <w:tcPr>
            <w:tcW w:w="0" w:type="auto"/>
            <w:tcPrChange w:id="1999" w:author="Huawei" w:date="2019-10-25T13:54:00Z">
              <w:tcPr>
                <w:tcW w:w="1430" w:type="dxa"/>
              </w:tcPr>
            </w:tcPrChange>
          </w:tcPr>
          <w:p w14:paraId="6A156C38" w14:textId="77777777" w:rsidR="00B1515B" w:rsidRDefault="00B1515B" w:rsidP="002757E9">
            <w:pPr>
              <w:keepNext/>
              <w:keepLines/>
              <w:spacing w:after="0"/>
              <w:jc w:val="center"/>
              <w:rPr>
                <w:ins w:id="2000" w:author="R4-1913013" w:date="2019-10-25T09:47:00Z"/>
                <w:rFonts w:ascii="Arial" w:hAnsi="Arial"/>
                <w:sz w:val="18"/>
                <w:szCs w:val="18"/>
                <w:lang w:eastAsia="zh-CN"/>
              </w:rPr>
            </w:pPr>
            <w:ins w:id="2001" w:author="R4-1913013" w:date="2019-10-25T09:47:00Z">
              <w:r>
                <w:rPr>
                  <w:rFonts w:ascii="Arial" w:hAnsi="Arial"/>
                  <w:sz w:val="18"/>
                  <w:szCs w:val="18"/>
                  <w:lang w:eastAsia="zh-CN"/>
                </w:rPr>
                <w:t>BB</w:t>
              </w:r>
            </w:ins>
          </w:p>
        </w:tc>
        <w:tc>
          <w:tcPr>
            <w:tcW w:w="0" w:type="auto"/>
            <w:shd w:val="clear" w:color="auto" w:fill="auto"/>
            <w:tcPrChange w:id="2002" w:author="Huawei" w:date="2019-10-25T13:54:00Z">
              <w:tcPr>
                <w:tcW w:w="6379" w:type="dxa"/>
                <w:shd w:val="clear" w:color="auto" w:fill="auto"/>
              </w:tcPr>
            </w:tcPrChange>
          </w:tcPr>
          <w:p w14:paraId="52E59827" w14:textId="77777777" w:rsidR="00B1515B" w:rsidRPr="000C0827" w:rsidRDefault="00B1515B" w:rsidP="002757E9">
            <w:pPr>
              <w:keepNext/>
              <w:keepLines/>
              <w:spacing w:after="0"/>
              <w:jc w:val="center"/>
              <w:rPr>
                <w:ins w:id="2003" w:author="R4-1913013" w:date="2019-10-25T09:47:00Z"/>
                <w:rFonts w:ascii="Arial" w:hAnsi="Arial"/>
                <w:sz w:val="18"/>
                <w:szCs w:val="18"/>
                <w:lang w:eastAsia="zh-CN"/>
              </w:rPr>
            </w:pPr>
            <w:ins w:id="2004" w:author="R4-1913013" w:date="2019-10-25T09:47:00Z">
              <w:r>
                <w:rPr>
                  <w:rFonts w:ascii="Arial" w:hAnsi="Arial"/>
                  <w:sz w:val="18"/>
                  <w:szCs w:val="18"/>
                  <w:lang w:eastAsia="zh-CN"/>
                </w:rPr>
                <w:t>Number of supported logical ports defined in RAN1 specifications</w:t>
              </w:r>
            </w:ins>
          </w:p>
        </w:tc>
      </w:tr>
      <w:tr w:rsidR="00B1515B" w:rsidRPr="000C0827" w14:paraId="3C432118" w14:textId="77777777" w:rsidTr="00562760">
        <w:trPr>
          <w:ins w:id="2005" w:author="R4-1913013" w:date="2019-10-25T09:47:00Z"/>
        </w:trPr>
        <w:tc>
          <w:tcPr>
            <w:tcW w:w="0" w:type="auto"/>
            <w:tcPrChange w:id="2006" w:author="Huawei" w:date="2019-10-25T13:54:00Z">
              <w:tcPr>
                <w:tcW w:w="0" w:type="auto"/>
              </w:tcPr>
            </w:tcPrChange>
          </w:tcPr>
          <w:p w14:paraId="394CA30B" w14:textId="77777777" w:rsidR="00B1515B" w:rsidRPr="00637DE5" w:rsidRDefault="00B1515B" w:rsidP="002757E9">
            <w:pPr>
              <w:keepNext/>
              <w:keepLines/>
              <w:spacing w:after="0"/>
              <w:jc w:val="center"/>
              <w:rPr>
                <w:ins w:id="2007" w:author="R4-1913013" w:date="2019-10-25T09:47:00Z"/>
                <w:i/>
                <w:sz w:val="18"/>
                <w:lang w:eastAsia="x-none"/>
              </w:rPr>
            </w:pPr>
            <w:ins w:id="2008" w:author="R4-1913013" w:date="2019-10-25T09:47:00Z">
              <w:r w:rsidRPr="00637DE5">
                <w:rPr>
                  <w:i/>
                  <w:sz w:val="18"/>
                  <w:lang w:eastAsia="x-none"/>
                </w:rPr>
                <w:t>N</w:t>
              </w:r>
              <w:r w:rsidRPr="00637DE5">
                <w:rPr>
                  <w:i/>
                  <w:sz w:val="18"/>
                  <w:vertAlign w:val="subscript"/>
                  <w:lang w:eastAsia="x-none"/>
                </w:rPr>
                <w:t>BB</w:t>
              </w:r>
            </w:ins>
          </w:p>
        </w:tc>
        <w:tc>
          <w:tcPr>
            <w:tcW w:w="0" w:type="auto"/>
            <w:tcPrChange w:id="2009" w:author="Huawei" w:date="2019-10-25T13:54:00Z">
              <w:tcPr>
                <w:tcW w:w="1430" w:type="dxa"/>
              </w:tcPr>
            </w:tcPrChange>
          </w:tcPr>
          <w:p w14:paraId="4C17A7A0" w14:textId="77777777" w:rsidR="00B1515B" w:rsidRDefault="00B1515B" w:rsidP="002757E9">
            <w:pPr>
              <w:keepNext/>
              <w:keepLines/>
              <w:spacing w:after="0"/>
              <w:jc w:val="center"/>
              <w:rPr>
                <w:ins w:id="2010" w:author="R4-1913013" w:date="2019-10-25T09:47:00Z"/>
                <w:rFonts w:ascii="Arial" w:hAnsi="Arial"/>
                <w:sz w:val="18"/>
                <w:lang w:eastAsia="x-none"/>
              </w:rPr>
            </w:pPr>
            <w:ins w:id="2011" w:author="R4-1913013" w:date="2019-10-25T09:47:00Z">
              <w:r>
                <w:rPr>
                  <w:rFonts w:ascii="Arial" w:hAnsi="Arial"/>
                  <w:sz w:val="18"/>
                  <w:lang w:eastAsia="x-none"/>
                </w:rPr>
                <w:t>internal</w:t>
              </w:r>
            </w:ins>
          </w:p>
        </w:tc>
        <w:tc>
          <w:tcPr>
            <w:tcW w:w="0" w:type="auto"/>
            <w:shd w:val="clear" w:color="auto" w:fill="auto"/>
            <w:tcPrChange w:id="2012" w:author="Huawei" w:date="2019-10-25T13:54:00Z">
              <w:tcPr>
                <w:tcW w:w="6379" w:type="dxa"/>
                <w:shd w:val="clear" w:color="auto" w:fill="auto"/>
              </w:tcPr>
            </w:tcPrChange>
          </w:tcPr>
          <w:p w14:paraId="42867BAB" w14:textId="77777777" w:rsidR="00B1515B" w:rsidRPr="000C0827" w:rsidRDefault="00B1515B" w:rsidP="002757E9">
            <w:pPr>
              <w:keepNext/>
              <w:keepLines/>
              <w:spacing w:after="0"/>
              <w:jc w:val="center"/>
              <w:rPr>
                <w:ins w:id="2013" w:author="R4-1913013" w:date="2019-10-25T09:47:00Z"/>
                <w:rFonts w:ascii="Arial" w:hAnsi="Arial"/>
                <w:sz w:val="18"/>
                <w:lang w:eastAsia="x-none"/>
              </w:rPr>
            </w:pPr>
            <w:ins w:id="2014" w:author="R4-1913013" w:date="2019-10-25T09:47:00Z">
              <w:r>
                <w:rPr>
                  <w:rFonts w:ascii="Arial" w:hAnsi="Arial"/>
                  <w:sz w:val="18"/>
                  <w:lang w:eastAsia="x-none"/>
                </w:rPr>
                <w:t>Number of I/Q data transmitter streams feed to DACs in the transceiver array</w:t>
              </w:r>
            </w:ins>
          </w:p>
        </w:tc>
      </w:tr>
      <w:tr w:rsidR="00B1515B" w:rsidRPr="000C0827" w14:paraId="4A6B63CA" w14:textId="77777777" w:rsidTr="00562760">
        <w:trPr>
          <w:ins w:id="2015" w:author="R4-1913013" w:date="2019-10-25T09:47:00Z"/>
        </w:trPr>
        <w:tc>
          <w:tcPr>
            <w:tcW w:w="0" w:type="auto"/>
            <w:tcPrChange w:id="2016" w:author="Huawei" w:date="2019-10-25T13:54:00Z">
              <w:tcPr>
                <w:tcW w:w="0" w:type="auto"/>
              </w:tcPr>
            </w:tcPrChange>
          </w:tcPr>
          <w:p w14:paraId="7659649E" w14:textId="77777777" w:rsidR="00B1515B" w:rsidRPr="00637DE5" w:rsidRDefault="00B1515B" w:rsidP="002757E9">
            <w:pPr>
              <w:keepNext/>
              <w:keepLines/>
              <w:spacing w:after="0"/>
              <w:jc w:val="center"/>
              <w:rPr>
                <w:ins w:id="2017" w:author="R4-1913013" w:date="2019-10-25T09:47:00Z"/>
                <w:i/>
                <w:sz w:val="18"/>
                <w:lang w:eastAsia="x-none"/>
              </w:rPr>
            </w:pPr>
            <w:ins w:id="2018" w:author="R4-1913013" w:date="2019-10-25T09:47:00Z">
              <w:r w:rsidRPr="00637DE5">
                <w:rPr>
                  <w:i/>
                  <w:sz w:val="18"/>
                  <w:lang w:eastAsia="x-none"/>
                </w:rPr>
                <w:t>N</w:t>
              </w:r>
              <w:r w:rsidRPr="00637DE5">
                <w:rPr>
                  <w:i/>
                  <w:sz w:val="18"/>
                  <w:vertAlign w:val="subscript"/>
                  <w:lang w:eastAsia="x-none"/>
                </w:rPr>
                <w:t>RF</w:t>
              </w:r>
            </w:ins>
          </w:p>
        </w:tc>
        <w:tc>
          <w:tcPr>
            <w:tcW w:w="0" w:type="auto"/>
            <w:tcPrChange w:id="2019" w:author="Huawei" w:date="2019-10-25T13:54:00Z">
              <w:tcPr>
                <w:tcW w:w="1430" w:type="dxa"/>
              </w:tcPr>
            </w:tcPrChange>
          </w:tcPr>
          <w:p w14:paraId="5E75E580" w14:textId="77777777" w:rsidR="00B1515B" w:rsidRDefault="00B1515B" w:rsidP="002757E9">
            <w:pPr>
              <w:keepNext/>
              <w:keepLines/>
              <w:spacing w:after="0"/>
              <w:jc w:val="center"/>
              <w:rPr>
                <w:ins w:id="2020" w:author="R4-1913013" w:date="2019-10-25T09:47:00Z"/>
                <w:rFonts w:ascii="Arial" w:hAnsi="Arial"/>
                <w:sz w:val="18"/>
                <w:lang w:eastAsia="x-none"/>
              </w:rPr>
            </w:pPr>
            <w:ins w:id="2021" w:author="R4-1913013" w:date="2019-10-25T09:47:00Z">
              <w:r>
                <w:rPr>
                  <w:rFonts w:ascii="Arial" w:hAnsi="Arial"/>
                  <w:sz w:val="18"/>
                  <w:lang w:eastAsia="x-none"/>
                </w:rPr>
                <w:t>Transceiver array boundary</w:t>
              </w:r>
            </w:ins>
          </w:p>
        </w:tc>
        <w:tc>
          <w:tcPr>
            <w:tcW w:w="0" w:type="auto"/>
            <w:shd w:val="clear" w:color="auto" w:fill="auto"/>
            <w:tcPrChange w:id="2022" w:author="Huawei" w:date="2019-10-25T13:54:00Z">
              <w:tcPr>
                <w:tcW w:w="6379" w:type="dxa"/>
                <w:shd w:val="clear" w:color="auto" w:fill="auto"/>
              </w:tcPr>
            </w:tcPrChange>
          </w:tcPr>
          <w:p w14:paraId="6BF2531D" w14:textId="77777777" w:rsidR="00B1515B" w:rsidRDefault="00B1515B" w:rsidP="002757E9">
            <w:pPr>
              <w:keepNext/>
              <w:keepLines/>
              <w:spacing w:after="0"/>
              <w:jc w:val="center"/>
              <w:rPr>
                <w:ins w:id="2023" w:author="R4-1913013" w:date="2019-10-25T09:47:00Z"/>
                <w:rFonts w:ascii="Arial" w:hAnsi="Arial"/>
                <w:sz w:val="18"/>
                <w:lang w:eastAsia="x-none"/>
              </w:rPr>
            </w:pPr>
            <w:ins w:id="2024" w:author="R4-1913013" w:date="2019-10-25T09:47:00Z">
              <w:r>
                <w:rPr>
                  <w:rFonts w:ascii="Arial" w:hAnsi="Arial"/>
                  <w:sz w:val="18"/>
                  <w:lang w:eastAsia="x-none"/>
                </w:rPr>
                <w:t>Number of RF connectors at the transceiver array boundary</w:t>
              </w:r>
            </w:ins>
          </w:p>
        </w:tc>
      </w:tr>
      <w:tr w:rsidR="00B1515B" w:rsidRPr="000C0827" w14:paraId="0EDB76D9" w14:textId="77777777" w:rsidTr="00562760">
        <w:trPr>
          <w:ins w:id="2025" w:author="R4-1913013" w:date="2019-10-25T09:47:00Z"/>
        </w:trPr>
        <w:tc>
          <w:tcPr>
            <w:tcW w:w="0" w:type="auto"/>
            <w:tcPrChange w:id="2026" w:author="Huawei" w:date="2019-10-25T13:54:00Z">
              <w:tcPr>
                <w:tcW w:w="0" w:type="auto"/>
              </w:tcPr>
            </w:tcPrChange>
          </w:tcPr>
          <w:p w14:paraId="14E017B9" w14:textId="77777777" w:rsidR="00B1515B" w:rsidRPr="00637DE5" w:rsidRDefault="00B1515B" w:rsidP="002757E9">
            <w:pPr>
              <w:keepNext/>
              <w:keepLines/>
              <w:spacing w:after="0"/>
              <w:jc w:val="center"/>
              <w:rPr>
                <w:ins w:id="2027" w:author="R4-1913013" w:date="2019-10-25T09:47:00Z"/>
                <w:i/>
                <w:sz w:val="18"/>
                <w:lang w:eastAsia="x-none"/>
              </w:rPr>
            </w:pPr>
            <w:ins w:id="2028" w:author="R4-1913013" w:date="2019-10-25T09:47:00Z">
              <w:r w:rsidRPr="00637DE5">
                <w:rPr>
                  <w:i/>
                  <w:sz w:val="18"/>
                  <w:lang w:eastAsia="x-none"/>
                </w:rPr>
                <w:t>N</w:t>
              </w:r>
              <w:r w:rsidRPr="00637DE5">
                <w:rPr>
                  <w:i/>
                  <w:sz w:val="18"/>
                  <w:vertAlign w:val="subscript"/>
                  <w:lang w:eastAsia="x-none"/>
                </w:rPr>
                <w:t>AE</w:t>
              </w:r>
            </w:ins>
          </w:p>
        </w:tc>
        <w:tc>
          <w:tcPr>
            <w:tcW w:w="0" w:type="auto"/>
            <w:tcPrChange w:id="2029" w:author="Huawei" w:date="2019-10-25T13:54:00Z">
              <w:tcPr>
                <w:tcW w:w="1430" w:type="dxa"/>
              </w:tcPr>
            </w:tcPrChange>
          </w:tcPr>
          <w:p w14:paraId="73FAD7CA" w14:textId="77777777" w:rsidR="00B1515B" w:rsidRDefault="00B1515B" w:rsidP="002757E9">
            <w:pPr>
              <w:keepNext/>
              <w:keepLines/>
              <w:spacing w:after="0"/>
              <w:jc w:val="center"/>
              <w:rPr>
                <w:ins w:id="2030" w:author="R4-1913013" w:date="2019-10-25T09:47:00Z"/>
                <w:rFonts w:ascii="Arial" w:hAnsi="Arial"/>
                <w:sz w:val="18"/>
                <w:lang w:eastAsia="x-none"/>
              </w:rPr>
            </w:pPr>
            <w:ins w:id="2031" w:author="R4-1913013" w:date="2019-10-25T09:47:00Z">
              <w:r>
                <w:rPr>
                  <w:rFonts w:ascii="Arial" w:hAnsi="Arial"/>
                  <w:sz w:val="18"/>
                  <w:lang w:eastAsia="x-none"/>
                </w:rPr>
                <w:t>internal</w:t>
              </w:r>
            </w:ins>
          </w:p>
        </w:tc>
        <w:tc>
          <w:tcPr>
            <w:tcW w:w="0" w:type="auto"/>
            <w:shd w:val="clear" w:color="auto" w:fill="auto"/>
            <w:tcPrChange w:id="2032" w:author="Huawei" w:date="2019-10-25T13:54:00Z">
              <w:tcPr>
                <w:tcW w:w="6379" w:type="dxa"/>
                <w:shd w:val="clear" w:color="auto" w:fill="auto"/>
              </w:tcPr>
            </w:tcPrChange>
          </w:tcPr>
          <w:p w14:paraId="79355A70" w14:textId="77777777" w:rsidR="00B1515B" w:rsidRDefault="00B1515B" w:rsidP="002757E9">
            <w:pPr>
              <w:keepNext/>
              <w:keepLines/>
              <w:spacing w:after="0"/>
              <w:jc w:val="center"/>
              <w:rPr>
                <w:ins w:id="2033" w:author="R4-1913013" w:date="2019-10-25T09:47:00Z"/>
                <w:rFonts w:ascii="Arial" w:hAnsi="Arial"/>
                <w:sz w:val="18"/>
                <w:lang w:eastAsia="x-none"/>
              </w:rPr>
            </w:pPr>
            <w:ins w:id="2034" w:author="R4-1913013" w:date="2019-10-25T09:47:00Z">
              <w:r>
                <w:rPr>
                  <w:rFonts w:ascii="Arial" w:hAnsi="Arial"/>
                  <w:sz w:val="18"/>
                  <w:lang w:eastAsia="x-none"/>
                </w:rPr>
                <w:t>Number of RF transmission lines to antenna array</w:t>
              </w:r>
            </w:ins>
          </w:p>
        </w:tc>
      </w:tr>
    </w:tbl>
    <w:p w14:paraId="146B1590" w14:textId="3D7FE439" w:rsidR="00B1515B" w:rsidDel="00C21466" w:rsidRDefault="00B1515B" w:rsidP="00B1515B">
      <w:pPr>
        <w:pStyle w:val="BodyText"/>
        <w:jc w:val="center"/>
        <w:rPr>
          <w:ins w:id="2035" w:author="R4-1913013" w:date="2019-10-25T09:47:00Z"/>
          <w:del w:id="2036" w:author="Huawei" w:date="2019-10-25T16:16:00Z"/>
        </w:rPr>
      </w:pPr>
      <w:ins w:id="2037" w:author="R4-1913013" w:date="2019-10-25T09:47:00Z">
        <w:r>
          <w:br w:type="textWrapping" w:clear="all"/>
        </w:r>
      </w:ins>
    </w:p>
    <w:p w14:paraId="6B26E7A9" w14:textId="77777777" w:rsidR="00B1515B" w:rsidRDefault="00B1515B">
      <w:pPr>
        <w:rPr>
          <w:ins w:id="2038" w:author="R4-1913013" w:date="2019-10-25T09:47:00Z"/>
        </w:rPr>
        <w:pPrChange w:id="2039" w:author="Huawei" w:date="2019-10-25T16:16:00Z">
          <w:pPr>
            <w:pStyle w:val="BodyText"/>
          </w:pPr>
        </w:pPrChange>
      </w:pPr>
      <w:ins w:id="2040" w:author="R4-1913013" w:date="2019-10-25T09:47:00Z">
        <w:r>
          <w:t xml:space="preserve">The relations between the number of interfaces, can be used to discriminate between different beamforming approaches as described in table 5.3.2-2. </w:t>
        </w:r>
      </w:ins>
    </w:p>
    <w:p w14:paraId="4E9240FE" w14:textId="77777777" w:rsidR="00B1515B" w:rsidRPr="003C0B2F" w:rsidRDefault="00B1515B" w:rsidP="00B1515B">
      <w:pPr>
        <w:keepNext/>
        <w:keepLines/>
        <w:spacing w:after="0"/>
        <w:jc w:val="center"/>
        <w:rPr>
          <w:ins w:id="2041" w:author="R4-1913013" w:date="2019-10-25T09:47:00Z"/>
          <w:rFonts w:ascii="Arial" w:eastAsia="SimSun" w:hAnsi="Arial"/>
          <w:b/>
        </w:rPr>
      </w:pPr>
      <w:ins w:id="2042" w:author="R4-1913013" w:date="2019-10-25T09:47:00Z">
        <w:r w:rsidRPr="003C0B2F">
          <w:rPr>
            <w:rFonts w:ascii="Arial" w:eastAsia="SimSun" w:hAnsi="Arial"/>
            <w:b/>
          </w:rPr>
          <w:t xml:space="preserve">Table </w:t>
        </w:r>
        <w:r>
          <w:rPr>
            <w:rFonts w:ascii="Arial" w:eastAsia="SimSun" w:hAnsi="Arial"/>
            <w:b/>
          </w:rPr>
          <w:t>5.3.2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Beamforming concepts</w:t>
        </w:r>
        <w:r w:rsidRPr="003C0B2F">
          <w:rPr>
            <w:rFonts w:ascii="Arial" w:eastAsia="SimSu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0C0827" w14:paraId="792258E4" w14:textId="77777777" w:rsidTr="002757E9">
        <w:trPr>
          <w:tblHeader/>
          <w:jc w:val="center"/>
          <w:ins w:id="2043" w:author="R4-1913013" w:date="2019-10-25T09:47:00Z"/>
        </w:trPr>
        <w:tc>
          <w:tcPr>
            <w:tcW w:w="0" w:type="auto"/>
          </w:tcPr>
          <w:p w14:paraId="5BD44130" w14:textId="77777777" w:rsidR="00B1515B" w:rsidRDefault="00B1515B" w:rsidP="002757E9">
            <w:pPr>
              <w:keepNext/>
              <w:keepLines/>
              <w:spacing w:after="0"/>
              <w:jc w:val="center"/>
              <w:rPr>
                <w:ins w:id="2044" w:author="R4-1913013" w:date="2019-10-25T09:47:00Z"/>
                <w:rFonts w:ascii="Arial" w:hAnsi="Arial"/>
                <w:b/>
                <w:sz w:val="18"/>
              </w:rPr>
            </w:pPr>
            <w:ins w:id="2045" w:author="R4-1913013" w:date="2019-10-25T09:47:00Z">
              <w:r>
                <w:rPr>
                  <w:rFonts w:ascii="Arial" w:hAnsi="Arial"/>
                  <w:b/>
                  <w:sz w:val="18"/>
                </w:rPr>
                <w:t>Beamforming</w:t>
              </w:r>
            </w:ins>
          </w:p>
        </w:tc>
        <w:tc>
          <w:tcPr>
            <w:tcW w:w="0" w:type="auto"/>
            <w:shd w:val="clear" w:color="auto" w:fill="auto"/>
          </w:tcPr>
          <w:p w14:paraId="78D5C45F" w14:textId="77777777" w:rsidR="00B1515B" w:rsidRPr="000C0827" w:rsidRDefault="00B1515B" w:rsidP="002757E9">
            <w:pPr>
              <w:keepNext/>
              <w:keepLines/>
              <w:spacing w:after="0"/>
              <w:jc w:val="center"/>
              <w:rPr>
                <w:ins w:id="2046" w:author="R4-1913013" w:date="2019-10-25T09:47:00Z"/>
                <w:rFonts w:ascii="Arial" w:hAnsi="Arial"/>
                <w:b/>
                <w:sz w:val="18"/>
              </w:rPr>
            </w:pPr>
            <w:ins w:id="2047" w:author="R4-1913013" w:date="2019-10-25T09:47:00Z">
              <w:r>
                <w:rPr>
                  <w:rFonts w:ascii="Arial" w:hAnsi="Arial"/>
                  <w:b/>
                  <w:sz w:val="18"/>
                </w:rPr>
                <w:t>Antenna Port Mapping</w:t>
              </w:r>
            </w:ins>
          </w:p>
        </w:tc>
        <w:tc>
          <w:tcPr>
            <w:tcW w:w="0" w:type="auto"/>
          </w:tcPr>
          <w:p w14:paraId="3BDB6CF8" w14:textId="77777777" w:rsidR="00B1515B" w:rsidRDefault="00B1515B" w:rsidP="002757E9">
            <w:pPr>
              <w:keepNext/>
              <w:keepLines/>
              <w:spacing w:after="0"/>
              <w:jc w:val="center"/>
              <w:rPr>
                <w:ins w:id="2048" w:author="R4-1913013" w:date="2019-10-25T09:47:00Z"/>
                <w:rFonts w:ascii="Arial" w:hAnsi="Arial"/>
                <w:b/>
                <w:sz w:val="18"/>
              </w:rPr>
            </w:pPr>
            <w:ins w:id="2049" w:author="R4-1913013" w:date="2019-10-25T09:47:00Z">
              <w:r>
                <w:rPr>
                  <w:rFonts w:ascii="Arial" w:hAnsi="Arial"/>
                  <w:b/>
                  <w:sz w:val="18"/>
                </w:rPr>
                <w:t>Transceiver Array</w:t>
              </w:r>
            </w:ins>
          </w:p>
        </w:tc>
        <w:tc>
          <w:tcPr>
            <w:tcW w:w="0" w:type="auto"/>
          </w:tcPr>
          <w:p w14:paraId="6BF034B1" w14:textId="77777777" w:rsidR="00B1515B" w:rsidRDefault="00B1515B" w:rsidP="002757E9">
            <w:pPr>
              <w:keepNext/>
              <w:keepLines/>
              <w:spacing w:after="0"/>
              <w:jc w:val="center"/>
              <w:rPr>
                <w:ins w:id="2050" w:author="R4-1913013" w:date="2019-10-25T09:47:00Z"/>
                <w:rFonts w:ascii="Arial" w:hAnsi="Arial"/>
                <w:b/>
                <w:sz w:val="18"/>
              </w:rPr>
            </w:pPr>
            <w:ins w:id="2051" w:author="R4-1913013" w:date="2019-10-25T09:47:00Z">
              <w:r>
                <w:rPr>
                  <w:rFonts w:ascii="Arial" w:hAnsi="Arial"/>
                  <w:b/>
                  <w:sz w:val="18"/>
                </w:rPr>
                <w:t>Radio Distribution Network</w:t>
              </w:r>
            </w:ins>
          </w:p>
        </w:tc>
      </w:tr>
      <w:tr w:rsidR="00B1515B" w:rsidRPr="000C0827" w14:paraId="7A8A2F9E" w14:textId="77777777" w:rsidTr="002757E9">
        <w:trPr>
          <w:jc w:val="center"/>
          <w:ins w:id="2052" w:author="R4-1913013" w:date="2019-10-25T09:47:00Z"/>
        </w:trPr>
        <w:tc>
          <w:tcPr>
            <w:tcW w:w="0" w:type="auto"/>
          </w:tcPr>
          <w:p w14:paraId="35B926ED" w14:textId="77777777" w:rsidR="00B1515B" w:rsidRDefault="00B1515B" w:rsidP="002757E9">
            <w:pPr>
              <w:keepNext/>
              <w:keepLines/>
              <w:spacing w:after="0"/>
              <w:jc w:val="center"/>
              <w:rPr>
                <w:ins w:id="2053" w:author="R4-1913013" w:date="2019-10-25T09:47:00Z"/>
                <w:rFonts w:ascii="Arial" w:hAnsi="Arial"/>
                <w:sz w:val="18"/>
                <w:szCs w:val="18"/>
                <w:lang w:eastAsia="zh-CN"/>
              </w:rPr>
            </w:pPr>
            <w:ins w:id="2054" w:author="R4-1913013" w:date="2019-10-25T09:47:00Z">
              <w:r>
                <w:rPr>
                  <w:rFonts w:ascii="Arial" w:hAnsi="Arial"/>
                  <w:sz w:val="18"/>
                  <w:szCs w:val="18"/>
                  <w:lang w:eastAsia="zh-CN"/>
                </w:rPr>
                <w:t>Analog</w:t>
              </w:r>
            </w:ins>
          </w:p>
        </w:tc>
        <w:tc>
          <w:tcPr>
            <w:tcW w:w="0" w:type="auto"/>
            <w:shd w:val="clear" w:color="auto" w:fill="auto"/>
          </w:tcPr>
          <w:p w14:paraId="1B1734EE" w14:textId="77777777" w:rsidR="00B1515B" w:rsidRPr="00637DE5" w:rsidRDefault="00B1515B" w:rsidP="002757E9">
            <w:pPr>
              <w:keepNext/>
              <w:keepLines/>
              <w:spacing w:after="0"/>
              <w:jc w:val="center"/>
              <w:rPr>
                <w:ins w:id="2055" w:author="R4-1913013" w:date="2019-10-25T09:47:00Z"/>
                <w:i/>
                <w:sz w:val="18"/>
                <w:szCs w:val="18"/>
                <w:lang w:eastAsia="zh-CN"/>
              </w:rPr>
            </w:pPr>
            <w:ins w:id="2056" w:author="R4-1913013" w:date="2019-10-25T09:47:00Z">
              <w:r w:rsidRPr="00637DE5">
                <w:rPr>
                  <w:i/>
                  <w:sz w:val="18"/>
                  <w:szCs w:val="18"/>
                  <w:lang w:eastAsia="zh-CN"/>
                </w:rPr>
                <w:t>N</w:t>
              </w:r>
              <w:r w:rsidRPr="00637DE5">
                <w:rPr>
                  <w:i/>
                  <w:sz w:val="18"/>
                  <w:szCs w:val="18"/>
                  <w:vertAlign w:val="subscript"/>
                  <w:lang w:eastAsia="zh-CN"/>
                </w:rPr>
                <w:t>LP</w:t>
              </w:r>
              <w:r w:rsidRPr="00637DE5">
                <w:rPr>
                  <w:i/>
                  <w:sz w:val="18"/>
                  <w:szCs w:val="18"/>
                  <w:lang w:eastAsia="zh-CN"/>
                </w:rPr>
                <w:t>=N</w:t>
              </w:r>
              <w:r w:rsidRPr="00637DE5">
                <w:rPr>
                  <w:i/>
                  <w:sz w:val="18"/>
                  <w:szCs w:val="18"/>
                  <w:vertAlign w:val="subscript"/>
                  <w:lang w:eastAsia="zh-CN"/>
                </w:rPr>
                <w:t>BB</w:t>
              </w:r>
            </w:ins>
          </w:p>
        </w:tc>
        <w:tc>
          <w:tcPr>
            <w:tcW w:w="0" w:type="auto"/>
          </w:tcPr>
          <w:p w14:paraId="64565857" w14:textId="77777777" w:rsidR="00B1515B" w:rsidRPr="00637DE5" w:rsidRDefault="00B1515B" w:rsidP="002757E9">
            <w:pPr>
              <w:keepNext/>
              <w:keepLines/>
              <w:spacing w:after="0"/>
              <w:jc w:val="center"/>
              <w:rPr>
                <w:ins w:id="2057" w:author="R4-1913013" w:date="2019-10-25T09:47:00Z"/>
                <w:i/>
                <w:sz w:val="18"/>
                <w:szCs w:val="18"/>
                <w:lang w:eastAsia="zh-CN"/>
              </w:rPr>
            </w:pPr>
            <w:ins w:id="2058" w:author="R4-1913013" w:date="2019-10-25T09:47:00Z">
              <w:r w:rsidRPr="00637DE5">
                <w:rPr>
                  <w:i/>
                  <w:sz w:val="18"/>
                  <w:szCs w:val="18"/>
                  <w:lang w:eastAsia="zh-CN"/>
                </w:rPr>
                <w:t>N</w:t>
              </w:r>
              <w:r w:rsidRPr="00637DE5">
                <w:rPr>
                  <w:i/>
                  <w:sz w:val="18"/>
                  <w:szCs w:val="18"/>
                  <w:vertAlign w:val="subscript"/>
                  <w:lang w:eastAsia="zh-CN"/>
                </w:rPr>
                <w:t>BB</w:t>
              </w:r>
              <w:r w:rsidRPr="00637DE5">
                <w:rPr>
                  <w:i/>
                  <w:sz w:val="18"/>
                  <w:szCs w:val="18"/>
                  <w:lang w:eastAsia="zh-CN"/>
                </w:rPr>
                <w:t>&lt;N</w:t>
              </w:r>
              <w:r w:rsidRPr="00637DE5">
                <w:rPr>
                  <w:i/>
                  <w:sz w:val="18"/>
                  <w:szCs w:val="18"/>
                  <w:vertAlign w:val="subscript"/>
                  <w:lang w:eastAsia="zh-CN"/>
                </w:rPr>
                <w:t>RF</w:t>
              </w:r>
            </w:ins>
          </w:p>
        </w:tc>
        <w:tc>
          <w:tcPr>
            <w:tcW w:w="0" w:type="auto"/>
          </w:tcPr>
          <w:p w14:paraId="5F87DF30" w14:textId="77777777" w:rsidR="00B1515B" w:rsidRPr="00637DE5" w:rsidRDefault="00B1515B" w:rsidP="002757E9">
            <w:pPr>
              <w:keepNext/>
              <w:keepLines/>
              <w:spacing w:after="0"/>
              <w:jc w:val="center"/>
              <w:rPr>
                <w:ins w:id="2059" w:author="R4-1913013" w:date="2019-10-25T09:47:00Z"/>
                <w:i/>
                <w:sz w:val="18"/>
                <w:szCs w:val="18"/>
                <w:lang w:eastAsia="zh-CN"/>
              </w:rPr>
            </w:pPr>
            <w:ins w:id="2060" w:author="R4-1913013" w:date="2019-10-25T09:47:00Z">
              <w:r w:rsidRPr="00637DE5">
                <w:rPr>
                  <w:i/>
                  <w:sz w:val="18"/>
                  <w:szCs w:val="18"/>
                  <w:lang w:eastAsia="zh-CN"/>
                </w:rPr>
                <w:t>N</w:t>
              </w:r>
              <w:r w:rsidRPr="00637DE5">
                <w:rPr>
                  <w:i/>
                  <w:sz w:val="18"/>
                  <w:szCs w:val="18"/>
                  <w:vertAlign w:val="subscript"/>
                  <w:lang w:eastAsia="zh-CN"/>
                </w:rPr>
                <w:t>RF</w:t>
              </w:r>
              <w:r w:rsidRPr="00637DE5">
                <w:rPr>
                  <w:i/>
                  <w:sz w:val="18"/>
                  <w:szCs w:val="18"/>
                  <w:u w:val="single"/>
                  <w:lang w:eastAsia="zh-CN"/>
                </w:rPr>
                <w:t>&lt;</w:t>
              </w:r>
              <w:r w:rsidRPr="00637DE5">
                <w:rPr>
                  <w:i/>
                  <w:sz w:val="18"/>
                  <w:szCs w:val="18"/>
                  <w:lang w:eastAsia="zh-CN"/>
                </w:rPr>
                <w:t>N</w:t>
              </w:r>
              <w:r w:rsidRPr="00637DE5">
                <w:rPr>
                  <w:i/>
                  <w:sz w:val="18"/>
                  <w:szCs w:val="18"/>
                  <w:vertAlign w:val="subscript"/>
                  <w:lang w:eastAsia="zh-CN"/>
                </w:rPr>
                <w:t>AE</w:t>
              </w:r>
            </w:ins>
          </w:p>
        </w:tc>
      </w:tr>
      <w:tr w:rsidR="00B1515B" w:rsidRPr="000C0827" w14:paraId="49F7EE4E" w14:textId="77777777" w:rsidTr="002757E9">
        <w:trPr>
          <w:jc w:val="center"/>
          <w:ins w:id="2061" w:author="R4-1913013" w:date="2019-10-25T09:47:00Z"/>
        </w:trPr>
        <w:tc>
          <w:tcPr>
            <w:tcW w:w="0" w:type="auto"/>
          </w:tcPr>
          <w:p w14:paraId="2251B1EB" w14:textId="77777777" w:rsidR="00B1515B" w:rsidRDefault="00B1515B" w:rsidP="002757E9">
            <w:pPr>
              <w:keepNext/>
              <w:keepLines/>
              <w:spacing w:after="0"/>
              <w:jc w:val="center"/>
              <w:rPr>
                <w:ins w:id="2062" w:author="R4-1913013" w:date="2019-10-25T09:47:00Z"/>
                <w:rFonts w:ascii="Arial" w:hAnsi="Arial"/>
                <w:sz w:val="18"/>
                <w:lang w:eastAsia="x-none"/>
              </w:rPr>
            </w:pPr>
            <w:ins w:id="2063" w:author="R4-1913013" w:date="2019-10-25T09:47:00Z">
              <w:r>
                <w:rPr>
                  <w:rFonts w:ascii="Arial" w:hAnsi="Arial"/>
                  <w:sz w:val="18"/>
                  <w:lang w:eastAsia="x-none"/>
                </w:rPr>
                <w:t>Digital</w:t>
              </w:r>
            </w:ins>
          </w:p>
        </w:tc>
        <w:tc>
          <w:tcPr>
            <w:tcW w:w="0" w:type="auto"/>
            <w:shd w:val="clear" w:color="auto" w:fill="auto"/>
          </w:tcPr>
          <w:p w14:paraId="33233F0B" w14:textId="77777777" w:rsidR="00B1515B" w:rsidRPr="00637DE5" w:rsidRDefault="00B1515B" w:rsidP="002757E9">
            <w:pPr>
              <w:keepNext/>
              <w:keepLines/>
              <w:spacing w:after="0"/>
              <w:jc w:val="center"/>
              <w:rPr>
                <w:ins w:id="2064" w:author="R4-1913013" w:date="2019-10-25T09:47:00Z"/>
                <w:i/>
                <w:sz w:val="18"/>
                <w:lang w:eastAsia="x-none"/>
              </w:rPr>
            </w:pPr>
            <w:ins w:id="2065" w:author="R4-1913013" w:date="2019-10-25T09:47:00Z">
              <w:r w:rsidRPr="00637DE5">
                <w:rPr>
                  <w:i/>
                  <w:sz w:val="18"/>
                  <w:szCs w:val="18"/>
                  <w:lang w:eastAsia="zh-CN"/>
                </w:rPr>
                <w:t>N</w:t>
              </w:r>
              <w:r w:rsidRPr="00637DE5">
                <w:rPr>
                  <w:i/>
                  <w:sz w:val="18"/>
                  <w:szCs w:val="18"/>
                  <w:vertAlign w:val="subscript"/>
                  <w:lang w:eastAsia="zh-CN"/>
                </w:rPr>
                <w:t>LP</w:t>
              </w:r>
              <w:r w:rsidRPr="00637DE5">
                <w:rPr>
                  <w:i/>
                  <w:sz w:val="18"/>
                  <w:szCs w:val="18"/>
                  <w:u w:val="single"/>
                  <w:lang w:eastAsia="zh-CN"/>
                </w:rPr>
                <w:t>&lt;</w:t>
              </w:r>
              <w:r w:rsidRPr="00637DE5">
                <w:rPr>
                  <w:i/>
                  <w:sz w:val="18"/>
                  <w:szCs w:val="18"/>
                  <w:lang w:eastAsia="zh-CN"/>
                </w:rPr>
                <w:t>N</w:t>
              </w:r>
              <w:r w:rsidRPr="00637DE5">
                <w:rPr>
                  <w:i/>
                  <w:sz w:val="18"/>
                  <w:szCs w:val="18"/>
                  <w:vertAlign w:val="subscript"/>
                  <w:lang w:eastAsia="zh-CN"/>
                </w:rPr>
                <w:t>BB</w:t>
              </w:r>
            </w:ins>
          </w:p>
        </w:tc>
        <w:tc>
          <w:tcPr>
            <w:tcW w:w="0" w:type="auto"/>
          </w:tcPr>
          <w:p w14:paraId="6A364516" w14:textId="77777777" w:rsidR="00B1515B" w:rsidRPr="00637DE5" w:rsidRDefault="00B1515B" w:rsidP="002757E9">
            <w:pPr>
              <w:keepNext/>
              <w:keepLines/>
              <w:spacing w:after="0"/>
              <w:jc w:val="center"/>
              <w:rPr>
                <w:ins w:id="2066" w:author="R4-1913013" w:date="2019-10-25T09:47:00Z"/>
                <w:i/>
                <w:sz w:val="18"/>
                <w:lang w:eastAsia="x-none"/>
              </w:rPr>
            </w:pPr>
            <w:ins w:id="2067" w:author="R4-1913013" w:date="2019-10-25T09:47:00Z">
              <w:r w:rsidRPr="00637DE5">
                <w:rPr>
                  <w:i/>
                  <w:sz w:val="18"/>
                  <w:szCs w:val="18"/>
                  <w:lang w:eastAsia="zh-CN"/>
                </w:rPr>
                <w:t>N</w:t>
              </w:r>
              <w:r w:rsidRPr="00637DE5">
                <w:rPr>
                  <w:i/>
                  <w:sz w:val="18"/>
                  <w:szCs w:val="18"/>
                  <w:vertAlign w:val="subscript"/>
                  <w:lang w:eastAsia="zh-CN"/>
                </w:rPr>
                <w:t>BB</w:t>
              </w:r>
              <w:r w:rsidRPr="00637DE5">
                <w:rPr>
                  <w:i/>
                  <w:sz w:val="18"/>
                  <w:szCs w:val="18"/>
                  <w:lang w:eastAsia="zh-CN"/>
                </w:rPr>
                <w:t>=N</w:t>
              </w:r>
              <w:r w:rsidRPr="00637DE5">
                <w:rPr>
                  <w:i/>
                  <w:sz w:val="18"/>
                  <w:szCs w:val="18"/>
                  <w:vertAlign w:val="subscript"/>
                  <w:lang w:eastAsia="zh-CN"/>
                </w:rPr>
                <w:t>RF</w:t>
              </w:r>
            </w:ins>
          </w:p>
        </w:tc>
        <w:tc>
          <w:tcPr>
            <w:tcW w:w="0" w:type="auto"/>
          </w:tcPr>
          <w:p w14:paraId="3F0550C2" w14:textId="77777777" w:rsidR="00B1515B" w:rsidRPr="00637DE5" w:rsidRDefault="00B1515B" w:rsidP="002757E9">
            <w:pPr>
              <w:keepNext/>
              <w:keepLines/>
              <w:spacing w:after="0"/>
              <w:jc w:val="center"/>
              <w:rPr>
                <w:ins w:id="2068" w:author="R4-1913013" w:date="2019-10-25T09:47:00Z"/>
                <w:i/>
                <w:sz w:val="18"/>
                <w:lang w:eastAsia="x-none"/>
              </w:rPr>
            </w:pPr>
            <w:ins w:id="2069" w:author="R4-1913013" w:date="2019-10-25T09:47:00Z">
              <w:r w:rsidRPr="00637DE5">
                <w:rPr>
                  <w:i/>
                  <w:sz w:val="18"/>
                  <w:szCs w:val="18"/>
                  <w:lang w:eastAsia="zh-CN"/>
                </w:rPr>
                <w:t>N</w:t>
              </w:r>
              <w:r w:rsidRPr="00637DE5">
                <w:rPr>
                  <w:i/>
                  <w:sz w:val="18"/>
                  <w:szCs w:val="18"/>
                  <w:vertAlign w:val="subscript"/>
                  <w:lang w:eastAsia="zh-CN"/>
                </w:rPr>
                <w:t>RF</w:t>
              </w:r>
              <w:r w:rsidRPr="00637DE5">
                <w:rPr>
                  <w:i/>
                  <w:sz w:val="18"/>
                  <w:szCs w:val="18"/>
                  <w:u w:val="single"/>
                  <w:lang w:eastAsia="zh-CN"/>
                </w:rPr>
                <w:t>&lt;</w:t>
              </w:r>
              <w:r w:rsidRPr="00637DE5">
                <w:rPr>
                  <w:i/>
                  <w:sz w:val="18"/>
                  <w:szCs w:val="18"/>
                  <w:lang w:eastAsia="zh-CN"/>
                </w:rPr>
                <w:t>N</w:t>
              </w:r>
              <w:r w:rsidRPr="00637DE5">
                <w:rPr>
                  <w:i/>
                  <w:sz w:val="18"/>
                  <w:szCs w:val="18"/>
                  <w:vertAlign w:val="subscript"/>
                  <w:lang w:eastAsia="zh-CN"/>
                </w:rPr>
                <w:t>AE</w:t>
              </w:r>
            </w:ins>
          </w:p>
        </w:tc>
      </w:tr>
      <w:tr w:rsidR="00B1515B" w:rsidRPr="000C0827" w14:paraId="2297287E" w14:textId="77777777" w:rsidTr="002757E9">
        <w:trPr>
          <w:jc w:val="center"/>
          <w:ins w:id="2070" w:author="R4-1913013" w:date="2019-10-25T09:47:00Z"/>
        </w:trPr>
        <w:tc>
          <w:tcPr>
            <w:tcW w:w="0" w:type="auto"/>
          </w:tcPr>
          <w:p w14:paraId="477DF948" w14:textId="77777777" w:rsidR="00B1515B" w:rsidRDefault="00B1515B" w:rsidP="002757E9">
            <w:pPr>
              <w:keepNext/>
              <w:keepLines/>
              <w:spacing w:after="0"/>
              <w:jc w:val="center"/>
              <w:rPr>
                <w:ins w:id="2071" w:author="R4-1913013" w:date="2019-10-25T09:47:00Z"/>
                <w:rFonts w:ascii="Arial" w:hAnsi="Arial"/>
                <w:sz w:val="18"/>
                <w:lang w:eastAsia="x-none"/>
              </w:rPr>
            </w:pPr>
            <w:ins w:id="2072" w:author="R4-1913013" w:date="2019-10-25T09:47:00Z">
              <w:r>
                <w:rPr>
                  <w:rFonts w:ascii="Arial" w:hAnsi="Arial"/>
                  <w:sz w:val="18"/>
                  <w:lang w:eastAsia="x-none"/>
                </w:rPr>
                <w:t>Hybrid</w:t>
              </w:r>
            </w:ins>
          </w:p>
        </w:tc>
        <w:tc>
          <w:tcPr>
            <w:tcW w:w="0" w:type="auto"/>
            <w:shd w:val="clear" w:color="auto" w:fill="auto"/>
          </w:tcPr>
          <w:p w14:paraId="46D11BEB" w14:textId="77777777" w:rsidR="00B1515B" w:rsidRPr="00637DE5" w:rsidRDefault="00B1515B" w:rsidP="002757E9">
            <w:pPr>
              <w:keepNext/>
              <w:keepLines/>
              <w:spacing w:after="0"/>
              <w:jc w:val="center"/>
              <w:rPr>
                <w:ins w:id="2073" w:author="R4-1913013" w:date="2019-10-25T09:47:00Z"/>
                <w:i/>
                <w:sz w:val="18"/>
                <w:lang w:eastAsia="x-none"/>
              </w:rPr>
            </w:pPr>
            <w:ins w:id="2074" w:author="R4-1913013" w:date="2019-10-25T09:47:00Z">
              <w:r w:rsidRPr="00637DE5">
                <w:rPr>
                  <w:i/>
                  <w:sz w:val="18"/>
                  <w:szCs w:val="18"/>
                  <w:lang w:eastAsia="zh-CN"/>
                </w:rPr>
                <w:t>N</w:t>
              </w:r>
              <w:r w:rsidRPr="00637DE5">
                <w:rPr>
                  <w:i/>
                  <w:sz w:val="18"/>
                  <w:szCs w:val="18"/>
                  <w:vertAlign w:val="subscript"/>
                  <w:lang w:eastAsia="zh-CN"/>
                </w:rPr>
                <w:t>LP</w:t>
              </w:r>
              <w:r w:rsidRPr="00637DE5">
                <w:rPr>
                  <w:i/>
                  <w:sz w:val="18"/>
                  <w:szCs w:val="18"/>
                  <w:u w:val="single"/>
                  <w:lang w:eastAsia="zh-CN"/>
                </w:rPr>
                <w:t>&lt;</w:t>
              </w:r>
              <w:r w:rsidRPr="00637DE5">
                <w:rPr>
                  <w:i/>
                  <w:sz w:val="18"/>
                  <w:szCs w:val="18"/>
                  <w:lang w:eastAsia="zh-CN"/>
                </w:rPr>
                <w:t>N</w:t>
              </w:r>
              <w:r w:rsidRPr="00637DE5">
                <w:rPr>
                  <w:i/>
                  <w:sz w:val="18"/>
                  <w:szCs w:val="18"/>
                  <w:vertAlign w:val="subscript"/>
                  <w:lang w:eastAsia="zh-CN"/>
                </w:rPr>
                <w:t>BB</w:t>
              </w:r>
            </w:ins>
          </w:p>
        </w:tc>
        <w:tc>
          <w:tcPr>
            <w:tcW w:w="0" w:type="auto"/>
          </w:tcPr>
          <w:p w14:paraId="5F28DB43" w14:textId="77777777" w:rsidR="00B1515B" w:rsidRPr="00637DE5" w:rsidRDefault="00B1515B" w:rsidP="002757E9">
            <w:pPr>
              <w:keepNext/>
              <w:keepLines/>
              <w:spacing w:after="0"/>
              <w:jc w:val="center"/>
              <w:rPr>
                <w:ins w:id="2075" w:author="R4-1913013" w:date="2019-10-25T09:47:00Z"/>
                <w:i/>
                <w:sz w:val="18"/>
                <w:lang w:eastAsia="x-none"/>
              </w:rPr>
            </w:pPr>
            <w:ins w:id="2076" w:author="R4-1913013" w:date="2019-10-25T09:47:00Z">
              <w:r w:rsidRPr="00637DE5">
                <w:rPr>
                  <w:i/>
                  <w:sz w:val="18"/>
                  <w:szCs w:val="18"/>
                  <w:lang w:eastAsia="zh-CN"/>
                </w:rPr>
                <w:t>N</w:t>
              </w:r>
              <w:r w:rsidRPr="00637DE5">
                <w:rPr>
                  <w:i/>
                  <w:sz w:val="18"/>
                  <w:szCs w:val="18"/>
                  <w:vertAlign w:val="subscript"/>
                  <w:lang w:eastAsia="zh-CN"/>
                </w:rPr>
                <w:t>BB</w:t>
              </w:r>
              <w:r w:rsidRPr="00637DE5">
                <w:rPr>
                  <w:i/>
                  <w:sz w:val="18"/>
                  <w:szCs w:val="18"/>
                  <w:lang w:eastAsia="zh-CN"/>
                </w:rPr>
                <w:t>&lt;N</w:t>
              </w:r>
              <w:r w:rsidRPr="00637DE5">
                <w:rPr>
                  <w:i/>
                  <w:sz w:val="18"/>
                  <w:szCs w:val="18"/>
                  <w:vertAlign w:val="subscript"/>
                  <w:lang w:eastAsia="zh-CN"/>
                </w:rPr>
                <w:t>RF</w:t>
              </w:r>
            </w:ins>
          </w:p>
        </w:tc>
        <w:tc>
          <w:tcPr>
            <w:tcW w:w="0" w:type="auto"/>
          </w:tcPr>
          <w:p w14:paraId="3D7091D3" w14:textId="77777777" w:rsidR="00B1515B" w:rsidRPr="00637DE5" w:rsidRDefault="00B1515B" w:rsidP="002757E9">
            <w:pPr>
              <w:keepNext/>
              <w:keepLines/>
              <w:spacing w:after="0"/>
              <w:jc w:val="center"/>
              <w:rPr>
                <w:ins w:id="2077" w:author="R4-1913013" w:date="2019-10-25T09:47:00Z"/>
                <w:i/>
                <w:sz w:val="18"/>
                <w:lang w:eastAsia="x-none"/>
              </w:rPr>
            </w:pPr>
            <w:ins w:id="2078" w:author="R4-1913013" w:date="2019-10-25T09:47:00Z">
              <w:r w:rsidRPr="00637DE5">
                <w:rPr>
                  <w:i/>
                  <w:sz w:val="18"/>
                  <w:szCs w:val="18"/>
                  <w:lang w:eastAsia="zh-CN"/>
                </w:rPr>
                <w:t>N</w:t>
              </w:r>
              <w:r w:rsidRPr="00637DE5">
                <w:rPr>
                  <w:i/>
                  <w:sz w:val="18"/>
                  <w:szCs w:val="18"/>
                  <w:vertAlign w:val="subscript"/>
                  <w:lang w:eastAsia="zh-CN"/>
                </w:rPr>
                <w:t>RF</w:t>
              </w:r>
              <w:r w:rsidRPr="00637DE5">
                <w:rPr>
                  <w:i/>
                  <w:sz w:val="18"/>
                  <w:szCs w:val="18"/>
                  <w:u w:val="single"/>
                  <w:lang w:eastAsia="zh-CN"/>
                </w:rPr>
                <w:t>&lt;</w:t>
              </w:r>
              <w:r w:rsidRPr="00637DE5">
                <w:rPr>
                  <w:i/>
                  <w:sz w:val="18"/>
                  <w:szCs w:val="18"/>
                  <w:lang w:eastAsia="zh-CN"/>
                </w:rPr>
                <w:t>N</w:t>
              </w:r>
              <w:r w:rsidRPr="00637DE5">
                <w:rPr>
                  <w:i/>
                  <w:sz w:val="18"/>
                  <w:szCs w:val="18"/>
                  <w:vertAlign w:val="subscript"/>
                  <w:lang w:eastAsia="zh-CN"/>
                </w:rPr>
                <w:t>AE</w:t>
              </w:r>
            </w:ins>
          </w:p>
        </w:tc>
      </w:tr>
    </w:tbl>
    <w:p w14:paraId="1BF91F46" w14:textId="77777777" w:rsidR="00B1515B" w:rsidRPr="008A2C16" w:rsidRDefault="00B1515B" w:rsidP="00B1515B">
      <w:pPr>
        <w:rPr>
          <w:ins w:id="2079" w:author="R4-1913013" w:date="2019-10-25T09:47:00Z"/>
          <w:b/>
        </w:rPr>
      </w:pPr>
    </w:p>
    <w:p w14:paraId="1858404D" w14:textId="77777777" w:rsidR="00B1515B" w:rsidRPr="009A0314" w:rsidRDefault="00B1515B" w:rsidP="002A7F00"/>
    <w:p w14:paraId="591822CC" w14:textId="789F3320" w:rsidR="002A7F00" w:rsidRPr="009A0314" w:rsidRDefault="002A7F00" w:rsidP="002A7F00">
      <w:pPr>
        <w:pStyle w:val="TF"/>
      </w:pPr>
      <w:r w:rsidRPr="009A0314">
        <w:rPr>
          <w:noProof/>
          <w:lang w:val="en-US" w:eastAsia="zh-CN"/>
        </w:rPr>
        <w:lastRenderedPageBreak/>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6E632C55" w:rsidR="002A7F00" w:rsidRPr="009A0314" w:rsidRDefault="002A7F00" w:rsidP="002A7F00">
      <w:pPr>
        <w:pStyle w:val="TF"/>
      </w:pPr>
      <w:r w:rsidRPr="009A0314">
        <w:t xml:space="preserve">Figure </w:t>
      </w:r>
      <w:r w:rsidR="00E86073" w:rsidRPr="009A0314">
        <w:t>5.3.2</w:t>
      </w:r>
      <w:r w:rsidRPr="009A0314">
        <w:t>-</w:t>
      </w:r>
      <w:ins w:id="2080" w:author="R4-1913013" w:date="2019-10-25T09:47:00Z">
        <w:r w:rsidR="00B1515B">
          <w:t>2</w:t>
        </w:r>
      </w:ins>
      <w:ins w:id="2081" w:author="Huawei" w:date="2019-10-25T16:16:00Z">
        <w:r w:rsidR="00C21466">
          <w:t>:</w:t>
        </w:r>
      </w:ins>
      <w:del w:id="2082" w:author="R4-1913013" w:date="2019-10-25T09:47:00Z">
        <w:r w:rsidRPr="009A0314" w:rsidDel="00B1515B">
          <w:delText>1</w:delText>
        </w:r>
      </w:del>
      <w:r w:rsidRPr="009A0314">
        <w:t xml:space="preserve"> </w:t>
      </w:r>
      <w:ins w:id="2083" w:author="R4-1913013" w:date="2019-10-25T09:47:00Z">
        <w:r w:rsidR="00B1515B">
          <w:t xml:space="preserve">Example of digital </w:t>
        </w:r>
      </w:ins>
      <w:del w:id="2084" w:author="R4-1913013" w:date="2019-10-25T09:47:00Z">
        <w:r w:rsidRPr="009A0314" w:rsidDel="00B1515B">
          <w:delText xml:space="preserve">BB </w:delText>
        </w:r>
      </w:del>
      <w:r w:rsidRPr="009A0314">
        <w:t>beam forming architecture</w:t>
      </w:r>
    </w:p>
    <w:p w14:paraId="0F13CAE2" w14:textId="36ABAE1F" w:rsidR="002A7F00" w:rsidRPr="009A0314" w:rsidRDefault="002A7F00" w:rsidP="002A7F00">
      <w:r w:rsidRPr="009A0314">
        <w:t xml:space="preserve">Because each PA has a path from the </w:t>
      </w:r>
      <w:ins w:id="2085" w:author="R4-1913013" w:date="2019-10-25T09:48:00Z">
        <w:r w:rsidR="00B1515B">
          <w:t>digital processing domain</w:t>
        </w:r>
        <w:r w:rsidR="00B1515B" w:rsidRPr="009A0314" w:rsidDel="00B1515B">
          <w:t xml:space="preserve"> </w:t>
        </w:r>
      </w:ins>
      <w:del w:id="2086" w:author="R4-1913013" w:date="2019-10-25T09:48:00Z">
        <w:r w:rsidRPr="009A0314" w:rsidDel="00B1515B">
          <w:delText xml:space="preserve">BB </w:delText>
        </w:r>
      </w:del>
      <w:r w:rsidRPr="009A0314">
        <w:t xml:space="preserve">implementing digital pre-distortion is possible, the relatively small </w:t>
      </w:r>
      <w:ins w:id="2087" w:author="R4-1913013" w:date="2019-10-25T09:48:00Z">
        <w:r w:rsidR="00B1515B">
          <w:t>bandwidths</w:t>
        </w:r>
        <w:r w:rsidR="00B1515B" w:rsidRPr="009A0314" w:rsidDel="00B1515B">
          <w:t xml:space="preserve"> </w:t>
        </w:r>
      </w:ins>
      <w:del w:id="2088" w:author="R4-1913013" w:date="2019-10-25T09:48:00Z">
        <w:r w:rsidRPr="009A0314" w:rsidDel="00B1515B">
          <w:delText xml:space="preserve">BW’s </w:delText>
        </w:r>
      </w:del>
      <w:r w:rsidRPr="009A0314">
        <w:t>of the operating bands mean that converters are feasible and also the high power of the PA means that the energy saved in linearizing the PA is greater than the energy used in implementing that linearization.</w:t>
      </w:r>
    </w:p>
    <w:p w14:paraId="055AFDEC" w14:textId="79FABBCD" w:rsidR="002A7F00" w:rsidRPr="009A0314" w:rsidRDefault="002A7F00" w:rsidP="002A7F00">
      <w:r w:rsidRPr="009A0314">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ins w:id="2089" w:author="R4-1913013" w:date="2019-10-25T09:48:00Z">
        <w:r w:rsidR="00B1515B">
          <w:t>digital processing domain</w:t>
        </w:r>
        <w:r w:rsidR="00B1515B" w:rsidRPr="009A0314" w:rsidDel="00B1515B">
          <w:t xml:space="preserve"> </w:t>
        </w:r>
      </w:ins>
      <w:del w:id="2090" w:author="R4-1913013" w:date="2019-10-25T09:48:00Z">
        <w:r w:rsidRPr="009A0314" w:rsidDel="00B1515B">
          <w:delText xml:space="preserve">BB </w:delText>
        </w:r>
      </w:del>
      <w:r w:rsidRPr="009A0314">
        <w:t xml:space="preserve">to antennas becomes </w:t>
      </w:r>
      <w:ins w:id="2091" w:author="R4-1913013" w:date="2019-10-25T09:48:00Z">
        <w:r w:rsidR="00B1515B">
          <w:t>complex</w:t>
        </w:r>
        <w:r w:rsidR="00B1515B" w:rsidRPr="009A0314" w:rsidDel="00B1515B">
          <w:t xml:space="preserve"> </w:t>
        </w:r>
      </w:ins>
      <w:del w:id="2092" w:author="R4-1913013" w:date="2019-10-25T09:48:00Z">
        <w:r w:rsidRPr="009A0314" w:rsidDel="00B1515B">
          <w:delText xml:space="preserve">impractical </w:delText>
        </w:r>
      </w:del>
      <w:r w:rsidRPr="009A0314">
        <w:t>and hence hybrid beam forming architectures are assumed.</w:t>
      </w:r>
    </w:p>
    <w:p w14:paraId="0ECBF498" w14:textId="28615630" w:rsidR="002A7F00" w:rsidRPr="009A0314" w:rsidRDefault="002A7F00" w:rsidP="002A7F00">
      <w:pPr>
        <w:pStyle w:val="TF"/>
      </w:pPr>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6DA8999C" w:rsidR="002A7F00" w:rsidRPr="009A0314" w:rsidRDefault="002A7F00" w:rsidP="002A7F00">
      <w:pPr>
        <w:pStyle w:val="TF"/>
      </w:pPr>
      <w:r w:rsidRPr="009A0314">
        <w:t xml:space="preserve">Figure </w:t>
      </w:r>
      <w:r w:rsidR="00E86073" w:rsidRPr="009A0314">
        <w:t>5.3.2</w:t>
      </w:r>
      <w:r w:rsidRPr="009A0314">
        <w:t>-</w:t>
      </w:r>
      <w:ins w:id="2093" w:author="R4-1913013" w:date="2019-10-25T09:48:00Z">
        <w:r w:rsidR="00B1515B">
          <w:t>3</w:t>
        </w:r>
      </w:ins>
      <w:ins w:id="2094" w:author="Huawei" w:date="2019-10-25T16:16:00Z">
        <w:r w:rsidR="00C21466">
          <w:t>:</w:t>
        </w:r>
      </w:ins>
      <w:del w:id="2095" w:author="R4-1913013" w:date="2019-10-25T09:48:00Z">
        <w:r w:rsidRPr="009A0314" w:rsidDel="00B1515B">
          <w:delText>1</w:delText>
        </w:r>
      </w:del>
      <w:r w:rsidRPr="009A0314">
        <w:t xml:space="preserve"> </w:t>
      </w:r>
      <w:ins w:id="2096" w:author="R4-1913013" w:date="2019-10-25T09:49:00Z">
        <w:r w:rsidR="00B1515B">
          <w:t>Example of h</w:t>
        </w:r>
      </w:ins>
      <w:del w:id="2097" w:author="R4-1913013" w:date="2019-10-25T09:49:00Z">
        <w:r w:rsidRPr="009A0314" w:rsidDel="00B1515B">
          <w:delText>H</w:delText>
        </w:r>
      </w:del>
      <w:r w:rsidRPr="009A0314">
        <w:t>ybrid beam forming architecture</w:t>
      </w:r>
    </w:p>
    <w:p w14:paraId="795ED978" w14:textId="178B2282" w:rsidR="002A7F00" w:rsidRPr="009A0314" w:rsidRDefault="002A7F00" w:rsidP="002A7F00">
      <w:r w:rsidRPr="009A0314">
        <w:t xml:space="preserve">As the beam forming is done in the RF it is not possible to individually digital pre-distort each PA in addition the wide operating and channel </w:t>
      </w:r>
      <w:ins w:id="2098" w:author="R4-1913013" w:date="2019-10-25T09:49:00Z">
        <w:r w:rsidR="00B1515B">
          <w:t xml:space="preserve">bandwidths </w:t>
        </w:r>
      </w:ins>
      <w:del w:id="2099" w:author="R4-1913013" w:date="2019-10-25T09:49:00Z">
        <w:r w:rsidRPr="009A0314" w:rsidDel="00B1515B">
          <w:delText xml:space="preserve">BW’s </w:delText>
        </w:r>
      </w:del>
      <w:r w:rsidRPr="009A0314">
        <w:t xml:space="preserve">mean that generating 3 to 5 times the </w:t>
      </w:r>
      <w:ins w:id="2100" w:author="R4-1913013" w:date="2019-10-25T09:49:00Z">
        <w:r w:rsidR="00B1515B">
          <w:t>bandwidth</w:t>
        </w:r>
        <w:r w:rsidR="00B1515B" w:rsidRPr="009A0314" w:rsidDel="00B1515B">
          <w:t xml:space="preserve"> </w:t>
        </w:r>
      </w:ins>
      <w:del w:id="2101" w:author="R4-1913013" w:date="2019-10-25T09:49:00Z">
        <w:r w:rsidRPr="009A0314" w:rsidDel="00B1515B">
          <w:delText xml:space="preserve">BW </w:delText>
        </w:r>
      </w:del>
      <w:r w:rsidRPr="009A0314">
        <w:t xml:space="preserve">from the </w:t>
      </w:r>
      <w:ins w:id="2102" w:author="R4-1913013" w:date="2019-10-25T09:49:00Z">
        <w:r w:rsidR="00B1515B">
          <w:t xml:space="preserve">digital-to-analog </w:t>
        </w:r>
      </w:ins>
      <w:r w:rsidRPr="009A0314">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9A0314" w:rsidRDefault="002A7F00" w:rsidP="002A7F00">
      <w:r w:rsidRPr="009A0314">
        <w:lastRenderedPageBreak/>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5ADEBD51" w:rsidR="002A7F00" w:rsidRPr="009A0314" w:rsidRDefault="002A7F00" w:rsidP="002A7F00">
      <w:r w:rsidRPr="009A0314">
        <w:t xml:space="preserve">For the 7 </w:t>
      </w:r>
      <w:r w:rsidR="00E86073" w:rsidRPr="009A0314">
        <w:t>-</w:t>
      </w:r>
      <w:r w:rsidRPr="009A0314">
        <w:t xml:space="preserve"> 24</w:t>
      </w:r>
      <w:r w:rsidR="00E86073" w:rsidRPr="009A0314">
        <w:t xml:space="preserve"> </w:t>
      </w:r>
      <w:r w:rsidRPr="009A0314">
        <w:t xml:space="preserve">GHz region it is likely that implementation will change from a </w:t>
      </w:r>
      <w:ins w:id="2103" w:author="R4-1913013" w:date="2019-10-25T09:49:00Z">
        <w:r w:rsidR="00B1515B">
          <w:t>digital</w:t>
        </w:r>
        <w:r w:rsidR="00B1515B" w:rsidRPr="009A0314" w:rsidDel="00B1515B">
          <w:t xml:space="preserve"> </w:t>
        </w:r>
      </w:ins>
      <w:del w:id="2104" w:author="R4-1913013" w:date="2019-10-25T09:49:00Z">
        <w:r w:rsidRPr="009A0314" w:rsidDel="00B1515B">
          <w:delText xml:space="preserve">BB </w:delText>
        </w:r>
      </w:del>
      <w:r w:rsidRPr="009A0314">
        <w:t xml:space="preserve">beam forming architecture to a hybrid beam forming </w:t>
      </w:r>
      <w:ins w:id="2105" w:author="R4-1913013" w:date="2019-10-25T09:49:00Z">
        <w:r w:rsidR="00B1515B">
          <w:t xml:space="preserve">or analog beamforming </w:t>
        </w:r>
      </w:ins>
      <w:r w:rsidRPr="009A0314">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1364907E" w:rsidR="001A51E3" w:rsidRPr="009A0314" w:rsidRDefault="00B746E7" w:rsidP="00812D42">
      <w:pPr>
        <w:pStyle w:val="Heading2"/>
      </w:pPr>
      <w:bookmarkStart w:id="2106" w:name="_Toc22912337"/>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2106"/>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2107" w:name="_Toc5697985"/>
      <w:bookmarkStart w:id="2108" w:name="_Toc22912338"/>
      <w:r w:rsidRPr="009A0314">
        <w:rPr>
          <w:lang w:val="en-US"/>
        </w:rPr>
        <w:t>5.4.1</w:t>
      </w:r>
      <w:r w:rsidRPr="009A0314">
        <w:rPr>
          <w:lang w:val="en-US"/>
        </w:rPr>
        <w:tab/>
      </w:r>
      <w:bookmarkEnd w:id="2107"/>
      <w:r w:rsidRPr="009A0314">
        <w:rPr>
          <w:lang w:val="en-US"/>
        </w:rPr>
        <w:t>PA trends</w:t>
      </w:r>
      <w:bookmarkEnd w:id="2108"/>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9A0314" w:rsidRDefault="00E510D4" w:rsidP="006B3304">
      <w:pPr>
        <w:rPr>
          <w:lang w:val="en-US"/>
        </w:rPr>
      </w:pPr>
      <w:r w:rsidRPr="009A0314">
        <w:rPr>
          <w:lang w:val="en-US"/>
        </w:rPr>
        <w:t xml:space="preserve">The PA technology and trends </w:t>
      </w:r>
      <w:r w:rsidR="0023738A" w:rsidRPr="009A0314">
        <w:rPr>
          <w:lang w:val="en-US"/>
        </w:rPr>
        <w:t xml:space="preserve">are </w:t>
      </w:r>
      <w:r w:rsidRPr="009A0314">
        <w:rPr>
          <w:lang w:val="en-US"/>
        </w:rPr>
        <w:t>based on professor Hua Wang [</w:t>
      </w:r>
      <w:r w:rsidR="007B3303" w:rsidRPr="009A0314">
        <w:rPr>
          <w:lang w:val="en-US"/>
        </w:rPr>
        <w:t>11</w:t>
      </w:r>
      <w:r w:rsidRPr="009A0314">
        <w:rPr>
          <w:lang w:val="en-US"/>
        </w:rPr>
        <w:t xml:space="preserve">] work where a large power amplifier survey consisting of more than </w:t>
      </w:r>
      <w:r w:rsidR="007B3303" w:rsidRPr="009A0314">
        <w:rPr>
          <w:lang w:val="en-US"/>
        </w:rPr>
        <w:t xml:space="preserve">2700 power amplifier </w:t>
      </w:r>
      <w:r w:rsidRPr="009A0314">
        <w:rPr>
          <w:lang w:val="en-US"/>
        </w:rPr>
        <w:t xml:space="preserve">data points </w:t>
      </w:r>
      <w:r w:rsidR="007B3303" w:rsidRPr="009A0314">
        <w:rPr>
          <w:lang w:val="en-US"/>
        </w:rPr>
        <w:t>has been collected</w:t>
      </w:r>
      <w:r w:rsidRPr="009A0314">
        <w:rPr>
          <w:lang w:val="en-US"/>
        </w:rPr>
        <w:t>. Wang</w:t>
      </w:r>
      <w:r w:rsidR="0023738A" w:rsidRPr="009A0314">
        <w:rPr>
          <w:lang w:val="en-US"/>
        </w:rPr>
        <w:t>’</w:t>
      </w:r>
      <w:r w:rsidRPr="009A0314">
        <w:rPr>
          <w:lang w:val="en-US"/>
        </w:rPr>
        <w:t>s database covers published results,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lang w:val="en-US"/>
        </w:rPr>
      </w:pPr>
      <w:r w:rsidRPr="009A0314">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9A0314" w:rsidRDefault="007B3303" w:rsidP="007B3303">
      <w:pPr>
        <w:rPr>
          <w:lang w:val="en-US"/>
        </w:rPr>
      </w:pPr>
      <w:r w:rsidRPr="009A0314">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0B3786F9" w:rsidR="007B3303" w:rsidRPr="009A0314" w:rsidRDefault="007B3303" w:rsidP="007B3303">
      <w:pPr>
        <w:jc w:val="center"/>
        <w:rPr>
          <w:rFonts w:ascii="Arial" w:hAnsi="Arial"/>
          <w:b/>
        </w:rPr>
      </w:pPr>
      <w:r w:rsidRPr="009A0314">
        <w:rPr>
          <w:rFonts w:ascii="Arial" w:hAnsi="Arial"/>
          <w:b/>
        </w:rPr>
        <w:t>Figure 5.4.1-1: Saturated output power versus frequency (red box depicts 7 – 24 GHz range)</w:t>
      </w:r>
      <w:del w:id="2109" w:author="R4-1913004" w:date="2019-10-18T10:38:00Z">
        <w:r w:rsidRPr="009A0314" w:rsidDel="006C2485">
          <w:rPr>
            <w:rFonts w:ascii="Arial" w:hAnsi="Arial"/>
            <w:b/>
          </w:rPr>
          <w:delText xml:space="preserve"> [11]</w:delText>
        </w:r>
      </w:del>
    </w:p>
    <w:p w14:paraId="27733D28" w14:textId="1282EA47" w:rsidR="007B3303" w:rsidRPr="009A0314" w:rsidRDefault="007B3303" w:rsidP="007B3303">
      <w:pPr>
        <w:rPr>
          <w:rFonts w:ascii="Arial" w:hAnsi="Arial"/>
          <w:b/>
        </w:rPr>
      </w:pPr>
      <w:r w:rsidRPr="009A0314">
        <w:rPr>
          <w:lang w:val="en-US"/>
        </w:rPr>
        <w:lastRenderedPageBreak/>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0AFDE487" w14:textId="76FB2EC0" w:rsidR="007B3303" w:rsidRPr="009A0314" w:rsidRDefault="007B3303" w:rsidP="007B3303">
      <w:pPr>
        <w:rPr>
          <w:lang w:val="en-US"/>
        </w:rPr>
      </w:pPr>
      <w:r w:rsidRPr="009A0314">
        <w:rPr>
          <w:lang w:val="en-US"/>
        </w:rPr>
        <w:t xml:space="preserve">Based on the analysis of the achievable Psat trends over the 7 – 24 GHz range, the saturated output power </w:t>
      </w:r>
      <w:ins w:id="2110" w:author="R4-1913004" w:date="2019-10-18T10:38:00Z">
        <w:r w:rsidR="006C2485">
          <w:rPr>
            <w:lang w:val="en-US"/>
          </w:rPr>
          <w:t xml:space="preserve">maximum </w:t>
        </w:r>
      </w:ins>
      <w:r w:rsidRPr="009A0314">
        <w:rPr>
          <w:lang w:val="en-US"/>
        </w:rPr>
        <w:t xml:space="preserve">trend values </w:t>
      </w:r>
      <w:ins w:id="2111" w:author="R4-1913004" w:date="2019-10-18T10:39:00Z">
        <w:r w:rsidR="006C2485">
          <w:rPr>
            <w:lang w:val="en-US"/>
          </w:rPr>
          <w:t xml:space="preserve">for 7.125 GHz and 24.25 GHz from [11] </w:t>
        </w:r>
      </w:ins>
      <w:r w:rsidRPr="009A0314">
        <w:rPr>
          <w:lang w:val="en-US"/>
        </w:rPr>
        <w:t xml:space="preserve">were </w:t>
      </w:r>
      <w:ins w:id="2112" w:author="R4-1913004" w:date="2019-10-18T10:39:00Z">
        <w:r w:rsidR="006C2485">
          <w:rPr>
            <w:lang w:val="en-US"/>
          </w:rPr>
          <w:t>listed</w:t>
        </w:r>
      </w:ins>
      <w:del w:id="2113" w:author="R4-1913004" w:date="2019-10-18T10:39:00Z">
        <w:r w:rsidRPr="009A0314" w:rsidDel="006C2485">
          <w:rPr>
            <w:lang w:val="en-US"/>
          </w:rPr>
          <w:delText xml:space="preserve">derived </w:delText>
        </w:r>
      </w:del>
      <w:r w:rsidRPr="009A0314">
        <w:rPr>
          <w:lang w:val="en-US"/>
        </w:rPr>
        <w:t>in table 5.4.1-1.</w:t>
      </w:r>
    </w:p>
    <w:p w14:paraId="4934BCF9" w14:textId="0BA69F11" w:rsidR="007B3303" w:rsidRPr="009A0314" w:rsidRDefault="007B3303" w:rsidP="007B3303">
      <w:pPr>
        <w:jc w:val="center"/>
        <w:rPr>
          <w:lang w:val="en-US"/>
        </w:rPr>
      </w:pPr>
      <w:r w:rsidRPr="009A0314">
        <w:rPr>
          <w:rFonts w:ascii="Arial" w:hAnsi="Arial"/>
          <w:b/>
        </w:rPr>
        <w:t xml:space="preserve">Table 5.4.1-1: </w:t>
      </w:r>
      <w:ins w:id="2114" w:author="R4-1913004" w:date="2019-10-18T10:39:00Z">
        <w:r w:rsidR="006C2485">
          <w:rPr>
            <w:rFonts w:ascii="Arial" w:hAnsi="Arial"/>
            <w:b/>
          </w:rPr>
          <w:t>Maximum t</w:t>
        </w:r>
      </w:ins>
      <w:del w:id="2115" w:author="R4-1913004" w:date="2019-10-18T10:39:00Z">
        <w:r w:rsidRPr="009A0314" w:rsidDel="006C2485">
          <w:rPr>
            <w:rFonts w:ascii="Arial" w:hAnsi="Arial"/>
            <w:b/>
          </w:rPr>
          <w:delText>T</w:delText>
        </w:r>
      </w:del>
      <w:r w:rsidRPr="009A0314">
        <w:rPr>
          <w:rFonts w:ascii="Arial" w:hAnsi="Arial"/>
          <w:b/>
        </w:rPr>
        <w:t>rend values of the saturated output power</w:t>
      </w:r>
      <w:del w:id="2116" w:author="R4-1913004" w:date="2019-10-18T10:40:00Z">
        <w:r w:rsidRPr="009A0314" w:rsidDel="006C2485">
          <w:rPr>
            <w:rFonts w:ascii="Arial" w:hAnsi="Arial"/>
            <w:b/>
          </w:rPr>
          <w:delText xml:space="preserve"> for 7-24 GHz range, based on PA database [11]</w:delText>
        </w:r>
      </w:del>
    </w:p>
    <w:tbl>
      <w:tblPr>
        <w:tblStyle w:val="TableGrid"/>
        <w:tblW w:w="0" w:type="auto"/>
        <w:tblLook w:val="04A0" w:firstRow="1" w:lastRow="0" w:firstColumn="1" w:lastColumn="0" w:noHBand="0" w:noVBand="1"/>
      </w:tblPr>
      <w:tblGrid>
        <w:gridCol w:w="3204"/>
        <w:gridCol w:w="3212"/>
        <w:gridCol w:w="3213"/>
      </w:tblGrid>
      <w:tr w:rsidR="007B3303" w:rsidRPr="009A0314" w14:paraId="3F4C5EF9" w14:textId="77777777" w:rsidTr="00CA6156">
        <w:tc>
          <w:tcPr>
            <w:tcW w:w="3436" w:type="dxa"/>
          </w:tcPr>
          <w:p w14:paraId="07428390" w14:textId="77777777" w:rsidR="007B3303" w:rsidRPr="009A0314" w:rsidRDefault="007B3303" w:rsidP="00CA6156">
            <w:pPr>
              <w:pStyle w:val="TAH"/>
              <w:rPr>
                <w:lang w:val="en-US"/>
              </w:rPr>
            </w:pPr>
            <w:r w:rsidRPr="009A0314">
              <w:rPr>
                <w:lang w:val="en-US"/>
              </w:rPr>
              <w:t>RF technology</w:t>
            </w:r>
          </w:p>
        </w:tc>
        <w:tc>
          <w:tcPr>
            <w:tcW w:w="3436" w:type="dxa"/>
          </w:tcPr>
          <w:p w14:paraId="1DBDDC65" w14:textId="0B244F2A" w:rsidR="007B3303" w:rsidRPr="009A0314" w:rsidRDefault="007B3303" w:rsidP="00CA6156">
            <w:pPr>
              <w:pStyle w:val="TAH"/>
              <w:rPr>
                <w:lang w:val="en-US"/>
              </w:rPr>
            </w:pPr>
            <w:r w:rsidRPr="009A0314">
              <w:rPr>
                <w:lang w:val="en-US"/>
              </w:rPr>
              <w:t xml:space="preserve">Estimated </w:t>
            </w:r>
            <w:ins w:id="2117" w:author="R4-1913004" w:date="2019-10-18T10:40:00Z">
              <w:r w:rsidR="006C2485">
                <w:rPr>
                  <w:lang w:val="en-US"/>
                </w:rPr>
                <w:t xml:space="preserve">maximum </w:t>
              </w:r>
            </w:ins>
            <w:r w:rsidRPr="009A0314">
              <w:rPr>
                <w:lang w:val="en-US"/>
              </w:rPr>
              <w:t>trend value of the saturated output power @7.125 GHz (dBm)</w:t>
            </w:r>
          </w:p>
        </w:tc>
        <w:tc>
          <w:tcPr>
            <w:tcW w:w="3437" w:type="dxa"/>
          </w:tcPr>
          <w:p w14:paraId="17BCC132" w14:textId="0AFDB436" w:rsidR="007B3303" w:rsidRPr="009A0314" w:rsidRDefault="007B3303" w:rsidP="007B3303">
            <w:pPr>
              <w:pStyle w:val="TAH"/>
              <w:rPr>
                <w:lang w:val="en-US"/>
              </w:rPr>
            </w:pPr>
            <w:r w:rsidRPr="009A0314">
              <w:rPr>
                <w:lang w:val="en-US"/>
              </w:rPr>
              <w:t xml:space="preserve">Estimated </w:t>
            </w:r>
            <w:ins w:id="2118" w:author="R4-1913004" w:date="2019-10-18T10:40:00Z">
              <w:r w:rsidR="006C2485">
                <w:rPr>
                  <w:lang w:val="en-US"/>
                </w:rPr>
                <w:t xml:space="preserve">maximum </w:t>
              </w:r>
            </w:ins>
            <w:r w:rsidRPr="009A0314">
              <w:rPr>
                <w:lang w:val="en-US"/>
              </w:rPr>
              <w:t>trend value of the saturated output power @24.25 GHz (dBm)</w:t>
            </w:r>
          </w:p>
        </w:tc>
      </w:tr>
      <w:tr w:rsidR="007B3303" w:rsidRPr="009A0314" w14:paraId="2CBEC4E7" w14:textId="77777777" w:rsidTr="00CA6156">
        <w:tc>
          <w:tcPr>
            <w:tcW w:w="3436" w:type="dxa"/>
          </w:tcPr>
          <w:p w14:paraId="6FE45F0E" w14:textId="77777777" w:rsidR="007B3303" w:rsidRPr="009A0314" w:rsidRDefault="007B3303" w:rsidP="00CA6156">
            <w:pPr>
              <w:pStyle w:val="TAC"/>
              <w:rPr>
                <w:lang w:val="en-US"/>
              </w:rPr>
            </w:pPr>
            <w:r w:rsidRPr="009A0314">
              <w:rPr>
                <w:lang w:val="en-US"/>
              </w:rPr>
              <w:t>CMOS</w:t>
            </w:r>
          </w:p>
        </w:tc>
        <w:tc>
          <w:tcPr>
            <w:tcW w:w="3436" w:type="dxa"/>
          </w:tcPr>
          <w:p w14:paraId="271F8BCE" w14:textId="77777777" w:rsidR="007B3303" w:rsidRPr="009A0314" w:rsidRDefault="007B3303" w:rsidP="00CA6156">
            <w:pPr>
              <w:pStyle w:val="TAC"/>
              <w:rPr>
                <w:lang w:val="en-US"/>
              </w:rPr>
            </w:pPr>
            <w:r w:rsidRPr="009A0314">
              <w:rPr>
                <w:lang w:val="en-US"/>
              </w:rPr>
              <w:t>30</w:t>
            </w:r>
          </w:p>
        </w:tc>
        <w:tc>
          <w:tcPr>
            <w:tcW w:w="3437" w:type="dxa"/>
          </w:tcPr>
          <w:p w14:paraId="00433116" w14:textId="77777777" w:rsidR="007B3303" w:rsidRPr="009A0314" w:rsidRDefault="007B3303" w:rsidP="00CA6156">
            <w:pPr>
              <w:pStyle w:val="TAC"/>
              <w:rPr>
                <w:lang w:val="en-US"/>
              </w:rPr>
            </w:pPr>
            <w:r w:rsidRPr="009A0314">
              <w:rPr>
                <w:lang w:val="en-US"/>
              </w:rPr>
              <w:t>26</w:t>
            </w:r>
          </w:p>
        </w:tc>
      </w:tr>
      <w:tr w:rsidR="007B3303" w:rsidRPr="009A0314" w14:paraId="0EB7F769" w14:textId="77777777" w:rsidTr="00CA6156">
        <w:tc>
          <w:tcPr>
            <w:tcW w:w="3436" w:type="dxa"/>
          </w:tcPr>
          <w:p w14:paraId="2D949655" w14:textId="77777777" w:rsidR="007B3303" w:rsidRPr="009A0314" w:rsidRDefault="007B3303" w:rsidP="00CA6156">
            <w:pPr>
              <w:pStyle w:val="TAC"/>
              <w:rPr>
                <w:lang w:val="en-US"/>
              </w:rPr>
            </w:pPr>
            <w:r w:rsidRPr="009A0314">
              <w:rPr>
                <w:lang w:val="en-US"/>
              </w:rPr>
              <w:t>SiGe</w:t>
            </w:r>
          </w:p>
        </w:tc>
        <w:tc>
          <w:tcPr>
            <w:tcW w:w="3436" w:type="dxa"/>
          </w:tcPr>
          <w:p w14:paraId="3857F686" w14:textId="77777777" w:rsidR="007B3303" w:rsidRPr="009A0314" w:rsidRDefault="007B3303" w:rsidP="00CA6156">
            <w:pPr>
              <w:pStyle w:val="TAC"/>
              <w:rPr>
                <w:lang w:val="en-US"/>
              </w:rPr>
            </w:pPr>
            <w:r w:rsidRPr="009A0314">
              <w:rPr>
                <w:lang w:val="en-US"/>
              </w:rPr>
              <w:t>-</w:t>
            </w:r>
          </w:p>
        </w:tc>
        <w:tc>
          <w:tcPr>
            <w:tcW w:w="3437" w:type="dxa"/>
          </w:tcPr>
          <w:p w14:paraId="21993CA3" w14:textId="77777777" w:rsidR="007B3303" w:rsidRPr="009A0314" w:rsidRDefault="007B3303" w:rsidP="00CA6156">
            <w:pPr>
              <w:pStyle w:val="TAC"/>
              <w:rPr>
                <w:lang w:val="en-US"/>
              </w:rPr>
            </w:pPr>
            <w:r w:rsidRPr="009A0314">
              <w:rPr>
                <w:lang w:val="en-US"/>
              </w:rPr>
              <w:t>29</w:t>
            </w:r>
          </w:p>
        </w:tc>
      </w:tr>
      <w:tr w:rsidR="007B3303" w:rsidRPr="009A0314" w14:paraId="5F300FF7" w14:textId="77777777" w:rsidTr="00CA6156">
        <w:tc>
          <w:tcPr>
            <w:tcW w:w="3436" w:type="dxa"/>
          </w:tcPr>
          <w:p w14:paraId="429B217B" w14:textId="77777777" w:rsidR="007B3303" w:rsidRPr="009A0314" w:rsidRDefault="007B3303" w:rsidP="00CA6156">
            <w:pPr>
              <w:pStyle w:val="TAC"/>
              <w:rPr>
                <w:lang w:val="en-US"/>
              </w:rPr>
            </w:pPr>
            <w:r w:rsidRPr="009A0314">
              <w:rPr>
                <w:lang w:val="en-US"/>
              </w:rPr>
              <w:t>GaN</w:t>
            </w:r>
          </w:p>
        </w:tc>
        <w:tc>
          <w:tcPr>
            <w:tcW w:w="3436" w:type="dxa"/>
          </w:tcPr>
          <w:p w14:paraId="54603736" w14:textId="77777777" w:rsidR="007B3303" w:rsidRPr="009A0314" w:rsidRDefault="007B3303" w:rsidP="00CA6156">
            <w:pPr>
              <w:pStyle w:val="TAC"/>
              <w:rPr>
                <w:lang w:val="en-US"/>
              </w:rPr>
            </w:pPr>
            <w:r w:rsidRPr="009A0314">
              <w:rPr>
                <w:lang w:val="en-US"/>
              </w:rPr>
              <w:t>58</w:t>
            </w:r>
          </w:p>
        </w:tc>
        <w:tc>
          <w:tcPr>
            <w:tcW w:w="3437" w:type="dxa"/>
          </w:tcPr>
          <w:p w14:paraId="0A32F00E" w14:textId="77777777" w:rsidR="007B3303" w:rsidRPr="009A0314" w:rsidRDefault="007B3303" w:rsidP="00CA6156">
            <w:pPr>
              <w:pStyle w:val="TAC"/>
              <w:rPr>
                <w:lang w:val="en-US"/>
              </w:rPr>
            </w:pPr>
            <w:r w:rsidRPr="009A0314">
              <w:rPr>
                <w:lang w:val="en-US"/>
              </w:rPr>
              <w:t>46</w:t>
            </w:r>
          </w:p>
        </w:tc>
      </w:tr>
      <w:tr w:rsidR="007B3303" w:rsidRPr="009A0314" w14:paraId="33D954D5" w14:textId="77777777" w:rsidTr="00CA6156">
        <w:tc>
          <w:tcPr>
            <w:tcW w:w="3436" w:type="dxa"/>
          </w:tcPr>
          <w:p w14:paraId="51E1707D" w14:textId="77777777" w:rsidR="007B3303" w:rsidRPr="009A0314" w:rsidRDefault="007B3303" w:rsidP="00CA6156">
            <w:pPr>
              <w:pStyle w:val="TAC"/>
              <w:rPr>
                <w:lang w:val="en-US"/>
              </w:rPr>
            </w:pPr>
            <w:r w:rsidRPr="009A0314">
              <w:rPr>
                <w:lang w:val="en-US"/>
              </w:rPr>
              <w:t>GaAs</w:t>
            </w:r>
          </w:p>
        </w:tc>
        <w:tc>
          <w:tcPr>
            <w:tcW w:w="3436" w:type="dxa"/>
          </w:tcPr>
          <w:p w14:paraId="50A54B9E" w14:textId="77777777" w:rsidR="007B3303" w:rsidRPr="009A0314" w:rsidRDefault="007B3303" w:rsidP="00CA6156">
            <w:pPr>
              <w:pStyle w:val="TAC"/>
              <w:rPr>
                <w:lang w:val="en-US"/>
              </w:rPr>
            </w:pPr>
            <w:r w:rsidRPr="009A0314">
              <w:rPr>
                <w:lang w:val="en-US"/>
              </w:rPr>
              <w:t>45</w:t>
            </w:r>
          </w:p>
        </w:tc>
        <w:tc>
          <w:tcPr>
            <w:tcW w:w="3437" w:type="dxa"/>
          </w:tcPr>
          <w:p w14:paraId="7052CEED" w14:textId="77777777" w:rsidR="007B3303" w:rsidRPr="009A0314" w:rsidRDefault="007B3303" w:rsidP="00CA6156">
            <w:pPr>
              <w:pStyle w:val="TAC"/>
              <w:rPr>
                <w:lang w:val="en-US"/>
              </w:rPr>
            </w:pPr>
            <w:r w:rsidRPr="009A0314">
              <w:rPr>
                <w:lang w:val="en-US"/>
              </w:rPr>
              <w:t>28</w:t>
            </w:r>
          </w:p>
        </w:tc>
      </w:tr>
      <w:tr w:rsidR="007B3303" w:rsidRPr="009A0314" w14:paraId="32F7391B" w14:textId="77777777" w:rsidTr="00CA6156">
        <w:tc>
          <w:tcPr>
            <w:tcW w:w="3436" w:type="dxa"/>
          </w:tcPr>
          <w:p w14:paraId="3398373C" w14:textId="77777777" w:rsidR="007B3303" w:rsidRPr="009A0314" w:rsidRDefault="007B3303" w:rsidP="00CA6156">
            <w:pPr>
              <w:pStyle w:val="TAC"/>
              <w:rPr>
                <w:lang w:val="en-US"/>
              </w:rPr>
            </w:pPr>
            <w:r w:rsidRPr="009A0314">
              <w:rPr>
                <w:lang w:val="en-US"/>
              </w:rPr>
              <w:t>LDMOS</w:t>
            </w:r>
          </w:p>
        </w:tc>
        <w:tc>
          <w:tcPr>
            <w:tcW w:w="3436" w:type="dxa"/>
          </w:tcPr>
          <w:p w14:paraId="718BDA0D" w14:textId="1B82564A" w:rsidR="007B3303" w:rsidRPr="009A0314" w:rsidRDefault="007B3303" w:rsidP="00CA6156">
            <w:pPr>
              <w:pStyle w:val="TAC"/>
              <w:rPr>
                <w:lang w:val="en-US"/>
              </w:rPr>
            </w:pPr>
            <w:del w:id="2119" w:author="R4-1913004" w:date="2019-10-18T10:40:00Z">
              <w:r w:rsidRPr="009A0314" w:rsidDel="006C2485">
                <w:rPr>
                  <w:lang w:val="en-US"/>
                </w:rPr>
                <w:delText>=</w:delText>
              </w:r>
            </w:del>
            <w:ins w:id="2120" w:author="R4-1913004" w:date="2019-10-18T10:40:00Z">
              <w:r w:rsidR="006C2485">
                <w:rPr>
                  <w:lang w:val="en-US"/>
                </w:rPr>
                <w:t>-</w:t>
              </w:r>
            </w:ins>
          </w:p>
        </w:tc>
        <w:tc>
          <w:tcPr>
            <w:tcW w:w="3437" w:type="dxa"/>
          </w:tcPr>
          <w:p w14:paraId="1D391C16" w14:textId="75278BD6" w:rsidR="007B3303" w:rsidRPr="009A0314" w:rsidRDefault="007B3303" w:rsidP="00CA6156">
            <w:pPr>
              <w:pStyle w:val="TAC"/>
              <w:rPr>
                <w:lang w:val="en-US"/>
              </w:rPr>
            </w:pPr>
            <w:del w:id="2121" w:author="R4-1913004" w:date="2019-10-18T10:40:00Z">
              <w:r w:rsidRPr="009A0314" w:rsidDel="006C2485">
                <w:rPr>
                  <w:lang w:val="en-US"/>
                </w:rPr>
                <w:delText>=</w:delText>
              </w:r>
            </w:del>
            <w:ins w:id="2122" w:author="R4-1913004" w:date="2019-10-18T10:40:00Z">
              <w:r w:rsidR="006C2485">
                <w:rPr>
                  <w:lang w:val="en-US"/>
                </w:rPr>
                <w:t>-</w:t>
              </w:r>
            </w:ins>
          </w:p>
        </w:tc>
      </w:tr>
      <w:tr w:rsidR="007B3303" w:rsidRPr="009A0314" w14:paraId="4FF530D3" w14:textId="77777777" w:rsidTr="00CA6156">
        <w:tc>
          <w:tcPr>
            <w:tcW w:w="3436" w:type="dxa"/>
          </w:tcPr>
          <w:p w14:paraId="515694BA" w14:textId="77777777" w:rsidR="007B3303" w:rsidRPr="009A0314" w:rsidRDefault="007B3303" w:rsidP="00CA6156">
            <w:pPr>
              <w:pStyle w:val="TAC"/>
              <w:rPr>
                <w:lang w:val="en-US"/>
              </w:rPr>
            </w:pPr>
            <w:r w:rsidRPr="009A0314">
              <w:rPr>
                <w:lang w:val="en-US"/>
              </w:rPr>
              <w:t>InP</w:t>
            </w:r>
          </w:p>
        </w:tc>
        <w:tc>
          <w:tcPr>
            <w:tcW w:w="3436" w:type="dxa"/>
          </w:tcPr>
          <w:p w14:paraId="01948E33" w14:textId="092C80EA" w:rsidR="007B3303" w:rsidRPr="009A0314" w:rsidRDefault="006C2485" w:rsidP="00CA6156">
            <w:pPr>
              <w:pStyle w:val="TAC"/>
              <w:rPr>
                <w:lang w:val="en-US"/>
              </w:rPr>
            </w:pPr>
            <w:ins w:id="2123" w:author="R4-1913004" w:date="2019-10-18T10:40:00Z">
              <w:r>
                <w:rPr>
                  <w:lang w:val="en-US"/>
                </w:rPr>
                <w:t>-</w:t>
              </w:r>
            </w:ins>
            <w:del w:id="2124" w:author="R4-1913004" w:date="2019-10-18T10:40:00Z">
              <w:r w:rsidR="007B3303" w:rsidRPr="009A0314" w:rsidDel="006C2485">
                <w:rPr>
                  <w:lang w:val="en-US"/>
                </w:rPr>
                <w:delText>=</w:delText>
              </w:r>
            </w:del>
          </w:p>
        </w:tc>
        <w:tc>
          <w:tcPr>
            <w:tcW w:w="3437" w:type="dxa"/>
          </w:tcPr>
          <w:p w14:paraId="3B1FD9D9" w14:textId="77777777" w:rsidR="007B3303" w:rsidRPr="009A0314" w:rsidRDefault="007B3303" w:rsidP="00CA6156">
            <w:pPr>
              <w:pStyle w:val="TAC"/>
              <w:rPr>
                <w:lang w:val="en-US"/>
              </w:rPr>
            </w:pPr>
            <w:r w:rsidRPr="009A0314">
              <w:rPr>
                <w:lang w:val="en-US"/>
              </w:rPr>
              <w:t>34</w:t>
            </w:r>
          </w:p>
        </w:tc>
      </w:tr>
    </w:tbl>
    <w:p w14:paraId="5D41048C" w14:textId="77777777" w:rsidR="007B3303" w:rsidRPr="009A0314" w:rsidRDefault="007B3303" w:rsidP="006B3304">
      <w:pPr>
        <w:rPr>
          <w:lang w:val="en-US"/>
        </w:rPr>
      </w:pPr>
    </w:p>
    <w:p w14:paraId="1B654EA9" w14:textId="702D7C7E" w:rsidR="00E510D4" w:rsidRPr="009A0314" w:rsidRDefault="00E510D4" w:rsidP="006B3304">
      <w:pPr>
        <w:rPr>
          <w:lang w:val="en-US"/>
        </w:rPr>
      </w:pPr>
      <w:r w:rsidRPr="009A0314">
        <w:rPr>
          <w:lang w:val="en-US"/>
        </w:rPr>
        <w:t xml:space="preserve">The </w:t>
      </w:r>
      <w:r w:rsidR="007B3303" w:rsidRPr="009A0314">
        <w:rPr>
          <w:lang w:val="en-US"/>
        </w:rPr>
        <w:t xml:space="preserve">following </w:t>
      </w:r>
      <w:r w:rsidRPr="009A0314">
        <w:rPr>
          <w:lang w:val="en-US"/>
        </w:rPr>
        <w:t xml:space="preserve">analysis covers the </w:t>
      </w:r>
      <w:r w:rsidR="007B3303" w:rsidRPr="009A0314">
        <w:rPr>
          <w:lang w:val="en-US"/>
        </w:rPr>
        <w:t xml:space="preserve">saturated </w:t>
      </w:r>
      <w:r w:rsidRPr="009A0314">
        <w:rPr>
          <w:lang w:val="en-US"/>
        </w:rPr>
        <w:t>peak output power and power added efficiency</w:t>
      </w:r>
      <w:r w:rsidR="007B3303" w:rsidRPr="009A0314">
        <w:rPr>
          <w:lang w:val="en-US"/>
        </w:rPr>
        <w:t xml:space="preserve"> (PAE)</w:t>
      </w:r>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2125" w:name="_Toc5698004"/>
      <w:bookmarkStart w:id="2126" w:name="_Toc22912339"/>
      <w:r w:rsidRPr="009A0314">
        <w:rPr>
          <w:lang w:val="en-US"/>
        </w:rPr>
        <w:t>5.4.1.1</w:t>
      </w:r>
      <w:r w:rsidRPr="009A0314">
        <w:rPr>
          <w:lang w:val="en-US"/>
        </w:rPr>
        <w:tab/>
      </w:r>
      <w:bookmarkEnd w:id="2125"/>
      <w:r w:rsidRPr="009A0314">
        <w:rPr>
          <w:lang w:val="en-US"/>
        </w:rPr>
        <w:t>Saturated peak output power</w:t>
      </w:r>
      <w:bookmarkEnd w:id="2126"/>
    </w:p>
    <w:p w14:paraId="1BF16976" w14:textId="1D0CF7FF" w:rsidR="00E510D4" w:rsidRPr="009A0314" w:rsidRDefault="007B3303" w:rsidP="00E510D4">
      <w:pPr>
        <w:rPr>
          <w:lang w:val="en-US"/>
        </w:rPr>
      </w:pPr>
      <w:r w:rsidRPr="009A0314">
        <w:rPr>
          <w:lang w:val="en-US"/>
        </w:rPr>
        <w:t xml:space="preserve">Based on material in [9] a more comprehensive analysis of achievable power amplifier performance has been investigated. </w:t>
      </w:r>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9A0314" w:rsidRDefault="00CA6156" w:rsidP="002A3EEA">
      <w:pPr>
        <w:pStyle w:val="TF"/>
        <w:rPr>
          <w:lang w:val="en-US"/>
        </w:rPr>
      </w:pPr>
      <w:r w:rsidRPr="009A0314">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9A0314" w:rsidRDefault="00E510D4" w:rsidP="00E510D4">
      <w:pPr>
        <w:pStyle w:val="TF"/>
      </w:pPr>
      <w:r w:rsidRPr="009A0314">
        <w:t xml:space="preserve">Figure 5.4.1.1-1: Saturated output power versus frequency for LDMOS, CMOS and SiGe </w:t>
      </w:r>
    </w:p>
    <w:p w14:paraId="68CFCD8A" w14:textId="68EA5A24" w:rsidR="00E510D4" w:rsidRPr="009A0314" w:rsidRDefault="00CA6156" w:rsidP="00360D36">
      <w:pPr>
        <w:rPr>
          <w:lang w:val="en-US"/>
        </w:rPr>
      </w:pPr>
      <w:r w:rsidRPr="009A0314">
        <w:rPr>
          <w:noProof/>
          <w:lang w:val="en-US" w:eastAsia="zh-CN"/>
        </w:rPr>
        <w:lastRenderedPageBreak/>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6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9A0314">
        <w:rPr>
          <w:lang w:val="en-US"/>
        </w:rPr>
        <w:t>Figure 5.4</w:t>
      </w:r>
      <w:r w:rsidR="00E510D4" w:rsidRPr="009A0314">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9A0314" w:rsidRDefault="00E510D4" w:rsidP="00E510D4">
      <w:pPr>
        <w:pStyle w:val="TF"/>
      </w:pPr>
      <w:r w:rsidRPr="009A0314">
        <w:t>Figure 5.4.1.1-2: Saturated output power versus frequency for GaAs and GaN</w:t>
      </w:r>
      <w:r w:rsidR="00CA6156" w:rsidRPr="009A0314">
        <w:t xml:space="preserve"> (red box depicts 7 – 24 GHz range)</w:t>
      </w:r>
    </w:p>
    <w:p w14:paraId="6A639107" w14:textId="77777777" w:rsidR="008D2785" w:rsidRPr="009A0314" w:rsidRDefault="008D2785" w:rsidP="008D2785">
      <w:r w:rsidRPr="009A0314">
        <w:t>For PA operating within the frequency range of 7 GHz to 24 GHz the trends can be summarized as:</w:t>
      </w:r>
    </w:p>
    <w:p w14:paraId="08BFA645" w14:textId="77777777" w:rsidR="008D2785" w:rsidRPr="009A0314" w:rsidRDefault="008D2785" w:rsidP="00630E38">
      <w:pPr>
        <w:pStyle w:val="B1"/>
        <w:numPr>
          <w:ilvl w:val="0"/>
          <w:numId w:val="8"/>
        </w:numPr>
      </w:pPr>
      <w:r w:rsidRPr="009A0314">
        <w:t>Silicon technologies are limited to maximum 2 W of peak power.</w:t>
      </w:r>
    </w:p>
    <w:p w14:paraId="3B5A47AF" w14:textId="77777777" w:rsidR="008D2785" w:rsidRPr="009A0314" w:rsidRDefault="008D2785" w:rsidP="00630E38">
      <w:pPr>
        <w:pStyle w:val="B1"/>
        <w:numPr>
          <w:ilvl w:val="0"/>
          <w:numId w:val="8"/>
        </w:numPr>
      </w:pPr>
      <w:r w:rsidRPr="009A0314">
        <w:t>With GaN technology the peak output power can be increased to maximum 20 W peak power (at 24 GHz).</w:t>
      </w:r>
    </w:p>
    <w:p w14:paraId="751BF90C" w14:textId="39597B63" w:rsidR="00E510D4" w:rsidRPr="009A0314" w:rsidRDefault="00E510D4" w:rsidP="00E510D4">
      <w:pPr>
        <w:pStyle w:val="Heading4"/>
        <w:rPr>
          <w:lang w:val="en-US"/>
        </w:rPr>
      </w:pPr>
      <w:bookmarkStart w:id="2127" w:name="_Toc22912340"/>
      <w:r w:rsidRPr="009A0314">
        <w:rPr>
          <w:lang w:val="en-US"/>
        </w:rPr>
        <w:t>5.4.1.2</w:t>
      </w:r>
      <w:r w:rsidRPr="009A0314">
        <w:rPr>
          <w:lang w:val="en-US"/>
        </w:rPr>
        <w:tab/>
      </w:r>
      <w:r w:rsidR="00CA6156" w:rsidRPr="009A0314">
        <w:t>Power added e</w:t>
      </w:r>
      <w:r w:rsidRPr="009A0314">
        <w:rPr>
          <w:lang w:val="en-US"/>
        </w:rPr>
        <w:t>fficiency</w:t>
      </w:r>
      <w:bookmarkEnd w:id="2127"/>
    </w:p>
    <w:p w14:paraId="4D19077B" w14:textId="50EBB715" w:rsidR="002A3EEA" w:rsidRPr="009A0314" w:rsidRDefault="002A3EEA" w:rsidP="00CF61C0">
      <w:pPr>
        <w:rPr>
          <w:lang w:val="en-US"/>
        </w:rPr>
      </w:pPr>
      <w:r w:rsidRPr="009A0314">
        <w:rPr>
          <w:lang w:val="en-US"/>
        </w:rPr>
        <w:t xml:space="preserve">Based on material in [9] a more comprehensive analysis of achievable power amplifier performance has been investigated for PAE. </w:t>
      </w:r>
      <w:r w:rsidR="00E510D4" w:rsidRPr="009A0314">
        <w:rPr>
          <w:lang w:val="en-US"/>
        </w:rPr>
        <w:t xml:space="preserve">In figure </w:t>
      </w:r>
      <w:r w:rsidR="0023738A" w:rsidRPr="009A0314">
        <w:rPr>
          <w:lang w:val="en-US"/>
        </w:rPr>
        <w:t>5.4</w:t>
      </w:r>
      <w:r w:rsidR="00E510D4" w:rsidRPr="009A0314">
        <w:rPr>
          <w:lang w:val="en-US"/>
        </w:rPr>
        <w:t>.1.2-1,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SiGe). </w:t>
      </w:r>
    </w:p>
    <w:p w14:paraId="53EFFBE9" w14:textId="7FAF5AE6" w:rsidR="00E510D4" w:rsidRPr="009A0314" w:rsidRDefault="002A3EEA" w:rsidP="002A3EEA">
      <w:pPr>
        <w:jc w:val="center"/>
        <w:rPr>
          <w:lang w:val="en-US"/>
        </w:rPr>
      </w:pPr>
      <w:r w:rsidRPr="009A0314">
        <w:rPr>
          <w:noProof/>
          <w:lang w:val="en-US" w:eastAsia="zh-CN"/>
        </w:rPr>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69"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9A0314" w:rsidRDefault="002A3EEA" w:rsidP="002A3EEA">
      <w:pPr>
        <w:pStyle w:val="TF"/>
      </w:pPr>
      <w:r w:rsidRPr="009A0314">
        <w:t>Figure 5.4.1.2-1: Peak power added efficiency versus frequency for LDMOS, CMOS and SiGe (red box depicts 7 – 24 GHz range)</w:t>
      </w:r>
    </w:p>
    <w:p w14:paraId="4CD825F8" w14:textId="77777777" w:rsidR="002A3EEA" w:rsidRPr="009A0314" w:rsidRDefault="002A3EEA" w:rsidP="002A3EEA">
      <w:pPr>
        <w:rPr>
          <w:lang w:val="en-US"/>
        </w:rPr>
      </w:pPr>
      <w:r w:rsidRPr="009A0314">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9A0314" w:rsidRDefault="002A3EEA" w:rsidP="002A3EEA">
      <w:pPr>
        <w:jc w:val="center"/>
        <w:rPr>
          <w:lang w:val="en-US"/>
        </w:rPr>
      </w:pPr>
      <w:r w:rsidRPr="009A0314">
        <w:rPr>
          <w:noProof/>
          <w:lang w:val="en-US" w:eastAsia="zh-CN"/>
        </w:rPr>
        <w:lastRenderedPageBreak/>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2"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3"/>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4"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9A0314" w:rsidRDefault="00E510D4" w:rsidP="00E510D4">
      <w:pPr>
        <w:pStyle w:val="TF"/>
      </w:pPr>
      <w:r w:rsidRPr="009A0314">
        <w:t>Figure 5.4.1.2-</w:t>
      </w:r>
      <w:r w:rsidR="002A3EEA" w:rsidRPr="009A0314">
        <w:t>2</w:t>
      </w:r>
      <w:r w:rsidRPr="009A0314">
        <w:t>: Peak power added efficiency versus frequency</w:t>
      </w:r>
      <w:r w:rsidR="002A3EEA" w:rsidRPr="009A0314">
        <w:t xml:space="preserve"> for GaAs and GaN (red box depicts 7 – 24 GHz range)</w:t>
      </w:r>
    </w:p>
    <w:p w14:paraId="01FA4DBE" w14:textId="77777777" w:rsidR="008D2785" w:rsidRPr="009A0314" w:rsidRDefault="008D2785" w:rsidP="008D2785">
      <w:r w:rsidRPr="009A0314">
        <w:t xml:space="preserve">Grouping power amplifiers in different power categories gives a better view on the efficiency performance of different semiconductor technologies. </w:t>
      </w:r>
    </w:p>
    <w:p w14:paraId="4AF4A9D0" w14:textId="619D69EE" w:rsidR="008D2785" w:rsidRPr="009A0314" w:rsidRDefault="008D2785" w:rsidP="008D2785">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9A0314" w:rsidRDefault="002A0ED4" w:rsidP="002A0ED4">
      <w:pPr>
        <w:pStyle w:val="Heading3"/>
        <w:rPr>
          <w:rFonts w:eastAsiaTheme="minorEastAsia"/>
        </w:rPr>
      </w:pPr>
      <w:bookmarkStart w:id="2128" w:name="_Toc22912341"/>
      <w:r w:rsidRPr="009A0314">
        <w:rPr>
          <w:rFonts w:eastAsiaTheme="minorEastAsia"/>
        </w:rPr>
        <w:t>5.4.2</w:t>
      </w:r>
      <w:r w:rsidRPr="009A0314">
        <w:rPr>
          <w:rFonts w:eastAsiaTheme="minorEastAsia"/>
        </w:rPr>
        <w:tab/>
      </w:r>
      <w:r w:rsidRPr="009A0314">
        <w:t>PA power scaling and AAS dependencies</w:t>
      </w:r>
      <w:bookmarkEnd w:id="2128"/>
    </w:p>
    <w:p w14:paraId="7FFD0637" w14:textId="77777777" w:rsidR="002A0ED4" w:rsidRPr="009A0314" w:rsidRDefault="002A0ED4" w:rsidP="002A0ED4">
      <w:pPr>
        <w:rPr>
          <w:lang w:val="en-US"/>
        </w:rPr>
      </w:pPr>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p>
    <w:p w14:paraId="28E46990" w14:textId="77777777" w:rsidR="002A0ED4" w:rsidRPr="009A0314" w:rsidRDefault="002A0ED4" w:rsidP="002A7F00">
      <w:pPr>
        <w:rPr>
          <w:lang w:val="en-US"/>
        </w:rPr>
      </w:pPr>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77777777" w:rsidR="002A0ED4" w:rsidRPr="009A0314" w:rsidRDefault="002A0ED4" w:rsidP="002A7F00">
      <w:pPr>
        <w:rPr>
          <w:rFonts w:eastAsiaTheme="minorEastAsia"/>
          <w:lang w:val="en-US"/>
        </w:rPr>
      </w:pPr>
      <w:r w:rsidRPr="009A0314">
        <w:rPr>
          <w:lang w:val="en-US"/>
        </w:rPr>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p>
    <w:p w14:paraId="1B4EE17A" w14:textId="77777777" w:rsidR="00562760" w:rsidRPr="00562760" w:rsidRDefault="002A0ED4">
      <w:pPr>
        <w:pStyle w:val="EQ"/>
        <w:rPr>
          <w:ins w:id="2129" w:author="Huawei" w:date="2019-10-25T13:55:00Z"/>
          <w:rFonts w:eastAsiaTheme="minorEastAsia" w:hint="eastAsia"/>
          <w:lang w:val="en-US"/>
          <w:rPrChange w:id="2130" w:author="Huawei" w:date="2019-10-25T13:55:00Z">
            <w:rPr>
              <w:ins w:id="2131" w:author="Huawei" w:date="2019-10-25T13:55:00Z"/>
              <w:rFonts w:ascii="Cambria Math" w:eastAsiaTheme="minorEastAsia" w:hAnsi="Cambria Math" w:hint="eastAsia"/>
              <w:i/>
              <w:lang w:val="en-US"/>
            </w:rPr>
          </w:rPrChange>
        </w:rPr>
        <w:pPrChange w:id="2132" w:author="Huawei" w:date="2019-10-25T13:55:00Z">
          <w:pPr/>
        </w:pPrChange>
      </w:pPr>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w:t>
      </w:r>
      <m:oMath>
        <m:r>
          <w:ins w:id="2133" w:author="Huawei" w:date="2019-10-25T13:54:00Z">
            <w:rPr>
              <w:rFonts w:ascii="Cambria Math" w:eastAsiaTheme="minorEastAsia" w:hAnsi="Cambria Math"/>
              <w:lang w:val="en-US"/>
            </w:rPr>
            <m:t>:</m:t>
          </w:ins>
        </m:r>
      </m:oMath>
      <w:del w:id="2134" w:author="Huawei" w:date="2019-10-25T13:54:00Z">
        <w:r w:rsidRPr="009A0314" w:rsidDel="00562760">
          <w:rPr>
            <w:rFonts w:eastAsiaTheme="minorEastAsia"/>
            <w:lang w:val="en-US"/>
          </w:rPr>
          <w:delText xml:space="preserve"> </w:delText>
        </w:r>
      </w:del>
    </w:p>
    <w:p w14:paraId="23C09CAE" w14:textId="1BC2AFE3" w:rsidR="00562760" w:rsidRDefault="00FC6925">
      <w:pPr>
        <w:pStyle w:val="EQ"/>
        <w:jc w:val="center"/>
        <w:rPr>
          <w:ins w:id="2135" w:author="Huawei" w:date="2019-10-25T13:54:00Z"/>
          <w:rFonts w:eastAsiaTheme="minorEastAsia"/>
          <w:lang w:val="en-US"/>
        </w:rPr>
        <w:pPrChange w:id="2136" w:author="Huawei" w:date="2019-10-25T13:55:00Z">
          <w:pPr/>
        </w:pPrChange>
      </w:p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w:del w:id="2137" w:author="Huawei" w:date="2019-10-25T13:55:00Z">
        <w:r w:rsidR="002A0ED4" w:rsidRPr="009A0314" w:rsidDel="00562760">
          <w:rPr>
            <w:rFonts w:eastAsiaTheme="minorEastAsia"/>
            <w:lang w:val="en-US"/>
          </w:rPr>
          <w:delText>.</w:delText>
        </w:r>
      </w:del>
    </w:p>
    <w:p w14:paraId="237CB69B" w14:textId="2F479082" w:rsidR="002A0ED4" w:rsidRPr="009A0314" w:rsidRDefault="002A0ED4" w:rsidP="002A7F00">
      <w:pPr>
        <w:rPr>
          <w:rFonts w:eastAsiaTheme="minorEastAsia"/>
          <w:lang w:val="en-US"/>
        </w:rPr>
      </w:pPr>
      <w:r w:rsidRPr="009A0314">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p>
    <w:p w14:paraId="07BA1828" w14:textId="77777777" w:rsidR="002A0ED4" w:rsidRPr="009A0314" w:rsidRDefault="002A0ED4" w:rsidP="00305733">
      <w:pPr>
        <w:pStyle w:val="TF"/>
        <w:rPr>
          <w:lang w:val="en-US"/>
        </w:rPr>
      </w:pPr>
      <w:r w:rsidRPr="009A0314">
        <w:rPr>
          <w:noProof/>
          <w:lang w:val="en-US" w:eastAsia="zh-CN"/>
        </w:rPr>
        <w:lastRenderedPageBreak/>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BA0F44" w:rsidRDefault="00BA0F44" w:rsidP="002A0ED4">
                              <w:pPr>
                                <w:rPr>
                                  <w:rFonts w:eastAsiaTheme="minorEastAsia"/>
                                  <w:lang w:val="en-US"/>
                                </w:rPr>
                              </w:pPr>
                              <w:r>
                                <w:rPr>
                                  <w:rFonts w:eastAsiaTheme="minorEastAsia"/>
                                  <w:lang w:val="en-US"/>
                                </w:rPr>
                                <w:t>Unit area of antenna array with N elements</w:t>
                              </w:r>
                            </w:p>
                            <w:p w14:paraId="71ED54A0" w14:textId="77777777" w:rsidR="00BA0F44" w:rsidRDefault="00BA0F44" w:rsidP="002A0ED4">
                              <w:pPr>
                                <w:rPr>
                                  <w:rFonts w:eastAsiaTheme="minorEastAsia"/>
                                  <w:lang w:val="en-US"/>
                                </w:rPr>
                              </w:pPr>
                            </w:p>
                            <w:p w14:paraId="38D47423"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BA0F44" w:rsidRPr="00C73143" w:rsidRDefault="00BA0F44" w:rsidP="002A0ED4">
                              <w:pPr>
                                <w:rPr>
                                  <w:lang w:val="en-US"/>
                                </w:rPr>
                              </w:pPr>
                            </w:p>
                            <w:p w14:paraId="051628D6"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BA0F44" w:rsidRPr="00C73143" w:rsidRDefault="00BA0F44" w:rsidP="002A0ED4">
                              <w:pPr>
                                <w:rPr>
                                  <w:lang w:val="en-US"/>
                                </w:rPr>
                              </w:pPr>
                            </w:p>
                            <w:p w14:paraId="7204D2CC"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BA0F44" w:rsidRPr="00C73143" w:rsidRDefault="00BA0F44" w:rsidP="002A0ED4">
                              <w:pPr>
                                <w:rPr>
                                  <w:lang w:val="en-US"/>
                                </w:rPr>
                              </w:pPr>
                            </w:p>
                            <w:p w14:paraId="4AE93BB5" w14:textId="77777777" w:rsidR="00BA0F44" w:rsidRPr="00C73143" w:rsidRDefault="00BA0F4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BA0F44" w:rsidRPr="00C73143" w:rsidRDefault="00BA0F4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BA0F44" w:rsidRPr="00C73143" w:rsidRDefault="00BA0F4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BA0F44" w:rsidRDefault="00BA0F44" w:rsidP="002A0ED4">
                        <w:pPr>
                          <w:rPr>
                            <w:rFonts w:eastAsiaTheme="minorEastAsia"/>
                            <w:lang w:val="en-US"/>
                          </w:rPr>
                        </w:pPr>
                        <w:r>
                          <w:rPr>
                            <w:rFonts w:eastAsiaTheme="minorEastAsia"/>
                            <w:lang w:val="en-US"/>
                          </w:rPr>
                          <w:t>Unit area of antenna array with N elements</w:t>
                        </w:r>
                      </w:p>
                      <w:p w14:paraId="71ED54A0" w14:textId="77777777" w:rsidR="00BA0F44" w:rsidRDefault="00BA0F44" w:rsidP="002A0ED4">
                        <w:pPr>
                          <w:rPr>
                            <w:rFonts w:eastAsiaTheme="minorEastAsia"/>
                            <w:lang w:val="en-US"/>
                          </w:rPr>
                        </w:pPr>
                      </w:p>
                      <w:p w14:paraId="38D47423" w14:textId="77777777" w:rsidR="00BA0F44" w:rsidRPr="00C73143" w:rsidRDefault="00BA0F4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BA0F44" w:rsidRPr="00C73143" w:rsidRDefault="00BA0F4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BA0F44" w:rsidRPr="00C73143" w:rsidRDefault="00BA0F44" w:rsidP="002A0ED4">
                        <w:pPr>
                          <w:rPr>
                            <w:lang w:val="en-US"/>
                          </w:rPr>
                        </w:pPr>
                      </w:p>
                      <w:p w14:paraId="051628D6" w14:textId="77777777" w:rsidR="00BA0F44" w:rsidRPr="00C73143" w:rsidRDefault="00BA0F4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BA0F44" w:rsidRPr="00C73143" w:rsidRDefault="00BA0F44" w:rsidP="002A0ED4">
                        <w:pPr>
                          <w:rPr>
                            <w:lang w:val="en-US"/>
                          </w:rPr>
                        </w:pPr>
                      </w:p>
                      <w:p w14:paraId="7204D2CC" w14:textId="77777777" w:rsidR="00BA0F44" w:rsidRPr="00C73143" w:rsidRDefault="00BA0F4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BA0F44" w:rsidRPr="00C73143" w:rsidRDefault="00BA0F4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BA0F44" w:rsidRPr="00C73143" w:rsidRDefault="00BA0F44" w:rsidP="002A0ED4">
                        <w:pPr>
                          <w:rPr>
                            <w:lang w:val="en-US"/>
                          </w:rPr>
                        </w:pPr>
                      </w:p>
                      <w:p w14:paraId="4AE93BB5" w14:textId="77777777" w:rsidR="00BA0F44" w:rsidRPr="00C73143" w:rsidRDefault="00BA0F4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BA0F44" w:rsidRPr="00C73143" w:rsidRDefault="00BA0F4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BA0F44" w:rsidRPr="00C73143" w:rsidRDefault="00BA0F4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BA0F44" w:rsidRPr="00C73143" w:rsidRDefault="00FC6925"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9A0314" w:rsidRDefault="002A0ED4" w:rsidP="002A0ED4">
      <w:pPr>
        <w:pStyle w:val="TF"/>
        <w:rPr>
          <w:lang w:val="en-US"/>
        </w:rPr>
      </w:pPr>
      <w:r w:rsidRPr="009A0314">
        <w:rPr>
          <w:lang w:val="en-US"/>
        </w:rPr>
        <w:t xml:space="preserve">Figure </w:t>
      </w:r>
      <w:r w:rsidRPr="009A0314">
        <w:rPr>
          <w:noProof/>
          <w:lang w:val="en-US"/>
        </w:rPr>
        <w:t>5.4.2-1</w:t>
      </w:r>
      <w:ins w:id="2138" w:author="Huawei" w:date="2019-10-25T16:17:00Z">
        <w:r w:rsidR="00C21466">
          <w:rPr>
            <w:noProof/>
            <w:lang w:val="en-US"/>
          </w:rPr>
          <w:t>:</w:t>
        </w:r>
      </w:ins>
      <w:r w:rsidRPr="009A0314">
        <w:rPr>
          <w:lang w:val="en-US"/>
        </w:rPr>
        <w:t xml:space="preserve"> Relation between power, number of elements and frequency of operation</w:t>
      </w:r>
    </w:p>
    <w:p w14:paraId="169C9A6D" w14:textId="75C8FDDA" w:rsidR="002A0ED4" w:rsidRPr="009A0314" w:rsidRDefault="002A0ED4" w:rsidP="002A0ED4">
      <w:pPr>
        <w:rPr>
          <w:rFonts w:eastAsiaTheme="minorEastAsia"/>
          <w:lang w:val="en-US"/>
        </w:rPr>
      </w:pPr>
      <w:r w:rsidRPr="009A0314">
        <w:rPr>
          <w:lang w:val="en-US"/>
        </w:rPr>
        <w:t>If</w:t>
      </w:r>
      <w:ins w:id="2139" w:author="Huawei" w:date="2019-10-25T16:17:00Z">
        <w:r w:rsidR="00C21466">
          <w:rPr>
            <w:lang w:val="en-US"/>
          </w:rPr>
          <w:t xml:space="preserve"> PAE</w:t>
        </w:r>
      </w:ins>
      <w:r w:rsidRPr="009A0314">
        <w:rPr>
          <w:lang w:val="en-US"/>
        </w:rPr>
        <w:t xml:space="preserve"> </w:t>
      </w:r>
      <w:del w:id="2140" w:author="Huawei" w:date="2019-10-25T16:17:00Z">
        <w:r w:rsidRPr="009A0314" w:rsidDel="00C21466">
          <w:rPr>
            <w:lang w:val="en-US"/>
          </w:rPr>
          <w:delText xml:space="preserve"> </w:delText>
        </w:r>
        <m:oMath>
          <m:r>
            <w:rPr>
              <w:rFonts w:ascii="Cambria Math" w:hAnsi="Cambria Math"/>
              <w:lang w:val="en-US"/>
            </w:rPr>
            <m:t>PAE</m:t>
          </m:r>
        </m:oMath>
        <w:r w:rsidRPr="009A0314" w:rsidDel="00C21466">
          <w:rPr>
            <w:rFonts w:eastAsiaTheme="minorEastAsia"/>
            <w:lang w:val="en-US"/>
          </w:rPr>
          <w:delText xml:space="preserve"> </w:delText>
        </w:r>
      </w:del>
      <w:r w:rsidRPr="009A0314">
        <w:rPr>
          <w:rFonts w:eastAsiaTheme="minorEastAsia"/>
          <w:lang w:val="en-US"/>
        </w:rPr>
        <w:t xml:space="preserve">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p>
    <w:p w14:paraId="10DD0645" w14:textId="77777777" w:rsidR="002A0ED4" w:rsidRPr="009A0314" w:rsidRDefault="002A0ED4" w:rsidP="002A7F00">
      <w:pPr>
        <w:rPr>
          <w:rFonts w:eastAsiaTheme="minorEastAsia"/>
          <w:lang w:val="en-US"/>
        </w:rPr>
      </w:pPr>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2951FA3A" w:rsidR="002A0ED4" w:rsidRPr="009A0314" w:rsidRDefault="002A0ED4" w:rsidP="002A7F00">
      <w:pPr>
        <w:rPr>
          <w:rFonts w:eastAsiaTheme="minorEastAsia"/>
          <w:lang w:val="en-US"/>
        </w:rPr>
      </w:pPr>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was identified for</w:t>
      </w:r>
      <w:ins w:id="2141" w:author="Huawei" w:date="2019-10-25T16:17:00Z">
        <w:r w:rsidR="00C21466">
          <w:rPr>
            <w:rFonts w:eastAsiaTheme="minorEastAsia"/>
            <w:lang w:val="en-US"/>
          </w:rPr>
          <w:t xml:space="preserve"> </w:t>
        </w:r>
        <w:r w:rsidR="00C21466">
          <w:rPr>
            <w:lang w:val="en-US"/>
          </w:rPr>
          <w:t>PAE</w:t>
        </w:r>
      </w:ins>
      <w:r w:rsidRPr="009A0314">
        <w:rPr>
          <w:rFonts w:eastAsiaTheme="minorEastAsia"/>
          <w:lang w:val="en-US"/>
        </w:rPr>
        <w:t xml:space="preserve"> </w:t>
      </w:r>
      <m:oMath>
        <m:r>
          <w:del w:id="2142" w:author="Huawei" w:date="2019-10-25T16:17:00Z">
            <w:rPr>
              <w:rFonts w:ascii="Cambria Math" w:hAnsi="Cambria Math"/>
              <w:lang w:val="en-US"/>
            </w:rPr>
            <m:t>PAE</m:t>
          </w:del>
        </m:r>
      </m:oMath>
      <w:del w:id="2143" w:author="Huawei" w:date="2019-10-25T16:17:00Z">
        <w:r w:rsidRPr="009A0314" w:rsidDel="00C21466">
          <w:rPr>
            <w:rFonts w:eastAsiaTheme="minorEastAsia"/>
            <w:lang w:val="en-US"/>
          </w:rPr>
          <w:delText xml:space="preserve"> </w:delText>
        </w:r>
      </w:del>
      <w:r w:rsidRPr="009A0314">
        <w:rPr>
          <w:rFonts w:eastAsiaTheme="minorEastAsia"/>
          <w:lang w:val="en-US"/>
        </w:rPr>
        <w:t xml:space="preserve">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ins w:id="2144" w:author="Huawei" w:date="2019-10-25T16:17:00Z">
        <w:r w:rsidR="00C21466">
          <w:rPr>
            <w:rFonts w:eastAsiaTheme="minorEastAsia"/>
            <w:lang w:val="en-US"/>
          </w:rPr>
          <w:t>f</w:t>
        </w:r>
      </w:ins>
      <w:del w:id="2145" w:author="Huawei" w:date="2019-10-25T16:17:00Z">
        <w:r w:rsidRPr="009A0314" w:rsidDel="00C21466">
          <w:rPr>
            <w:rFonts w:eastAsiaTheme="minorEastAsia"/>
            <w:lang w:val="en-US"/>
          </w:rPr>
          <w:delText>F</w:delText>
        </w:r>
      </w:del>
      <w:r w:rsidRPr="009A0314">
        <w:rPr>
          <w:rFonts w:eastAsiaTheme="minorEastAsia"/>
          <w:lang w:val="en-US"/>
        </w:rPr>
        <w:t>igure 5.4.2-2 (constant ACLR) for power levels referring to one PA.</w:t>
      </w:r>
    </w:p>
    <w:p w14:paraId="43361B32" w14:textId="48F9447C" w:rsidR="002A0ED4" w:rsidRPr="009A0314" w:rsidRDefault="002A0ED4" w:rsidP="0055161A">
      <w:pPr>
        <w:rPr>
          <w:rFonts w:eastAsiaTheme="minorEastAsia"/>
          <w:lang w:val="en-US"/>
        </w:rPr>
      </w:pPr>
      <w:r w:rsidRPr="009A0314">
        <w:rPr>
          <w:rFonts w:eastAsiaTheme="minorEastAsia"/>
          <w:lang w:val="en-US"/>
        </w:rPr>
        <w:t>Alternatively, one can assume a constant DC as well as constant RF power per unit area and let the PAs towards lower frequencies operate at a lower</w:t>
      </w:r>
      <w:ins w:id="2146" w:author="Huawei" w:date="2019-10-25T13:56:00Z">
        <w:r w:rsidR="00562760">
          <w:rPr>
            <w:rFonts w:eastAsiaTheme="minorEastAsia"/>
            <w:lang w:val="en-US"/>
          </w:rPr>
          <w:t xml:space="preserve"> PAE, </w:t>
        </w:r>
      </w:ins>
      <w:del w:id="2147" w:author="Huawei" w:date="2019-10-25T13:55:00Z">
        <w:r w:rsidRPr="009A0314" w:rsidDel="00562760">
          <w:rPr>
            <w:rFonts w:eastAsiaTheme="minorEastAsia"/>
            <w:lang w:val="en-US"/>
          </w:rPr>
          <w:delText xml:space="preserve"> </w:delText>
        </w:r>
        <m:oMath>
          <m:r>
            <w:rPr>
              <w:rFonts w:ascii="Cambria Math" w:hAnsi="Cambria Math"/>
              <w:lang w:val="en-US"/>
            </w:rPr>
            <m:t>PAE</m:t>
          </m:r>
        </m:oMath>
      </w:del>
      <w:del w:id="2148" w:author="Huawei" w:date="2019-10-25T13:56:00Z">
        <w:r w:rsidRPr="009A0314" w:rsidDel="00562760">
          <w:rPr>
            <w:rFonts w:eastAsiaTheme="minorEastAsia"/>
            <w:lang w:val="en-US"/>
          </w:rPr>
          <w:delText xml:space="preserve">, </w:delText>
        </w:r>
      </w:del>
      <w:r w:rsidRPr="009A0314">
        <w:rPr>
          <w:rFonts w:eastAsiaTheme="minorEastAsia"/>
          <w:lang w:val="en-US"/>
        </w:rPr>
        <w:t xml:space="preserve">to instead allow a higher ACLR, see </w:t>
      </w:r>
      <w:ins w:id="2149" w:author="Huawei" w:date="2019-10-25T16:17:00Z">
        <w:r w:rsidR="00C21466">
          <w:rPr>
            <w:rFonts w:eastAsiaTheme="minorEastAsia"/>
            <w:lang w:val="en-US"/>
          </w:rPr>
          <w:t>f</w:t>
        </w:r>
      </w:ins>
      <w:del w:id="2150" w:author="Huawei" w:date="2019-10-25T16:17:00Z">
        <w:r w:rsidRPr="009A0314" w:rsidDel="00C21466">
          <w:rPr>
            <w:rFonts w:eastAsiaTheme="minorEastAsia"/>
            <w:lang w:val="en-US"/>
          </w:rPr>
          <w:delText>F</w:delText>
        </w:r>
      </w:del>
      <w:r w:rsidRPr="009A0314">
        <w:rPr>
          <w:rFonts w:eastAsiaTheme="minorEastAsia"/>
          <w:lang w:val="en-US"/>
        </w:rPr>
        <w:t xml:space="preserve">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w:t>
      </w:r>
      <w:r w:rsidRPr="00562760">
        <w:rPr>
          <w:rFonts w:eastAsiaTheme="minorEastAsia"/>
          <w:highlight w:val="yellow"/>
          <w:lang w:val="en-US"/>
          <w:rPrChange w:id="2151" w:author="Huawei" w:date="2019-10-25T13:56:00Z">
            <w:rPr>
              <w:rFonts w:eastAsiaTheme="minorEastAsia"/>
              <w:lang w:val="en-US"/>
            </w:rPr>
          </w:rPrChange>
        </w:rPr>
        <w:t>[2]</w:t>
      </w:r>
      <w:r w:rsidRPr="009A0314">
        <w:rPr>
          <w:rFonts w:eastAsiaTheme="minorEastAsia"/>
          <w:lang w:val="en-US"/>
        </w:rPr>
        <w:t>,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p>
    <w:p w14:paraId="0DBE1480" w14:textId="7EAF213D" w:rsidR="002A0ED4" w:rsidRPr="009A0314" w:rsidRDefault="002A0ED4" w:rsidP="0055161A">
      <w:pPr>
        <w:rPr>
          <w:rFonts w:eastAsiaTheme="minorEastAsia"/>
          <w:lang w:val="en-US"/>
        </w:rPr>
      </w:pPr>
      <w:r w:rsidRPr="009A0314">
        <w:rPr>
          <w:rFonts w:eastAsiaTheme="minorEastAsia"/>
          <w:lang w:val="en-US"/>
        </w:rPr>
        <w:t>Example: An array operating at 30 GHz provides ACLR of 28 dB.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w:t>
      </w:r>
      <w:ins w:id="2152" w:author="Huawei" w:date="2019-10-25T13:56:00Z">
        <w:r w:rsidR="00562760">
          <w:rPr>
            <w:rFonts w:eastAsiaTheme="minorEastAsia"/>
            <w:lang w:val="en-US"/>
          </w:rPr>
          <w:t xml:space="preserve"> </w:t>
        </w:r>
      </w:ins>
      <w:r w:rsidRPr="009A0314">
        <w:rPr>
          <w:rFonts w:eastAsiaTheme="minorEastAsia"/>
          <w:lang w:val="en-US"/>
        </w:rPr>
        <w:t>dB.</w:t>
      </w:r>
    </w:p>
    <w:p w14:paraId="502522FA" w14:textId="77777777" w:rsidR="002A0ED4" w:rsidRPr="009A0314" w:rsidRDefault="002A0ED4" w:rsidP="00305733">
      <w:pPr>
        <w:pStyle w:val="TF"/>
        <w:rPr>
          <w:rFonts w:eastAsiaTheme="minorEastAsia"/>
          <w:lang w:val="en-US"/>
        </w:rPr>
      </w:pPr>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BA0F44" w:rsidRDefault="00BA0F4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BA0F44" w:rsidRDefault="00BA0F4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BA0F44" w:rsidRPr="00FF25A1" w:rsidRDefault="00BA0F4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BA0F44" w:rsidRDefault="00BA0F4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BA0F44" w:rsidRDefault="00BA0F4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BA0F44" w:rsidRDefault="00BA0F4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BA0F44" w:rsidRPr="00FF25A1" w:rsidRDefault="00FC6925"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BA0F44" w:rsidRPr="00FF25A1" w:rsidRDefault="00BA0F4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BA0F44" w:rsidRPr="00FF25A1" w:rsidRDefault="00BA0F4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BA0F44" w:rsidRDefault="00BA0F4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BA0F44" w:rsidRPr="001E2CC7" w:rsidRDefault="00BA0F4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9A0314" w:rsidRDefault="002A0ED4" w:rsidP="002A0ED4">
      <w:pPr>
        <w:pStyle w:val="TF"/>
        <w:rPr>
          <w:lang w:val="en-US"/>
        </w:rPr>
      </w:pPr>
      <w:r w:rsidRPr="009A0314">
        <w:rPr>
          <w:lang w:val="en-US"/>
        </w:rPr>
        <w:t>Figure 5.4.2-</w:t>
      </w:r>
      <w:r w:rsidRPr="009A0314">
        <w:rPr>
          <w:noProof/>
          <w:lang w:val="en-US"/>
        </w:rPr>
        <w:t>2</w:t>
      </w:r>
      <w:ins w:id="2153" w:author="Huawei" w:date="2019-10-25T16:18:00Z">
        <w:r w:rsidR="00C21466">
          <w:rPr>
            <w:noProof/>
            <w:lang w:val="en-US"/>
          </w:rPr>
          <w:t>:</w:t>
        </w:r>
      </w:ins>
      <w:r w:rsidRPr="009A0314">
        <w:rPr>
          <w:lang w:val="en-US"/>
        </w:rPr>
        <w:t xml:space="preserve"> Illustration of PA power metrics vs frequency for constant ACLR vs improved ACLR (towards lower frequencies)</w:t>
      </w:r>
    </w:p>
    <w:p w14:paraId="2C8E648A" w14:textId="77777777" w:rsidR="002A0ED4" w:rsidRPr="009A0314" w:rsidRDefault="002A0ED4" w:rsidP="002A0ED4">
      <w:pPr>
        <w:rPr>
          <w:rFonts w:eastAsiaTheme="minorEastAsia"/>
          <w:lang w:val="en-US"/>
        </w:rPr>
      </w:pPr>
      <w:bookmarkStart w:id="2154" w:name="_Hlk16686637"/>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9A0314" w:rsidRDefault="002A0ED4" w:rsidP="002A0ED4">
      <w:pPr>
        <w:pStyle w:val="Heading3"/>
        <w:rPr>
          <w:rFonts w:eastAsiaTheme="minorEastAsia"/>
        </w:rPr>
      </w:pPr>
      <w:bookmarkStart w:id="2155" w:name="_Toc22912342"/>
      <w:bookmarkEnd w:id="2154"/>
      <w:r w:rsidRPr="009A0314">
        <w:rPr>
          <w:rFonts w:eastAsiaTheme="minorEastAsia"/>
        </w:rPr>
        <w:t>5.4.3</w:t>
      </w:r>
      <w:r w:rsidRPr="009A0314">
        <w:rPr>
          <w:rFonts w:eastAsiaTheme="minorEastAsia"/>
        </w:rPr>
        <w:tab/>
        <w:t>PA Output power, ACLR and PAE dependencies</w:t>
      </w:r>
      <w:bookmarkEnd w:id="2155"/>
    </w:p>
    <w:p w14:paraId="240E3F0B" w14:textId="77777777" w:rsidR="002A0ED4" w:rsidRPr="009A0314" w:rsidRDefault="002A0ED4" w:rsidP="002A0ED4">
      <w:pPr>
        <w:rPr>
          <w:lang w:val="en-US"/>
        </w:rPr>
      </w:pPr>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9A0314" w:rsidRDefault="00FC6925"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9A0314" w:rsidRDefault="002A0ED4" w:rsidP="002A7F00">
      <w:pPr>
        <w:rPr>
          <w:lang w:val="en-US"/>
        </w:rPr>
      </w:pPr>
      <w:r w:rsidRPr="009A0314">
        <w:rPr>
          <w:lang w:val="en-US"/>
        </w:rPr>
        <w:t>If the IP3 levels are not available they can be estimated from the 1dB gain compression point, and the average output power can then be calculated as:</w:t>
      </w:r>
    </w:p>
    <w:p w14:paraId="1E87D5E2" w14:textId="77777777" w:rsidR="002A0ED4" w:rsidRPr="009A0314" w:rsidRDefault="00FC6925"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9A0314" w:rsidRDefault="002A0ED4" w:rsidP="002A7F00">
      <w:pPr>
        <w:rPr>
          <w:lang w:val="en-US"/>
        </w:rPr>
      </w:pPr>
      <w:r w:rsidRPr="009A0314">
        <w:rPr>
          <w:lang w:val="en-US"/>
        </w:rPr>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9A0314" w:rsidRDefault="002A0ED4" w:rsidP="002A0ED4">
      <w:pPr>
        <w:pStyle w:val="TF"/>
      </w:pPr>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76"/>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78"/>
                        </a:ext>
                      </a:extLst>
                    </a:blip>
                    <a:stretch>
                      <a:fillRect/>
                    </a:stretch>
                  </pic:blipFill>
                  <pic:spPr>
                    <a:xfrm>
                      <a:off x="0" y="0"/>
                      <a:ext cx="2944368" cy="2167128"/>
                    </a:xfrm>
                    <a:prstGeom prst="rect">
                      <a:avLst/>
                    </a:prstGeom>
                  </pic:spPr>
                </pic:pic>
              </a:graphicData>
            </a:graphic>
          </wp:inline>
        </w:drawing>
      </w:r>
    </w:p>
    <w:p w14:paraId="69BC8709" w14:textId="77777777" w:rsidR="002A0ED4" w:rsidRPr="009A0314" w:rsidRDefault="002A0ED4" w:rsidP="002A0ED4">
      <w:pPr>
        <w:pStyle w:val="TF"/>
      </w:pPr>
      <w:r w:rsidRPr="009A0314">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9A0314" w:rsidRDefault="002A0ED4" w:rsidP="002A0ED4">
      <w:pPr>
        <w:pStyle w:val="TF"/>
        <w:rPr>
          <w:lang w:val="en-US"/>
        </w:rPr>
      </w:pPr>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0"/>
                        </a:ext>
                      </a:extLst>
                    </a:blip>
                    <a:stretch>
                      <a:fillRect/>
                    </a:stretch>
                  </pic:blipFill>
                  <pic:spPr>
                    <a:xfrm>
                      <a:off x="0" y="0"/>
                      <a:ext cx="2941200" cy="2278800"/>
                    </a:xfrm>
                    <a:prstGeom prst="rect">
                      <a:avLst/>
                    </a:prstGeom>
                  </pic:spPr>
                </pic:pic>
              </a:graphicData>
            </a:graphic>
          </wp:inline>
        </w:drawing>
      </w:r>
    </w:p>
    <w:p w14:paraId="7A42B568" w14:textId="77777777" w:rsidR="002A0ED4" w:rsidRPr="009A0314" w:rsidRDefault="002A0ED4" w:rsidP="002A0ED4">
      <w:pPr>
        <w:pStyle w:val="TF"/>
      </w:pPr>
      <w:r w:rsidRPr="009A0314">
        <w:t>Figure 5.4.3-2: Average output power as function of ACLR with PAE as parameter</w:t>
      </w:r>
    </w:p>
    <w:p w14:paraId="6C365795" w14:textId="77777777" w:rsidR="002A0ED4" w:rsidRPr="009A0314" w:rsidRDefault="002A0ED4" w:rsidP="002A0ED4">
      <w:pPr>
        <w:rPr>
          <w:lang w:val="en-US"/>
        </w:rPr>
      </w:pPr>
      <w:r w:rsidRPr="009A0314">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p>
    <w:p w14:paraId="7BCADDCB" w14:textId="77777777" w:rsidR="002A0ED4" w:rsidRPr="009A0314" w:rsidRDefault="002A0ED4" w:rsidP="002A0ED4">
      <w:pPr>
        <w:pStyle w:val="TF"/>
        <w:rPr>
          <w:lang w:val="en-US"/>
        </w:rPr>
      </w:pPr>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9A0314" w:rsidRDefault="002A0ED4" w:rsidP="002A0ED4">
      <w:pPr>
        <w:pStyle w:val="TF"/>
        <w:rPr>
          <w:rFonts w:cstheme="minorHAnsi"/>
          <w:lang w:val="en-US"/>
        </w:rPr>
      </w:pPr>
      <w:r w:rsidRPr="009A0314">
        <w:t xml:space="preserve">Figure 5.4.3-3: </w:t>
      </w:r>
      <w:r w:rsidRPr="009A0314">
        <w:rPr>
          <w:rFonts w:cstheme="minorHAnsi"/>
          <w:lang w:val="en-US"/>
        </w:rPr>
        <w:t>ACLR versus output power at 10, 15, and 20 GHz example frequencies, and 30 GHz based on 30 GHz PA model for reference</w:t>
      </w:r>
    </w:p>
    <w:p w14:paraId="47ED4D24" w14:textId="77777777" w:rsidR="002A0ED4" w:rsidRPr="009A0314" w:rsidRDefault="002A0ED4" w:rsidP="002A0ED4">
      <w:pPr>
        <w:pStyle w:val="TF"/>
        <w:rPr>
          <w:lang w:val="en-US"/>
        </w:rPr>
      </w:pPr>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9A0314" w:rsidRDefault="002A0ED4" w:rsidP="002A0ED4">
      <w:pPr>
        <w:pStyle w:val="TF"/>
        <w:rPr>
          <w:rFonts w:cstheme="minorHAnsi"/>
          <w:lang w:val="en-US"/>
        </w:rPr>
      </w:pPr>
      <w:r w:rsidRPr="009A0314">
        <w:t xml:space="preserve">Figure 5.4.3-4: </w:t>
      </w:r>
      <w:r w:rsidRPr="009A0314">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Default="002A7F00" w:rsidP="002A0ED4">
      <w:pPr>
        <w:rPr>
          <w:ins w:id="2156" w:author="R4-1913034" w:date="2019-10-25T09:34:00Z"/>
        </w:rPr>
      </w:pPr>
      <w:r w:rsidRPr="009A0314">
        <w:t>As discussed in sub</w:t>
      </w:r>
      <w:r w:rsidR="002A0ED4" w:rsidRPr="009A0314">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B369C9E" w:rsidR="003F1DA0" w:rsidRDefault="003F1DA0" w:rsidP="003F1DA0">
      <w:pPr>
        <w:keepNext/>
        <w:keepLines/>
        <w:spacing w:before="120"/>
        <w:ind w:left="1134" w:hanging="1134"/>
        <w:outlineLvl w:val="2"/>
        <w:rPr>
          <w:ins w:id="2157" w:author="R4-1913034" w:date="2019-10-25T09:34:00Z"/>
          <w:rFonts w:ascii="Arial" w:eastAsiaTheme="minorEastAsia" w:hAnsi="Arial"/>
          <w:sz w:val="28"/>
        </w:rPr>
      </w:pPr>
      <w:bookmarkStart w:id="2158" w:name="_Toc5279604"/>
      <w:ins w:id="2159" w:author="R4-1913034" w:date="2019-10-25T09:34:00Z">
        <w:r>
          <w:rPr>
            <w:rFonts w:ascii="Arial" w:eastAsiaTheme="minorEastAsia" w:hAnsi="Arial"/>
            <w:sz w:val="28"/>
          </w:rPr>
          <w:lastRenderedPageBreak/>
          <w:t>5.4.</w:t>
        </w:r>
      </w:ins>
      <w:ins w:id="2160" w:author="Huawei" w:date="2019-10-25T13:59:00Z">
        <w:r w:rsidR="00562760">
          <w:rPr>
            <w:rFonts w:ascii="Arial" w:eastAsiaTheme="minorEastAsia" w:hAnsi="Arial"/>
            <w:sz w:val="28"/>
          </w:rPr>
          <w:t>4</w:t>
        </w:r>
      </w:ins>
      <w:ins w:id="2161" w:author="R4-1913034" w:date="2019-10-25T13:58:00Z">
        <w:del w:id="2162" w:author="Huawei" w:date="2019-10-25T13:59:00Z">
          <w:r w:rsidR="00562760" w:rsidDel="00562760">
            <w:rPr>
              <w:rFonts w:ascii="Arial" w:eastAsiaTheme="minorEastAsia" w:hAnsi="Arial"/>
              <w:sz w:val="28"/>
            </w:rPr>
            <w:delText>5</w:delText>
          </w:r>
        </w:del>
      </w:ins>
      <w:ins w:id="2163" w:author="R4-1913034" w:date="2019-10-25T09:34:00Z">
        <w:r w:rsidRPr="00DB0589">
          <w:rPr>
            <w:rFonts w:ascii="Arial" w:eastAsiaTheme="minorEastAsia" w:hAnsi="Arial"/>
            <w:sz w:val="28"/>
          </w:rPr>
          <w:tab/>
        </w:r>
        <w:bookmarkEnd w:id="2158"/>
        <w:r>
          <w:rPr>
            <w:rFonts w:ascii="Arial" w:eastAsiaTheme="minorEastAsia" w:hAnsi="Arial"/>
            <w:sz w:val="28"/>
          </w:rPr>
          <w:t>Filtering aspects</w:t>
        </w:r>
      </w:ins>
    </w:p>
    <w:p w14:paraId="7834D2D0" w14:textId="77777777" w:rsidR="003F1DA0" w:rsidRDefault="003F1DA0" w:rsidP="003F1DA0">
      <w:pPr>
        <w:pStyle w:val="BodyText"/>
        <w:rPr>
          <w:ins w:id="2164" w:author="R4-1913034" w:date="2019-10-25T09:34:00Z"/>
          <w:lang w:eastAsia="zh-CN"/>
        </w:rPr>
      </w:pPr>
      <w:ins w:id="2165" w:author="R4-1913034" w:date="2019-10-25T09:34:00Z">
        <w:r>
          <w:rPr>
            <w:lang w:eastAsia="zh-CN"/>
          </w:rPr>
          <w:t>In order to meet out of band emissions requirements, analogue filters are typically needed.</w:t>
        </w:r>
        <w:r w:rsidRPr="00C61C43">
          <w:rPr>
            <w:lang w:eastAsia="zh-CN"/>
          </w:rPr>
          <w:t xml:space="preserve"> </w:t>
        </w:r>
        <w:r>
          <w:rPr>
            <w:lang w:eastAsia="zh-CN"/>
          </w:rPr>
          <w:t>F</w:t>
        </w:r>
        <w:r w:rsidRPr="00C61C43">
          <w:rPr>
            <w:lang w:eastAsia="zh-CN"/>
          </w:rPr>
          <w:t>ilters are</w:t>
        </w:r>
        <w:r>
          <w:rPr>
            <w:lang w:eastAsia="zh-CN"/>
          </w:rPr>
          <w:t xml:space="preserve"> thus</w:t>
        </w:r>
        <w:r w:rsidRPr="00C61C43">
          <w:rPr>
            <w:lang w:eastAsia="zh-CN"/>
          </w:rPr>
          <w:t xml:space="preserve"> an important block in the transceiver chain</w:t>
        </w:r>
        <w:r>
          <w:rPr>
            <w:lang w:eastAsia="zh-CN"/>
          </w:rPr>
          <w:t>.</w:t>
        </w:r>
        <w:r w:rsidRPr="00C61C43">
          <w:rPr>
            <w:lang w:eastAsia="zh-CN"/>
          </w:rPr>
          <w:t xml:space="preserve"> </w:t>
        </w:r>
      </w:ins>
    </w:p>
    <w:p w14:paraId="1D886356" w14:textId="63E21A51" w:rsidR="003F1DA0" w:rsidRPr="00C61C43" w:rsidRDefault="003F1DA0" w:rsidP="003F1DA0">
      <w:pPr>
        <w:pStyle w:val="BodyText"/>
        <w:rPr>
          <w:ins w:id="2166" w:author="R4-1913034" w:date="2019-10-25T09:34:00Z"/>
          <w:lang w:val="en-US"/>
        </w:rPr>
      </w:pPr>
      <w:ins w:id="2167" w:author="R4-1913034" w:date="2019-10-25T09:34:00Z">
        <w:r>
          <w:rPr>
            <w:lang w:val="en-US"/>
          </w:rPr>
          <w:t>D</w:t>
        </w:r>
        <w:r w:rsidRPr="00C61C43">
          <w:rPr>
            <w:lang w:val="en-US"/>
          </w:rPr>
          <w:t>ue to limited size (area/volume) and level of integrations needed for AAS BS types for 7</w:t>
        </w:r>
      </w:ins>
      <w:ins w:id="2168" w:author="Huawei" w:date="2019-10-25T13:59:00Z">
        <w:r w:rsidR="00562760">
          <w:rPr>
            <w:lang w:val="en-US"/>
          </w:rPr>
          <w:t xml:space="preserve"> </w:t>
        </w:r>
      </w:ins>
      <w:ins w:id="2169" w:author="R4-1913034" w:date="2019-10-25T09:34:00Z">
        <w:r w:rsidRPr="00C61C43">
          <w:rPr>
            <w:lang w:val="en-US"/>
          </w:rPr>
          <w:t>-</w:t>
        </w:r>
      </w:ins>
      <w:ins w:id="2170" w:author="Huawei" w:date="2019-10-25T13:59:00Z">
        <w:r w:rsidR="00562760">
          <w:rPr>
            <w:lang w:val="en-US"/>
          </w:rPr>
          <w:t xml:space="preserve"> </w:t>
        </w:r>
      </w:ins>
      <w:ins w:id="2171" w:author="R4-1913034" w:date="2019-10-25T09:34:00Z">
        <w:r w:rsidRPr="00C61C43">
          <w:rPr>
            <w:lang w:val="en-US"/>
          </w:rPr>
          <w:t>24 GHz frequency range</w:t>
        </w:r>
        <w:r>
          <w:rPr>
            <w:lang w:val="en-US"/>
          </w:rPr>
          <w:t>,</w:t>
        </w:r>
        <w:r w:rsidRPr="00C61C43">
          <w:rPr>
            <w:lang w:val="en-US"/>
          </w:rPr>
          <w:t xml:space="preserve"> </w:t>
        </w:r>
        <w:r>
          <w:rPr>
            <w:lang w:val="en-US"/>
          </w:rPr>
          <w:t>f</w:t>
        </w:r>
        <w:r w:rsidRPr="00C61C43">
          <w:rPr>
            <w:lang w:val="en-US"/>
          </w:rPr>
          <w:t>iltering can pose a significant challenge</w:t>
        </w:r>
        <w:r>
          <w:rPr>
            <w:lang w:val="en-US"/>
          </w:rPr>
          <w:t>.</w:t>
        </w:r>
        <w:r w:rsidRPr="00C61C43">
          <w:rPr>
            <w:lang w:val="en-US"/>
          </w:rPr>
          <w:t xml:space="preserve"> </w:t>
        </w:r>
        <w:r>
          <w:rPr>
            <w:lang w:val="en-US"/>
          </w:rPr>
          <w:t>T</w:t>
        </w:r>
        <w:r w:rsidRPr="00C61C43">
          <w:rPr>
            <w:lang w:val="en-US"/>
          </w:rPr>
          <w:t xml:space="preserve">raditional discrete filters </w:t>
        </w:r>
        <w:r>
          <w:rPr>
            <w:lang w:val="en-US"/>
          </w:rPr>
          <w:t>are likely to</w:t>
        </w:r>
        <w:r w:rsidRPr="00C61C43">
          <w:rPr>
            <w:lang w:val="en-US"/>
          </w:rPr>
          <w:t xml:space="preserve"> be far too bulky to be fitted in limited size and difficult to embed into highly integrated systems</w:t>
        </w:r>
        <w:r>
          <w:rPr>
            <w:lang w:val="en-US"/>
          </w:rPr>
          <w:t xml:space="preserve">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ins>
    </w:p>
    <w:p w14:paraId="145791C4" w14:textId="77777777" w:rsidR="003F1DA0" w:rsidRPr="00C61C43" w:rsidRDefault="003F1DA0" w:rsidP="003F1DA0">
      <w:pPr>
        <w:pStyle w:val="BodyText"/>
        <w:rPr>
          <w:ins w:id="2172" w:author="R4-1913034" w:date="2019-10-25T09:34:00Z"/>
          <w:lang w:val="en-US"/>
        </w:rPr>
      </w:pPr>
      <w:ins w:id="2173" w:author="R4-1913034" w:date="2019-10-25T09:34:00Z">
        <w:r>
          <w:rPr>
            <w:lang w:val="en-US"/>
          </w:rPr>
          <w:t>T</w:t>
        </w:r>
        <w:r w:rsidRPr="00C61C43">
          <w:rPr>
            <w:lang w:val="en-US"/>
          </w:rPr>
          <w:t xml:space="preserve">here are certain fundamental </w:t>
        </w:r>
        <w:r>
          <w:rPr>
            <w:lang w:val="en-US"/>
          </w:rPr>
          <w:t xml:space="preserve">parameter </w:t>
        </w:r>
        <w:r w:rsidRPr="00C61C43">
          <w:rPr>
            <w:lang w:val="en-US"/>
          </w:rPr>
          <w:t>dependencies for filter</w:t>
        </w:r>
        <w:r>
          <w:rPr>
            <w:lang w:val="en-US"/>
          </w:rPr>
          <w:t>s</w:t>
        </w:r>
        <w:r w:rsidRPr="00C61C43">
          <w:rPr>
            <w:lang w:val="en-US"/>
          </w:rPr>
          <w:t xml:space="preserve"> which </w:t>
        </w:r>
        <w:r>
          <w:rPr>
            <w:lang w:val="en-US"/>
          </w:rPr>
          <w:t>it is useful to</w:t>
        </w:r>
        <w:r w:rsidRPr="00C61C43">
          <w:rPr>
            <w:lang w:val="en-US"/>
          </w:rPr>
          <w:t xml:space="preserve"> consider, as follows:</w:t>
        </w:r>
      </w:ins>
    </w:p>
    <w:p w14:paraId="7E7FD687" w14:textId="77777777" w:rsidR="003F1DA0" w:rsidRPr="00C61C43" w:rsidRDefault="003F1DA0">
      <w:pPr>
        <w:pStyle w:val="B1"/>
        <w:numPr>
          <w:ilvl w:val="0"/>
          <w:numId w:val="36"/>
        </w:numPr>
        <w:rPr>
          <w:ins w:id="2174" w:author="R4-1913034" w:date="2019-10-25T09:34:00Z"/>
          <w:lang w:val="en-US"/>
        </w:rPr>
        <w:pPrChange w:id="2175" w:author="Huawei" w:date="2019-10-25T16:18:00Z">
          <w:pPr>
            <w:pStyle w:val="ListBullet"/>
            <w:numPr>
              <w:numId w:val="15"/>
            </w:numPr>
            <w:tabs>
              <w:tab w:val="num" w:pos="1361"/>
            </w:tabs>
            <w:spacing w:after="0"/>
            <w:ind w:left="1361" w:hanging="397"/>
          </w:pPr>
        </w:pPrChange>
      </w:pPr>
      <w:ins w:id="2176" w:author="R4-1913034" w:date="2019-10-25T09:34:00Z">
        <w:r w:rsidRPr="00C61C43">
          <w:rPr>
            <w:lang w:val="en-US"/>
          </w:rPr>
          <w:t>Insertion Losses decreases with increasing BW (for fixed fc).</w:t>
        </w:r>
      </w:ins>
    </w:p>
    <w:p w14:paraId="09560071" w14:textId="77777777" w:rsidR="003F1DA0" w:rsidRPr="00C61C43" w:rsidRDefault="003F1DA0">
      <w:pPr>
        <w:pStyle w:val="B1"/>
        <w:numPr>
          <w:ilvl w:val="0"/>
          <w:numId w:val="36"/>
        </w:numPr>
        <w:rPr>
          <w:ins w:id="2177" w:author="R4-1913034" w:date="2019-10-25T09:34:00Z"/>
          <w:lang w:val="en-US"/>
        </w:rPr>
        <w:pPrChange w:id="2178" w:author="Huawei" w:date="2019-10-25T16:18:00Z">
          <w:pPr>
            <w:pStyle w:val="ListBullet"/>
            <w:numPr>
              <w:numId w:val="15"/>
            </w:numPr>
            <w:tabs>
              <w:tab w:val="num" w:pos="1361"/>
            </w:tabs>
            <w:spacing w:after="0"/>
            <w:ind w:left="1361" w:hanging="397"/>
          </w:pPr>
        </w:pPrChange>
      </w:pPr>
      <w:ins w:id="2179" w:author="R4-1913034" w:date="2019-10-25T09:34:00Z">
        <w:r w:rsidRPr="00C61C43">
          <w:rPr>
            <w:lang w:val="en-US"/>
          </w:rPr>
          <w:t>Insertion Losses increases with increasing fc (for fixed BW).</w:t>
        </w:r>
      </w:ins>
    </w:p>
    <w:p w14:paraId="435BAB38" w14:textId="77777777" w:rsidR="003F1DA0" w:rsidRPr="00C61C43" w:rsidRDefault="003F1DA0">
      <w:pPr>
        <w:pStyle w:val="B1"/>
        <w:numPr>
          <w:ilvl w:val="0"/>
          <w:numId w:val="36"/>
        </w:numPr>
        <w:rPr>
          <w:ins w:id="2180" w:author="R4-1913034" w:date="2019-10-25T09:34:00Z"/>
          <w:lang w:val="en-US"/>
        </w:rPr>
        <w:pPrChange w:id="2181" w:author="Huawei" w:date="2019-10-25T16:18:00Z">
          <w:pPr>
            <w:pStyle w:val="ListBullet"/>
            <w:numPr>
              <w:numId w:val="15"/>
            </w:numPr>
            <w:tabs>
              <w:tab w:val="num" w:pos="1361"/>
              <w:tab w:val="num" w:pos="2914"/>
            </w:tabs>
            <w:spacing w:after="0"/>
            <w:ind w:left="1361" w:hanging="397"/>
          </w:pPr>
        </w:pPrChange>
      </w:pPr>
      <w:ins w:id="2182" w:author="R4-1913034" w:date="2019-10-25T09:34:00Z">
        <w:r w:rsidRPr="00C61C43">
          <w:rPr>
            <w:lang w:val="en-US"/>
          </w:rPr>
          <w:t>Insertion Losses decreases with increasing Q.</w:t>
        </w:r>
      </w:ins>
    </w:p>
    <w:p w14:paraId="2EC457B7" w14:textId="77777777" w:rsidR="003F1DA0" w:rsidRPr="00C61C43" w:rsidRDefault="003F1DA0">
      <w:pPr>
        <w:pStyle w:val="B1"/>
        <w:numPr>
          <w:ilvl w:val="0"/>
          <w:numId w:val="36"/>
        </w:numPr>
        <w:rPr>
          <w:ins w:id="2183" w:author="R4-1913034" w:date="2019-10-25T09:34:00Z"/>
          <w:lang w:val="en-US"/>
        </w:rPr>
        <w:pPrChange w:id="2184" w:author="Huawei" w:date="2019-10-25T16:18:00Z">
          <w:pPr>
            <w:pStyle w:val="ListBullet"/>
            <w:numPr>
              <w:numId w:val="15"/>
            </w:numPr>
            <w:tabs>
              <w:tab w:val="num" w:pos="1361"/>
              <w:tab w:val="num" w:pos="2914"/>
            </w:tabs>
            <w:spacing w:after="0"/>
            <w:ind w:left="1361" w:hanging="397"/>
          </w:pPr>
        </w:pPrChange>
      </w:pPr>
      <w:ins w:id="2185" w:author="R4-1913034" w:date="2019-10-25T09:34:00Z">
        <w:r w:rsidRPr="00C61C43">
          <w:rPr>
            <w:lang w:val="en-US"/>
          </w:rPr>
          <w:t>Insertion Losses increases with increasing N (number of poles).</w:t>
        </w:r>
      </w:ins>
    </w:p>
    <w:p w14:paraId="3D65CF30" w14:textId="4F511A19" w:rsidR="003F1DA0" w:rsidRPr="00C61C43" w:rsidDel="00357500" w:rsidRDefault="003F1DA0" w:rsidP="003F1DA0">
      <w:pPr>
        <w:pStyle w:val="BodyText"/>
        <w:rPr>
          <w:ins w:id="2186" w:author="R4-1913034" w:date="2019-10-25T09:34:00Z"/>
          <w:del w:id="2187" w:author="Huawei" w:date="2019-10-25T16:18:00Z"/>
          <w:lang w:val="en-US"/>
        </w:rPr>
      </w:pPr>
    </w:p>
    <w:p w14:paraId="05CA37C3" w14:textId="77777777" w:rsidR="003F1DA0" w:rsidRDefault="003F1DA0" w:rsidP="003F1DA0">
      <w:pPr>
        <w:pStyle w:val="BodyText"/>
        <w:rPr>
          <w:ins w:id="2188" w:author="R4-1913034" w:date="2019-10-25T09:34:00Z"/>
          <w:lang w:val="en-US"/>
        </w:rPr>
      </w:pPr>
      <w:ins w:id="2189" w:author="R4-1913034" w:date="2019-10-25T09:34:00Z">
        <w:r>
          <w:rPr>
            <w:lang w:val="en-US"/>
          </w:rPr>
          <w:t>To better understand the relationships between these parameters, some estimations of the properties of example filters, with example bandwidths and emissions requirements were considered.</w:t>
        </w:r>
      </w:ins>
    </w:p>
    <w:p w14:paraId="39C9E6B8" w14:textId="77777777" w:rsidR="003F1DA0" w:rsidRDefault="003F1DA0">
      <w:pPr>
        <w:pStyle w:val="B1"/>
        <w:numPr>
          <w:ilvl w:val="0"/>
          <w:numId w:val="36"/>
        </w:numPr>
        <w:rPr>
          <w:ins w:id="2190" w:author="R4-1913034" w:date="2019-10-25T09:34:00Z"/>
          <w:lang w:val="en-US"/>
        </w:rPr>
        <w:pPrChange w:id="2191" w:author="Huawei" w:date="2019-10-25T16:19:00Z">
          <w:pPr>
            <w:pStyle w:val="BodyText"/>
            <w:numPr>
              <w:numId w:val="15"/>
            </w:numPr>
            <w:tabs>
              <w:tab w:val="num" w:pos="1361"/>
            </w:tabs>
            <w:spacing w:after="120"/>
            <w:ind w:left="1361" w:hanging="397"/>
          </w:pPr>
        </w:pPrChange>
      </w:pPr>
      <w:ins w:id="2192" w:author="R4-1913034" w:date="2019-10-25T09:34:00Z">
        <w:r w:rsidRPr="00C61C43">
          <w:rPr>
            <w:lang w:val="en-US"/>
          </w:rPr>
          <w:t xml:space="preserve">For </w:t>
        </w:r>
        <w:r>
          <w:rPr>
            <w:lang w:val="en-US"/>
          </w:rPr>
          <w:t xml:space="preserve">the </w:t>
        </w:r>
        <w:r w:rsidRPr="00C61C43">
          <w:rPr>
            <w:lang w:val="en-US"/>
          </w:rPr>
          <w:t xml:space="preserve">example frequency of 20 GHz, attenuation around 20-25 dB was considered. </w:t>
        </w:r>
      </w:ins>
    </w:p>
    <w:p w14:paraId="11A4E123" w14:textId="77777777" w:rsidR="003F1DA0" w:rsidRDefault="003F1DA0">
      <w:pPr>
        <w:pStyle w:val="B1"/>
        <w:numPr>
          <w:ilvl w:val="0"/>
          <w:numId w:val="36"/>
        </w:numPr>
        <w:rPr>
          <w:ins w:id="2193" w:author="R4-1913034" w:date="2019-10-25T09:34:00Z"/>
          <w:lang w:val="en-US"/>
        </w:rPr>
        <w:pPrChange w:id="2194" w:author="Huawei" w:date="2019-10-25T16:19:00Z">
          <w:pPr>
            <w:pStyle w:val="BodyText"/>
            <w:numPr>
              <w:numId w:val="15"/>
            </w:numPr>
            <w:tabs>
              <w:tab w:val="num" w:pos="1361"/>
            </w:tabs>
            <w:spacing w:after="120"/>
            <w:ind w:left="1361" w:hanging="397"/>
          </w:pPr>
        </w:pPrChange>
      </w:pPr>
      <w:ins w:id="2195" w:author="R4-1913034" w:date="2019-10-25T09:34:00Z">
        <w:r w:rsidRPr="00C61C43">
          <w:rPr>
            <w:lang w:val="en-US"/>
          </w:rPr>
          <w:t>For 15 GHz example frequency the corresponding attenuation level was 30 dB</w:t>
        </w:r>
        <w:r>
          <w:rPr>
            <w:lang w:val="en-US"/>
          </w:rPr>
          <w:t>.</w:t>
        </w:r>
        <w:r w:rsidRPr="00C61C43">
          <w:rPr>
            <w:lang w:val="en-US"/>
          </w:rPr>
          <w:t xml:space="preserve"> </w:t>
        </w:r>
      </w:ins>
    </w:p>
    <w:p w14:paraId="7D5DA958" w14:textId="77777777" w:rsidR="003F1DA0" w:rsidRPr="00C61C43" w:rsidRDefault="003F1DA0" w:rsidP="003F1DA0">
      <w:pPr>
        <w:pStyle w:val="BodyText"/>
        <w:rPr>
          <w:ins w:id="2196" w:author="R4-1913034" w:date="2019-10-25T09:34:00Z"/>
          <w:lang w:val="en-US"/>
        </w:rPr>
      </w:pPr>
      <w:ins w:id="2197" w:author="R4-1913034" w:date="2019-10-25T09:34:00Z">
        <w:r>
          <w:rPr>
            <w:lang w:val="en-US"/>
          </w:rPr>
          <w:t xml:space="preserve">It is important to note that the analysis presented here represents very rough estimates presented for understanding of the trends in filter performance and the specific numbers should not be relied upon for future standardization work. </w:t>
        </w:r>
        <w:r w:rsidRPr="00C61C43">
          <w:rPr>
            <w:lang w:val="en-US"/>
          </w:rPr>
          <w:t>The exact attenuation level and filtering aspects can be further evaluated when future WI based on specific possible frequency bands and the adjacent systems are known.</w:t>
        </w:r>
      </w:ins>
    </w:p>
    <w:p w14:paraId="0D368690" w14:textId="77777777" w:rsidR="003F1DA0" w:rsidRPr="00C61C43" w:rsidRDefault="003F1DA0" w:rsidP="003F1DA0">
      <w:pPr>
        <w:rPr>
          <w:ins w:id="2198" w:author="R4-1913034" w:date="2019-10-25T09:34:00Z"/>
          <w:lang w:val="en-US"/>
        </w:rPr>
      </w:pPr>
      <w:ins w:id="2199" w:author="R4-1913034" w:date="2019-10-25T09:34:00Z">
        <w:r w:rsidRPr="00C61C43">
          <w:rPr>
            <w:lang w:val="en-US"/>
          </w:rPr>
          <w:t>In summary, the filter examples investigated imply the need to have reasonably large guard-band taking to account the tolerances and drift in frequency due to e.g. temperature etc.</w:t>
        </w:r>
      </w:ins>
    </w:p>
    <w:p w14:paraId="7FD503DF" w14:textId="6B34758F" w:rsidR="003F1DA0" w:rsidRDefault="003F1DA0" w:rsidP="003F1DA0">
      <w:pPr>
        <w:pStyle w:val="BodyText"/>
        <w:rPr>
          <w:ins w:id="2200" w:author="R4-1913034" w:date="2019-10-25T09:34:00Z"/>
          <w:lang w:val="en-US"/>
        </w:rPr>
      </w:pPr>
      <w:ins w:id="2201" w:author="R4-1913034" w:date="2019-10-25T09:34:00Z">
        <w:r>
          <w:rPr>
            <w:lang w:val="en-US"/>
          </w:rPr>
          <w:t>The analysis is focused on LTCC filters as an example, but this is not the only feasible filter technology. T</w:t>
        </w:r>
        <w:r w:rsidRPr="00C61C43">
          <w:rPr>
            <w:lang w:val="en-US"/>
          </w:rPr>
          <w:t>here are other filter technologies which could be suitable for the 7</w:t>
        </w:r>
      </w:ins>
      <w:ins w:id="2202" w:author="Huawei" w:date="2019-10-25T13:59:00Z">
        <w:r w:rsidR="00562760">
          <w:rPr>
            <w:lang w:val="en-US"/>
          </w:rPr>
          <w:t xml:space="preserve"> </w:t>
        </w:r>
      </w:ins>
      <w:ins w:id="2203" w:author="R4-1913034" w:date="2019-10-25T09:34:00Z">
        <w:r w:rsidRPr="00C61C43">
          <w:rPr>
            <w:lang w:val="en-US"/>
          </w:rPr>
          <w:t>-</w:t>
        </w:r>
      </w:ins>
      <w:ins w:id="2204" w:author="Huawei" w:date="2019-10-25T13:59:00Z">
        <w:r w:rsidR="00562760">
          <w:rPr>
            <w:lang w:val="en-US"/>
          </w:rPr>
          <w:t xml:space="preserve"> </w:t>
        </w:r>
      </w:ins>
      <w:ins w:id="2205" w:author="R4-1913034" w:date="2019-10-25T09:34:00Z">
        <w:r w:rsidRPr="00C61C43">
          <w:rPr>
            <w:lang w:val="en-US"/>
          </w:rPr>
          <w:t xml:space="preserve">24 GHz frequency range such as ceramic wave-guide filters </w:t>
        </w:r>
        <w:r>
          <w:rPr>
            <w:lang w:val="en-US"/>
          </w:rPr>
          <w:t xml:space="preserve">and air cavity filters </w:t>
        </w:r>
        <w:r w:rsidRPr="00C61C43">
          <w:rPr>
            <w:lang w:val="en-US"/>
          </w:rPr>
          <w:t>which can be further investigated when in future band specific work items can be studied in detail.</w:t>
        </w:r>
      </w:ins>
    </w:p>
    <w:p w14:paraId="2A027FBE" w14:textId="2B99335D" w:rsidR="003F1DA0" w:rsidRDefault="003F1DA0" w:rsidP="003F1DA0">
      <w:pPr>
        <w:pStyle w:val="BodyText"/>
        <w:rPr>
          <w:ins w:id="2206" w:author="R4-1913034" w:date="2019-10-25T09:34:00Z"/>
        </w:rPr>
      </w:pPr>
      <w:ins w:id="2207" w:author="R4-1913034" w:date="2019-10-25T09:34:00Z">
        <w:r>
          <w:t xml:space="preserve">Based on the example filter characteristics </w:t>
        </w:r>
      </w:ins>
      <w:ins w:id="2208" w:author="Huawei" w:date="2019-10-25T13:59:00Z">
        <w:r w:rsidR="00F5061D">
          <w:t>in a</w:t>
        </w:r>
      </w:ins>
      <w:ins w:id="2209" w:author="R4-1913034" w:date="2019-10-25T09:34:00Z">
        <w:del w:id="2210" w:author="Huawei" w:date="2019-10-25T13:59:00Z">
          <w:r w:rsidDel="00F5061D">
            <w:delText>A</w:delText>
          </w:r>
        </w:del>
        <w:r>
          <w:t xml:space="preserve">nnex </w:t>
        </w:r>
      </w:ins>
      <w:ins w:id="2211" w:author="Huawei" w:date="2019-10-25T13:59:00Z">
        <w:r w:rsidR="00562760">
          <w:t>B</w:t>
        </w:r>
      </w:ins>
      <w:ins w:id="2212" w:author="R4-1913034" w:date="2019-10-25T09:34:00Z">
        <w:del w:id="2213" w:author="Huawei" w:date="2019-10-25T13:59:00Z">
          <w:r w:rsidDel="00562760">
            <w:delText>X</w:delText>
          </w:r>
        </w:del>
        <w:r>
          <w:t>, filter parameters for some possible technologies have been collected for example frequencies in table 5.</w:t>
        </w:r>
      </w:ins>
      <w:ins w:id="2214" w:author="Huawei" w:date="2019-10-25T13:59:00Z">
        <w:r w:rsidR="00F5061D">
          <w:t>4</w:t>
        </w:r>
      </w:ins>
      <w:ins w:id="2215" w:author="R4-1913034" w:date="2019-10-25T09:34:00Z">
        <w:del w:id="2216" w:author="Huawei" w:date="2019-10-25T13:59:00Z">
          <w:r w:rsidDel="00F5061D">
            <w:delText>5</w:delText>
          </w:r>
        </w:del>
        <w:r>
          <w:t xml:space="preserve">.4-1.   </w:t>
        </w:r>
      </w:ins>
    </w:p>
    <w:p w14:paraId="3CEB6E12" w14:textId="17F84C70" w:rsidR="003F1DA0" w:rsidRPr="003C0B2F" w:rsidRDefault="003F1DA0" w:rsidP="003F1DA0">
      <w:pPr>
        <w:keepNext/>
        <w:keepLines/>
        <w:spacing w:after="0"/>
        <w:jc w:val="center"/>
        <w:rPr>
          <w:ins w:id="2217" w:author="R4-1913034" w:date="2019-10-25T09:34:00Z"/>
          <w:rFonts w:ascii="Arial" w:eastAsia="SimSun" w:hAnsi="Arial"/>
          <w:b/>
        </w:rPr>
      </w:pPr>
      <w:ins w:id="2218" w:author="R4-1913034" w:date="2019-10-25T09:34:00Z">
        <w:r w:rsidRPr="003C0B2F">
          <w:rPr>
            <w:rFonts w:ascii="Arial" w:eastAsia="SimSun" w:hAnsi="Arial"/>
            <w:b/>
          </w:rPr>
          <w:t xml:space="preserve">Table </w:t>
        </w:r>
        <w:r>
          <w:rPr>
            <w:rFonts w:ascii="Arial" w:eastAsia="SimSun" w:hAnsi="Arial"/>
            <w:b/>
          </w:rPr>
          <w:t>5.</w:t>
        </w:r>
      </w:ins>
      <w:ins w:id="2219" w:author="Huawei" w:date="2019-10-25T13:59:00Z">
        <w:r w:rsidR="00F5061D">
          <w:rPr>
            <w:rFonts w:ascii="Arial" w:eastAsia="SimSun" w:hAnsi="Arial"/>
            <w:b/>
          </w:rPr>
          <w:t>4</w:t>
        </w:r>
      </w:ins>
      <w:ins w:id="2220" w:author="R4-1913034" w:date="2019-10-25T09:34:00Z">
        <w:del w:id="2221" w:author="Huawei" w:date="2019-10-25T13:59:00Z">
          <w:r w:rsidDel="00F5061D">
            <w:rPr>
              <w:rFonts w:ascii="Arial" w:eastAsia="SimSun" w:hAnsi="Arial"/>
              <w:b/>
            </w:rPr>
            <w:delText>5</w:delText>
          </w:r>
        </w:del>
        <w:r>
          <w:rPr>
            <w:rFonts w:ascii="Arial" w:eastAsia="SimSun" w:hAnsi="Arial"/>
            <w:b/>
          </w:rPr>
          <w:t>.4</w:t>
        </w:r>
        <w:r w:rsidRPr="003C0B2F">
          <w:rPr>
            <w:rFonts w:ascii="Arial" w:eastAsia="SimSun" w:hAnsi="Arial"/>
            <w:b/>
          </w:rPr>
          <w:t xml:space="preserve">-1: </w:t>
        </w:r>
        <w:r>
          <w:rPr>
            <w:rFonts w:ascii="Arial" w:eastAsia="SimSun" w:hAnsi="Arial"/>
            <w:b/>
          </w:rPr>
          <w:t>Filter parameters per example frequency</w:t>
        </w:r>
        <w:r w:rsidRPr="003C0B2F">
          <w:rPr>
            <w:rFonts w:ascii="Arial" w:eastAsia="SimSu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2222" w:author="Huawei" w:date="2019-10-25T13:59:00Z">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154"/>
        <w:gridCol w:w="1195"/>
        <w:gridCol w:w="771"/>
        <w:gridCol w:w="979"/>
        <w:gridCol w:w="1227"/>
        <w:gridCol w:w="4303"/>
        <w:tblGridChange w:id="2223">
          <w:tblGrid>
            <w:gridCol w:w="1280"/>
            <w:gridCol w:w="1417"/>
            <w:gridCol w:w="1276"/>
            <w:gridCol w:w="992"/>
            <w:gridCol w:w="1276"/>
            <w:gridCol w:w="3677"/>
          </w:tblGrid>
        </w:tblGridChange>
      </w:tblGrid>
      <w:tr w:rsidR="003F1DA0" w:rsidRPr="000C0827" w14:paraId="62DFFB76" w14:textId="77777777" w:rsidTr="00F5061D">
        <w:trPr>
          <w:tblHeader/>
          <w:jc w:val="center"/>
          <w:ins w:id="2224" w:author="R4-1913034" w:date="2019-10-25T09:34:00Z"/>
          <w:trPrChange w:id="2225" w:author="Huawei" w:date="2019-10-25T13:59:00Z">
            <w:trPr>
              <w:tblHeader/>
              <w:jc w:val="center"/>
            </w:trPr>
          </w:trPrChange>
        </w:trPr>
        <w:tc>
          <w:tcPr>
            <w:tcW w:w="1154" w:type="dxa"/>
            <w:tcPrChange w:id="2226" w:author="Huawei" w:date="2019-10-25T13:59:00Z">
              <w:tcPr>
                <w:tcW w:w="1280" w:type="dxa"/>
              </w:tcPr>
            </w:tcPrChange>
          </w:tcPr>
          <w:p w14:paraId="2EEA7E69" w14:textId="30791328" w:rsidR="003F1DA0" w:rsidDel="00357500" w:rsidRDefault="003F1DA0">
            <w:pPr>
              <w:pStyle w:val="TAH"/>
              <w:rPr>
                <w:ins w:id="2227" w:author="R4-1913034" w:date="2019-10-25T09:34:00Z"/>
                <w:del w:id="2228" w:author="Huawei" w:date="2019-10-25T16:19:00Z"/>
              </w:rPr>
              <w:pPrChange w:id="2229" w:author="Huawei" w:date="2019-10-25T16:19:00Z">
                <w:pPr>
                  <w:keepNext/>
                  <w:keepLines/>
                  <w:spacing w:after="0"/>
                  <w:jc w:val="center"/>
                </w:pPr>
              </w:pPrChange>
            </w:pPr>
            <w:ins w:id="2230" w:author="R4-1913034" w:date="2019-10-25T09:34:00Z">
              <w:r>
                <w:t>Example frequency</w:t>
              </w:r>
            </w:ins>
            <w:ins w:id="2231" w:author="Huawei" w:date="2019-10-25T16:19:00Z">
              <w:r w:rsidR="00357500">
                <w:t xml:space="preserve"> </w:t>
              </w:r>
            </w:ins>
          </w:p>
          <w:p w14:paraId="75003BC3" w14:textId="77777777" w:rsidR="003F1DA0" w:rsidDel="00357500" w:rsidRDefault="003F1DA0">
            <w:pPr>
              <w:pStyle w:val="TAH"/>
              <w:jc w:val="left"/>
              <w:rPr>
                <w:ins w:id="2232" w:author="R4-1913034" w:date="2019-10-25T09:34:00Z"/>
                <w:del w:id="2233" w:author="Huawei" w:date="2019-10-25T16:19:00Z"/>
              </w:rPr>
              <w:pPrChange w:id="2234" w:author="Huawei" w:date="2019-10-25T16:19:00Z">
                <w:pPr>
                  <w:keepNext/>
                  <w:keepLines/>
                  <w:spacing w:after="0"/>
                  <w:jc w:val="center"/>
                </w:pPr>
              </w:pPrChange>
            </w:pPr>
            <w:ins w:id="2235" w:author="R4-1913034" w:date="2019-10-25T09:34:00Z">
              <w:r>
                <w:t>(GHz)</w:t>
              </w:r>
            </w:ins>
          </w:p>
          <w:p w14:paraId="25019BD5" w14:textId="77777777" w:rsidR="003F1DA0" w:rsidRDefault="003F1DA0">
            <w:pPr>
              <w:pStyle w:val="TAH"/>
              <w:rPr>
                <w:ins w:id="2236" w:author="R4-1913034" w:date="2019-10-25T09:34:00Z"/>
              </w:rPr>
              <w:pPrChange w:id="2237" w:author="Huawei" w:date="2019-10-25T16:19:00Z">
                <w:pPr>
                  <w:keepNext/>
                  <w:keepLines/>
                  <w:spacing w:after="0"/>
                  <w:jc w:val="center"/>
                </w:pPr>
              </w:pPrChange>
            </w:pPr>
          </w:p>
        </w:tc>
        <w:tc>
          <w:tcPr>
            <w:tcW w:w="1195" w:type="dxa"/>
            <w:tcPrChange w:id="2238" w:author="Huawei" w:date="2019-10-25T13:59:00Z">
              <w:tcPr>
                <w:tcW w:w="1417" w:type="dxa"/>
              </w:tcPr>
            </w:tcPrChange>
          </w:tcPr>
          <w:p w14:paraId="49C3F4BF" w14:textId="77777777" w:rsidR="003F1DA0" w:rsidRDefault="003F1DA0">
            <w:pPr>
              <w:pStyle w:val="TAH"/>
              <w:rPr>
                <w:ins w:id="2239" w:author="R4-1913034" w:date="2019-10-25T09:34:00Z"/>
              </w:rPr>
              <w:pPrChange w:id="2240" w:author="Huawei" w:date="2019-10-25T16:19:00Z">
                <w:pPr>
                  <w:keepNext/>
                  <w:keepLines/>
                  <w:spacing w:after="0"/>
                  <w:jc w:val="center"/>
                </w:pPr>
              </w:pPrChange>
            </w:pPr>
            <w:ins w:id="2241" w:author="R4-1913034" w:date="2019-10-25T09:34:00Z">
              <w:r>
                <w:t>Filter technology</w:t>
              </w:r>
            </w:ins>
          </w:p>
        </w:tc>
        <w:tc>
          <w:tcPr>
            <w:tcW w:w="771" w:type="dxa"/>
            <w:shd w:val="clear" w:color="auto" w:fill="auto"/>
            <w:tcPrChange w:id="2242" w:author="Huawei" w:date="2019-10-25T13:59:00Z">
              <w:tcPr>
                <w:tcW w:w="1276" w:type="dxa"/>
                <w:shd w:val="clear" w:color="auto" w:fill="auto"/>
              </w:tcPr>
            </w:tcPrChange>
          </w:tcPr>
          <w:p w14:paraId="7D913054" w14:textId="77777777" w:rsidR="003F1DA0" w:rsidRDefault="003F1DA0">
            <w:pPr>
              <w:pStyle w:val="TAH"/>
              <w:rPr>
                <w:ins w:id="2243" w:author="R4-1913034" w:date="2019-10-25T09:34:00Z"/>
              </w:rPr>
              <w:pPrChange w:id="2244" w:author="Huawei" w:date="2019-10-25T16:19:00Z">
                <w:pPr>
                  <w:keepNext/>
                  <w:keepLines/>
                  <w:spacing w:after="0"/>
                  <w:jc w:val="center"/>
                </w:pPr>
              </w:pPrChange>
            </w:pPr>
            <w:ins w:id="2245" w:author="R4-1913034" w:date="2019-10-25T09:34:00Z">
              <w:r>
                <w:t>Guard</w:t>
              </w:r>
            </w:ins>
          </w:p>
          <w:p w14:paraId="45F80AC4" w14:textId="77777777" w:rsidR="003F1DA0" w:rsidRPr="000C0827" w:rsidRDefault="003F1DA0">
            <w:pPr>
              <w:pStyle w:val="TAH"/>
              <w:rPr>
                <w:ins w:id="2246" w:author="R4-1913034" w:date="2019-10-25T09:34:00Z"/>
              </w:rPr>
              <w:pPrChange w:id="2247" w:author="Huawei" w:date="2019-10-25T16:19:00Z">
                <w:pPr>
                  <w:keepNext/>
                  <w:keepLines/>
                  <w:spacing w:after="0"/>
                  <w:jc w:val="center"/>
                </w:pPr>
              </w:pPrChange>
            </w:pPr>
            <w:ins w:id="2248" w:author="R4-1913034" w:date="2019-10-25T09:34:00Z">
              <w:r>
                <w:t>(MHz)</w:t>
              </w:r>
            </w:ins>
          </w:p>
        </w:tc>
        <w:tc>
          <w:tcPr>
            <w:tcW w:w="979" w:type="dxa"/>
            <w:tcPrChange w:id="2249" w:author="Huawei" w:date="2019-10-25T13:59:00Z">
              <w:tcPr>
                <w:tcW w:w="992" w:type="dxa"/>
              </w:tcPr>
            </w:tcPrChange>
          </w:tcPr>
          <w:p w14:paraId="57C1CB9B" w14:textId="2FE0BCC0" w:rsidR="003F1DA0" w:rsidDel="00357500" w:rsidRDefault="003F1DA0">
            <w:pPr>
              <w:pStyle w:val="TAH"/>
              <w:rPr>
                <w:ins w:id="2250" w:author="R4-1913034" w:date="2019-10-25T09:34:00Z"/>
                <w:del w:id="2251" w:author="Huawei" w:date="2019-10-25T16:19:00Z"/>
              </w:rPr>
              <w:pPrChange w:id="2252" w:author="Huawei" w:date="2019-10-25T16:19:00Z">
                <w:pPr>
                  <w:keepNext/>
                  <w:keepLines/>
                  <w:spacing w:after="0"/>
                  <w:jc w:val="center"/>
                </w:pPr>
              </w:pPrChange>
            </w:pPr>
            <w:ins w:id="2253" w:author="R4-1913034" w:date="2019-10-25T09:34:00Z">
              <w:r>
                <w:t>Insertion loss</w:t>
              </w:r>
            </w:ins>
            <w:ins w:id="2254" w:author="Huawei" w:date="2019-10-25T16:19:00Z">
              <w:r w:rsidR="00357500">
                <w:t xml:space="preserve"> </w:t>
              </w:r>
            </w:ins>
          </w:p>
          <w:p w14:paraId="40ACE14F" w14:textId="77777777" w:rsidR="003F1DA0" w:rsidRDefault="003F1DA0">
            <w:pPr>
              <w:pStyle w:val="TAH"/>
              <w:rPr>
                <w:ins w:id="2255" w:author="R4-1913034" w:date="2019-10-25T09:34:00Z"/>
              </w:rPr>
              <w:pPrChange w:id="2256" w:author="Huawei" w:date="2019-10-25T16:19:00Z">
                <w:pPr>
                  <w:keepNext/>
                  <w:keepLines/>
                  <w:spacing w:after="0"/>
                  <w:jc w:val="center"/>
                </w:pPr>
              </w:pPrChange>
            </w:pPr>
            <w:ins w:id="2257" w:author="R4-1913034" w:date="2019-10-25T09:34:00Z">
              <w:r>
                <w:t>(dB)</w:t>
              </w:r>
            </w:ins>
          </w:p>
        </w:tc>
        <w:tc>
          <w:tcPr>
            <w:tcW w:w="1227" w:type="dxa"/>
            <w:tcPrChange w:id="2258" w:author="Huawei" w:date="2019-10-25T13:59:00Z">
              <w:tcPr>
                <w:tcW w:w="1276" w:type="dxa"/>
              </w:tcPr>
            </w:tcPrChange>
          </w:tcPr>
          <w:p w14:paraId="434C7209" w14:textId="77777777" w:rsidR="003F1DA0" w:rsidRDefault="003F1DA0">
            <w:pPr>
              <w:pStyle w:val="TAH"/>
              <w:rPr>
                <w:ins w:id="2259" w:author="R4-1913034" w:date="2019-10-25T09:34:00Z"/>
              </w:rPr>
              <w:pPrChange w:id="2260" w:author="Huawei" w:date="2019-10-25T16:19:00Z">
                <w:pPr>
                  <w:keepNext/>
                  <w:keepLines/>
                  <w:spacing w:after="0"/>
                  <w:jc w:val="center"/>
                </w:pPr>
              </w:pPrChange>
            </w:pPr>
            <w:ins w:id="2261" w:author="R4-1913034" w:date="2019-10-25T09:34:00Z">
              <w:r>
                <w:t>Suppression</w:t>
              </w:r>
            </w:ins>
          </w:p>
          <w:p w14:paraId="66BF910B" w14:textId="77777777" w:rsidR="003F1DA0" w:rsidRDefault="003F1DA0">
            <w:pPr>
              <w:pStyle w:val="TAH"/>
              <w:rPr>
                <w:ins w:id="2262" w:author="R4-1913034" w:date="2019-10-25T09:34:00Z"/>
              </w:rPr>
              <w:pPrChange w:id="2263" w:author="Huawei" w:date="2019-10-25T16:19:00Z">
                <w:pPr>
                  <w:keepNext/>
                  <w:keepLines/>
                  <w:spacing w:after="0"/>
                  <w:jc w:val="center"/>
                </w:pPr>
              </w:pPrChange>
            </w:pPr>
            <w:ins w:id="2264" w:author="R4-1913034" w:date="2019-10-25T09:34:00Z">
              <w:r>
                <w:t>(dB)</w:t>
              </w:r>
            </w:ins>
          </w:p>
        </w:tc>
        <w:tc>
          <w:tcPr>
            <w:tcW w:w="4303" w:type="dxa"/>
            <w:tcPrChange w:id="2265" w:author="Huawei" w:date="2019-10-25T13:59:00Z">
              <w:tcPr>
                <w:tcW w:w="3677" w:type="dxa"/>
              </w:tcPr>
            </w:tcPrChange>
          </w:tcPr>
          <w:p w14:paraId="5E2C41AA" w14:textId="77777777" w:rsidR="003F1DA0" w:rsidRDefault="003F1DA0">
            <w:pPr>
              <w:pStyle w:val="TAH"/>
              <w:rPr>
                <w:ins w:id="2266" w:author="R4-1913034" w:date="2019-10-25T09:34:00Z"/>
              </w:rPr>
              <w:pPrChange w:id="2267" w:author="Huawei" w:date="2019-10-25T16:19:00Z">
                <w:pPr>
                  <w:keepNext/>
                  <w:keepLines/>
                  <w:spacing w:after="0"/>
                  <w:jc w:val="center"/>
                </w:pPr>
              </w:pPrChange>
            </w:pPr>
            <w:ins w:id="2268" w:author="R4-1913034" w:date="2019-10-25T09:34:00Z">
              <w:r>
                <w:t>Note</w:t>
              </w:r>
            </w:ins>
          </w:p>
        </w:tc>
      </w:tr>
      <w:tr w:rsidR="003F1DA0" w:rsidRPr="000C0827" w14:paraId="62F1F2AD" w14:textId="77777777" w:rsidTr="00F5061D">
        <w:trPr>
          <w:jc w:val="center"/>
          <w:ins w:id="2269" w:author="R4-1913034" w:date="2019-10-25T09:34:00Z"/>
          <w:trPrChange w:id="2270" w:author="Huawei" w:date="2019-10-25T13:59:00Z">
            <w:trPr>
              <w:jc w:val="center"/>
            </w:trPr>
          </w:trPrChange>
        </w:trPr>
        <w:tc>
          <w:tcPr>
            <w:tcW w:w="1154" w:type="dxa"/>
            <w:tcPrChange w:id="2271" w:author="Huawei" w:date="2019-10-25T13:59:00Z">
              <w:tcPr>
                <w:tcW w:w="1280" w:type="dxa"/>
              </w:tcPr>
            </w:tcPrChange>
          </w:tcPr>
          <w:p w14:paraId="45BEBC80" w14:textId="77777777" w:rsidR="003F1DA0" w:rsidRDefault="003F1DA0">
            <w:pPr>
              <w:pStyle w:val="TAC"/>
              <w:rPr>
                <w:ins w:id="2272" w:author="R4-1913034" w:date="2019-10-25T09:34:00Z"/>
                <w:lang w:eastAsia="zh-CN"/>
              </w:rPr>
              <w:pPrChange w:id="2273" w:author="Huawei" w:date="2019-10-25T14:00:00Z">
                <w:pPr>
                  <w:keepNext/>
                  <w:keepLines/>
                  <w:spacing w:after="0"/>
                  <w:jc w:val="center"/>
                </w:pPr>
              </w:pPrChange>
            </w:pPr>
            <w:ins w:id="2274" w:author="R4-1913034" w:date="2019-10-25T09:34:00Z">
              <w:r>
                <w:rPr>
                  <w:lang w:eastAsia="zh-CN"/>
                </w:rPr>
                <w:t>10</w:t>
              </w:r>
            </w:ins>
          </w:p>
        </w:tc>
        <w:tc>
          <w:tcPr>
            <w:tcW w:w="1195" w:type="dxa"/>
            <w:tcPrChange w:id="2275" w:author="Huawei" w:date="2019-10-25T13:59:00Z">
              <w:tcPr>
                <w:tcW w:w="1417" w:type="dxa"/>
              </w:tcPr>
            </w:tcPrChange>
          </w:tcPr>
          <w:p w14:paraId="41526426" w14:textId="77777777" w:rsidR="003F1DA0" w:rsidRPr="000C0827" w:rsidRDefault="003F1DA0">
            <w:pPr>
              <w:pStyle w:val="TAC"/>
              <w:rPr>
                <w:ins w:id="2276" w:author="R4-1913034" w:date="2019-10-25T09:34:00Z"/>
                <w:lang w:eastAsia="zh-CN"/>
              </w:rPr>
              <w:pPrChange w:id="2277" w:author="Huawei" w:date="2019-10-25T14:00:00Z">
                <w:pPr>
                  <w:keepNext/>
                  <w:keepLines/>
                  <w:spacing w:after="0"/>
                  <w:jc w:val="center"/>
                </w:pPr>
              </w:pPrChange>
            </w:pPr>
            <w:ins w:id="2278" w:author="R4-1913034" w:date="2019-10-25T09:34:00Z">
              <w:r>
                <w:rPr>
                  <w:lang w:eastAsia="zh-CN"/>
                </w:rPr>
                <w:t>LTCC</w:t>
              </w:r>
            </w:ins>
          </w:p>
        </w:tc>
        <w:tc>
          <w:tcPr>
            <w:tcW w:w="771" w:type="dxa"/>
            <w:shd w:val="clear" w:color="auto" w:fill="auto"/>
            <w:tcPrChange w:id="2279" w:author="Huawei" w:date="2019-10-25T13:59:00Z">
              <w:tcPr>
                <w:tcW w:w="1276" w:type="dxa"/>
                <w:shd w:val="clear" w:color="auto" w:fill="auto"/>
              </w:tcPr>
            </w:tcPrChange>
          </w:tcPr>
          <w:p w14:paraId="10D8E3FE" w14:textId="77777777" w:rsidR="003F1DA0" w:rsidRPr="000C0827" w:rsidRDefault="003F1DA0">
            <w:pPr>
              <w:pStyle w:val="TAC"/>
              <w:rPr>
                <w:ins w:id="2280" w:author="R4-1913034" w:date="2019-10-25T09:34:00Z"/>
                <w:lang w:eastAsia="zh-CN"/>
              </w:rPr>
              <w:pPrChange w:id="2281" w:author="Huawei" w:date="2019-10-25T14:00:00Z">
                <w:pPr>
                  <w:keepNext/>
                  <w:keepLines/>
                  <w:spacing w:after="0"/>
                  <w:jc w:val="center"/>
                </w:pPr>
              </w:pPrChange>
            </w:pPr>
            <w:ins w:id="2282" w:author="R4-1913034" w:date="2019-10-25T09:34:00Z">
              <w:r>
                <w:rPr>
                  <w:lang w:eastAsia="zh-CN"/>
                </w:rPr>
                <w:t>500</w:t>
              </w:r>
            </w:ins>
          </w:p>
        </w:tc>
        <w:tc>
          <w:tcPr>
            <w:tcW w:w="979" w:type="dxa"/>
            <w:tcPrChange w:id="2283" w:author="Huawei" w:date="2019-10-25T13:59:00Z">
              <w:tcPr>
                <w:tcW w:w="992" w:type="dxa"/>
              </w:tcPr>
            </w:tcPrChange>
          </w:tcPr>
          <w:p w14:paraId="6BAF471C" w14:textId="77777777" w:rsidR="003F1DA0" w:rsidRDefault="003F1DA0">
            <w:pPr>
              <w:pStyle w:val="TAC"/>
              <w:rPr>
                <w:ins w:id="2284" w:author="R4-1913034" w:date="2019-10-25T09:34:00Z"/>
                <w:lang w:eastAsia="zh-CN"/>
              </w:rPr>
              <w:pPrChange w:id="2285" w:author="Huawei" w:date="2019-10-25T14:00:00Z">
                <w:pPr>
                  <w:keepNext/>
                  <w:keepLines/>
                  <w:spacing w:after="0"/>
                  <w:jc w:val="center"/>
                </w:pPr>
              </w:pPrChange>
            </w:pPr>
            <w:ins w:id="2286" w:author="R4-1913034" w:date="2019-10-25T09:34:00Z">
              <w:r>
                <w:rPr>
                  <w:lang w:eastAsia="zh-CN"/>
                </w:rPr>
                <w:t>4</w:t>
              </w:r>
            </w:ins>
          </w:p>
        </w:tc>
        <w:tc>
          <w:tcPr>
            <w:tcW w:w="1227" w:type="dxa"/>
            <w:tcPrChange w:id="2287" w:author="Huawei" w:date="2019-10-25T13:59:00Z">
              <w:tcPr>
                <w:tcW w:w="1276" w:type="dxa"/>
              </w:tcPr>
            </w:tcPrChange>
          </w:tcPr>
          <w:p w14:paraId="3E47F415" w14:textId="77777777" w:rsidR="003F1DA0" w:rsidRPr="000771F4" w:rsidRDefault="003F1DA0">
            <w:pPr>
              <w:pStyle w:val="TAC"/>
              <w:rPr>
                <w:ins w:id="2288" w:author="R4-1913034" w:date="2019-10-25T09:34:00Z"/>
                <w:rFonts w:cs="Arial"/>
                <w:lang w:eastAsia="zh-CN"/>
              </w:rPr>
              <w:pPrChange w:id="2289" w:author="Huawei" w:date="2019-10-25T14:00:00Z">
                <w:pPr>
                  <w:pStyle w:val="BodyText"/>
                  <w:jc w:val="center"/>
                </w:pPr>
              </w:pPrChange>
            </w:pPr>
            <w:ins w:id="2290" w:author="R4-1913034" w:date="2019-10-25T09:34:00Z">
              <w:r>
                <w:rPr>
                  <w:rFonts w:cs="Arial"/>
                  <w:lang w:eastAsia="zh-CN"/>
                </w:rPr>
                <w:t>40</w:t>
              </w:r>
            </w:ins>
          </w:p>
        </w:tc>
        <w:tc>
          <w:tcPr>
            <w:tcW w:w="4303" w:type="dxa"/>
            <w:tcPrChange w:id="2291" w:author="Huawei" w:date="2019-10-25T13:59:00Z">
              <w:tcPr>
                <w:tcW w:w="3677" w:type="dxa"/>
              </w:tcPr>
            </w:tcPrChange>
          </w:tcPr>
          <w:p w14:paraId="696BADA8" w14:textId="77777777" w:rsidR="003F1DA0" w:rsidRPr="000771F4" w:rsidRDefault="003F1DA0">
            <w:pPr>
              <w:pStyle w:val="TAC"/>
              <w:rPr>
                <w:ins w:id="2292" w:author="R4-1913034" w:date="2019-10-25T09:34:00Z"/>
                <w:rFonts w:cs="Arial"/>
                <w:lang w:eastAsia="zh-CN"/>
              </w:rPr>
              <w:pPrChange w:id="2293" w:author="Huawei" w:date="2019-10-25T14:00:00Z">
                <w:pPr>
                  <w:pStyle w:val="BodyText"/>
                </w:pPr>
              </w:pPrChange>
            </w:pPr>
            <w:ins w:id="2294" w:author="R4-1913034" w:date="2019-10-25T09:34:00Z">
              <w:r w:rsidRPr="000771F4">
                <w:rPr>
                  <w:rFonts w:cs="Arial"/>
                  <w:lang w:eastAsia="zh-CN"/>
                </w:rPr>
                <w:t>A guard band of 0.2 GHz appears un-realistic for 10 GHz, for LTCC and PCB-integrated stripline filters regardless of passband bandwidth, due to the extreme requirements on frequency tolerance, and Q-value.</w:t>
              </w:r>
            </w:ins>
          </w:p>
        </w:tc>
      </w:tr>
      <w:tr w:rsidR="003F1DA0" w:rsidRPr="000C0827" w14:paraId="3748BB2E" w14:textId="77777777" w:rsidTr="00F5061D">
        <w:trPr>
          <w:jc w:val="center"/>
          <w:ins w:id="2295" w:author="R4-1913034" w:date="2019-10-25T09:34:00Z"/>
          <w:trPrChange w:id="2296" w:author="Huawei" w:date="2019-10-25T13:59:00Z">
            <w:trPr>
              <w:jc w:val="center"/>
            </w:trPr>
          </w:trPrChange>
        </w:trPr>
        <w:tc>
          <w:tcPr>
            <w:tcW w:w="1154" w:type="dxa"/>
            <w:tcPrChange w:id="2297" w:author="Huawei" w:date="2019-10-25T13:59:00Z">
              <w:tcPr>
                <w:tcW w:w="1280" w:type="dxa"/>
              </w:tcPr>
            </w:tcPrChange>
          </w:tcPr>
          <w:p w14:paraId="76F7BF38" w14:textId="77777777" w:rsidR="003F1DA0" w:rsidRDefault="003F1DA0">
            <w:pPr>
              <w:pStyle w:val="TAC"/>
              <w:rPr>
                <w:ins w:id="2298" w:author="R4-1913034" w:date="2019-10-25T09:34:00Z"/>
              </w:rPr>
              <w:pPrChange w:id="2299" w:author="Huawei" w:date="2019-10-25T14:00:00Z">
                <w:pPr>
                  <w:keepNext/>
                  <w:keepLines/>
                  <w:spacing w:after="0"/>
                  <w:jc w:val="center"/>
                </w:pPr>
              </w:pPrChange>
            </w:pPr>
            <w:ins w:id="2300" w:author="R4-1913034" w:date="2019-10-25T09:34:00Z">
              <w:r>
                <w:t>15</w:t>
              </w:r>
            </w:ins>
          </w:p>
        </w:tc>
        <w:tc>
          <w:tcPr>
            <w:tcW w:w="1195" w:type="dxa"/>
            <w:tcPrChange w:id="2301" w:author="Huawei" w:date="2019-10-25T13:59:00Z">
              <w:tcPr>
                <w:tcW w:w="1417" w:type="dxa"/>
              </w:tcPr>
            </w:tcPrChange>
          </w:tcPr>
          <w:p w14:paraId="196FC886" w14:textId="77777777" w:rsidR="003F1DA0" w:rsidRDefault="003F1DA0">
            <w:pPr>
              <w:pStyle w:val="TAC"/>
              <w:rPr>
                <w:ins w:id="2302" w:author="R4-1913034" w:date="2019-10-25T09:34:00Z"/>
              </w:rPr>
              <w:pPrChange w:id="2303" w:author="Huawei" w:date="2019-10-25T14:00:00Z">
                <w:pPr>
                  <w:keepNext/>
                  <w:keepLines/>
                  <w:spacing w:after="0"/>
                  <w:jc w:val="center"/>
                </w:pPr>
              </w:pPrChange>
            </w:pPr>
            <w:ins w:id="2304" w:author="R4-1913034" w:date="2019-10-25T09:34:00Z">
              <w:r>
                <w:t>LTCC</w:t>
              </w:r>
            </w:ins>
          </w:p>
        </w:tc>
        <w:tc>
          <w:tcPr>
            <w:tcW w:w="771" w:type="dxa"/>
            <w:shd w:val="clear" w:color="auto" w:fill="auto"/>
            <w:tcPrChange w:id="2305" w:author="Huawei" w:date="2019-10-25T13:59:00Z">
              <w:tcPr>
                <w:tcW w:w="1276" w:type="dxa"/>
                <w:shd w:val="clear" w:color="auto" w:fill="auto"/>
              </w:tcPr>
            </w:tcPrChange>
          </w:tcPr>
          <w:p w14:paraId="706C75D9" w14:textId="77777777" w:rsidR="003F1DA0" w:rsidRPr="000C0827" w:rsidRDefault="003F1DA0">
            <w:pPr>
              <w:pStyle w:val="TAC"/>
              <w:rPr>
                <w:ins w:id="2306" w:author="R4-1913034" w:date="2019-10-25T09:34:00Z"/>
              </w:rPr>
              <w:pPrChange w:id="2307" w:author="Huawei" w:date="2019-10-25T14:00:00Z">
                <w:pPr>
                  <w:keepNext/>
                  <w:keepLines/>
                  <w:spacing w:after="0"/>
                  <w:jc w:val="center"/>
                </w:pPr>
              </w:pPrChange>
            </w:pPr>
            <w:ins w:id="2308" w:author="R4-1913034" w:date="2019-10-25T09:34:00Z">
              <w:r>
                <w:t>600</w:t>
              </w:r>
            </w:ins>
          </w:p>
        </w:tc>
        <w:tc>
          <w:tcPr>
            <w:tcW w:w="979" w:type="dxa"/>
            <w:tcPrChange w:id="2309" w:author="Huawei" w:date="2019-10-25T13:59:00Z">
              <w:tcPr>
                <w:tcW w:w="992" w:type="dxa"/>
              </w:tcPr>
            </w:tcPrChange>
          </w:tcPr>
          <w:p w14:paraId="0BF1F661" w14:textId="77777777" w:rsidR="003F1DA0" w:rsidRDefault="003F1DA0">
            <w:pPr>
              <w:pStyle w:val="TAC"/>
              <w:rPr>
                <w:ins w:id="2310" w:author="R4-1913034" w:date="2019-10-25T09:34:00Z"/>
              </w:rPr>
              <w:pPrChange w:id="2311" w:author="Huawei" w:date="2019-10-25T14:00:00Z">
                <w:pPr>
                  <w:keepNext/>
                  <w:keepLines/>
                  <w:spacing w:after="0"/>
                  <w:jc w:val="center"/>
                </w:pPr>
              </w:pPrChange>
            </w:pPr>
            <w:ins w:id="2312" w:author="R4-1913034" w:date="2019-10-25T09:34:00Z">
              <w:r>
                <w:t>3</w:t>
              </w:r>
            </w:ins>
          </w:p>
        </w:tc>
        <w:tc>
          <w:tcPr>
            <w:tcW w:w="1227" w:type="dxa"/>
            <w:tcPrChange w:id="2313" w:author="Huawei" w:date="2019-10-25T13:59:00Z">
              <w:tcPr>
                <w:tcW w:w="1276" w:type="dxa"/>
              </w:tcPr>
            </w:tcPrChange>
          </w:tcPr>
          <w:p w14:paraId="5C85941E" w14:textId="77777777" w:rsidR="003F1DA0" w:rsidRDefault="003F1DA0">
            <w:pPr>
              <w:pStyle w:val="TAC"/>
              <w:rPr>
                <w:ins w:id="2314" w:author="R4-1913034" w:date="2019-10-25T09:34:00Z"/>
              </w:rPr>
              <w:pPrChange w:id="2315" w:author="Huawei" w:date="2019-10-25T14:00:00Z">
                <w:pPr>
                  <w:keepNext/>
                  <w:keepLines/>
                  <w:spacing w:after="0"/>
                  <w:jc w:val="center"/>
                </w:pPr>
              </w:pPrChange>
            </w:pPr>
            <w:ins w:id="2316" w:author="R4-1913034" w:date="2019-10-25T09:34:00Z">
              <w:r>
                <w:t>30</w:t>
              </w:r>
            </w:ins>
          </w:p>
        </w:tc>
        <w:tc>
          <w:tcPr>
            <w:tcW w:w="4303" w:type="dxa"/>
            <w:tcPrChange w:id="2317" w:author="Huawei" w:date="2019-10-25T13:59:00Z">
              <w:tcPr>
                <w:tcW w:w="3677" w:type="dxa"/>
              </w:tcPr>
            </w:tcPrChange>
          </w:tcPr>
          <w:p w14:paraId="0B903B89" w14:textId="77777777" w:rsidR="003F1DA0" w:rsidRDefault="003F1DA0">
            <w:pPr>
              <w:pStyle w:val="TAC"/>
              <w:rPr>
                <w:ins w:id="2318" w:author="R4-1913034" w:date="2019-10-25T09:34:00Z"/>
              </w:rPr>
              <w:pPrChange w:id="2319" w:author="Huawei" w:date="2019-10-25T14:00:00Z">
                <w:pPr>
                  <w:keepNext/>
                  <w:keepLines/>
                  <w:spacing w:after="0"/>
                  <w:jc w:val="center"/>
                </w:pPr>
              </w:pPrChange>
            </w:pPr>
          </w:p>
        </w:tc>
      </w:tr>
      <w:tr w:rsidR="003F1DA0" w:rsidRPr="000C0827" w14:paraId="53B365D7" w14:textId="77777777" w:rsidTr="00F5061D">
        <w:trPr>
          <w:jc w:val="center"/>
          <w:ins w:id="2320" w:author="R4-1913034" w:date="2019-10-25T09:34:00Z"/>
          <w:trPrChange w:id="2321" w:author="Huawei" w:date="2019-10-25T13:59:00Z">
            <w:trPr>
              <w:jc w:val="center"/>
            </w:trPr>
          </w:trPrChange>
        </w:trPr>
        <w:tc>
          <w:tcPr>
            <w:tcW w:w="1154" w:type="dxa"/>
            <w:tcPrChange w:id="2322" w:author="Huawei" w:date="2019-10-25T13:59:00Z">
              <w:tcPr>
                <w:tcW w:w="1280" w:type="dxa"/>
              </w:tcPr>
            </w:tcPrChange>
          </w:tcPr>
          <w:p w14:paraId="7C41A754" w14:textId="77777777" w:rsidR="003F1DA0" w:rsidRDefault="003F1DA0">
            <w:pPr>
              <w:pStyle w:val="TAC"/>
              <w:rPr>
                <w:ins w:id="2323" w:author="R4-1913034" w:date="2019-10-25T09:34:00Z"/>
              </w:rPr>
              <w:pPrChange w:id="2324" w:author="Huawei" w:date="2019-10-25T14:00:00Z">
                <w:pPr>
                  <w:keepNext/>
                  <w:keepLines/>
                  <w:spacing w:after="0"/>
                  <w:jc w:val="center"/>
                </w:pPr>
              </w:pPrChange>
            </w:pPr>
            <w:ins w:id="2325" w:author="R4-1913034" w:date="2019-10-25T09:34:00Z">
              <w:r>
                <w:t>20</w:t>
              </w:r>
            </w:ins>
          </w:p>
        </w:tc>
        <w:tc>
          <w:tcPr>
            <w:tcW w:w="1195" w:type="dxa"/>
            <w:tcPrChange w:id="2326" w:author="Huawei" w:date="2019-10-25T13:59:00Z">
              <w:tcPr>
                <w:tcW w:w="1417" w:type="dxa"/>
              </w:tcPr>
            </w:tcPrChange>
          </w:tcPr>
          <w:p w14:paraId="7DBD36A0" w14:textId="77777777" w:rsidR="003F1DA0" w:rsidRDefault="003F1DA0">
            <w:pPr>
              <w:pStyle w:val="TAC"/>
              <w:rPr>
                <w:ins w:id="2327" w:author="R4-1913034" w:date="2019-10-25T09:34:00Z"/>
              </w:rPr>
              <w:pPrChange w:id="2328" w:author="Huawei" w:date="2019-10-25T14:00:00Z">
                <w:pPr>
                  <w:keepNext/>
                  <w:keepLines/>
                  <w:spacing w:after="0"/>
                  <w:jc w:val="center"/>
                </w:pPr>
              </w:pPrChange>
            </w:pPr>
            <w:ins w:id="2329" w:author="R4-1913034" w:date="2019-10-25T09:34:00Z">
              <w:r>
                <w:t>PCB, LTCC</w:t>
              </w:r>
            </w:ins>
          </w:p>
        </w:tc>
        <w:tc>
          <w:tcPr>
            <w:tcW w:w="771" w:type="dxa"/>
            <w:shd w:val="clear" w:color="auto" w:fill="auto"/>
            <w:tcPrChange w:id="2330" w:author="Huawei" w:date="2019-10-25T13:59:00Z">
              <w:tcPr>
                <w:tcW w:w="1276" w:type="dxa"/>
                <w:shd w:val="clear" w:color="auto" w:fill="auto"/>
              </w:tcPr>
            </w:tcPrChange>
          </w:tcPr>
          <w:p w14:paraId="5EE594BB" w14:textId="77777777" w:rsidR="003F1DA0" w:rsidRDefault="003F1DA0">
            <w:pPr>
              <w:pStyle w:val="TAC"/>
              <w:rPr>
                <w:ins w:id="2331" w:author="R4-1913034" w:date="2019-10-25T09:34:00Z"/>
              </w:rPr>
              <w:pPrChange w:id="2332" w:author="Huawei" w:date="2019-10-25T14:00:00Z">
                <w:pPr>
                  <w:keepNext/>
                  <w:keepLines/>
                  <w:spacing w:after="0"/>
                  <w:jc w:val="center"/>
                </w:pPr>
              </w:pPrChange>
            </w:pPr>
            <w:ins w:id="2333" w:author="R4-1913034" w:date="2019-10-25T09:34:00Z">
              <w:r>
                <w:t>1500 to 2000</w:t>
              </w:r>
            </w:ins>
          </w:p>
        </w:tc>
        <w:tc>
          <w:tcPr>
            <w:tcW w:w="979" w:type="dxa"/>
            <w:tcPrChange w:id="2334" w:author="Huawei" w:date="2019-10-25T13:59:00Z">
              <w:tcPr>
                <w:tcW w:w="992" w:type="dxa"/>
              </w:tcPr>
            </w:tcPrChange>
          </w:tcPr>
          <w:p w14:paraId="2887A679" w14:textId="77777777" w:rsidR="003F1DA0" w:rsidRDefault="003F1DA0">
            <w:pPr>
              <w:pStyle w:val="TAC"/>
              <w:rPr>
                <w:ins w:id="2335" w:author="R4-1913034" w:date="2019-10-25T09:34:00Z"/>
              </w:rPr>
              <w:pPrChange w:id="2336" w:author="Huawei" w:date="2019-10-25T14:00:00Z">
                <w:pPr>
                  <w:keepNext/>
                  <w:keepLines/>
                  <w:spacing w:after="0"/>
                  <w:jc w:val="center"/>
                </w:pPr>
              </w:pPrChange>
            </w:pPr>
            <w:ins w:id="2337" w:author="R4-1913034" w:date="2019-10-25T09:34:00Z">
              <w:r>
                <w:t>4</w:t>
              </w:r>
            </w:ins>
          </w:p>
        </w:tc>
        <w:tc>
          <w:tcPr>
            <w:tcW w:w="1227" w:type="dxa"/>
            <w:tcPrChange w:id="2338" w:author="Huawei" w:date="2019-10-25T13:59:00Z">
              <w:tcPr>
                <w:tcW w:w="1276" w:type="dxa"/>
              </w:tcPr>
            </w:tcPrChange>
          </w:tcPr>
          <w:p w14:paraId="770A2FF1" w14:textId="77777777" w:rsidR="003F1DA0" w:rsidRPr="000771F4" w:rsidRDefault="003F1DA0">
            <w:pPr>
              <w:pStyle w:val="TAC"/>
              <w:rPr>
                <w:ins w:id="2339" w:author="R4-1913034" w:date="2019-10-25T09:34:00Z"/>
                <w:rFonts w:cs="Arial"/>
                <w:lang w:val="en-US"/>
              </w:rPr>
              <w:pPrChange w:id="2340" w:author="Huawei" w:date="2019-10-25T14:00:00Z">
                <w:pPr>
                  <w:keepNext/>
                  <w:keepLines/>
                  <w:spacing w:after="0"/>
                  <w:jc w:val="center"/>
                </w:pPr>
              </w:pPrChange>
            </w:pPr>
            <w:ins w:id="2341" w:author="R4-1913034" w:date="2019-10-25T09:34:00Z">
              <w:r>
                <w:rPr>
                  <w:rFonts w:cs="Arial"/>
                  <w:lang w:val="en-US"/>
                </w:rPr>
                <w:t>20-25</w:t>
              </w:r>
            </w:ins>
          </w:p>
        </w:tc>
        <w:tc>
          <w:tcPr>
            <w:tcW w:w="4303" w:type="dxa"/>
            <w:tcPrChange w:id="2342" w:author="Huawei" w:date="2019-10-25T13:59:00Z">
              <w:tcPr>
                <w:tcW w:w="3677" w:type="dxa"/>
              </w:tcPr>
            </w:tcPrChange>
          </w:tcPr>
          <w:p w14:paraId="5CDE3566" w14:textId="77777777" w:rsidR="003F1DA0" w:rsidRPr="002B79F4" w:rsidRDefault="003F1DA0">
            <w:pPr>
              <w:pStyle w:val="TAC"/>
              <w:rPr>
                <w:ins w:id="2343" w:author="R4-1913034" w:date="2019-10-25T09:34:00Z"/>
                <w:rFonts w:cs="Arial"/>
              </w:rPr>
              <w:pPrChange w:id="2344" w:author="Huawei" w:date="2019-10-25T14:00:00Z">
                <w:pPr>
                  <w:keepNext/>
                  <w:keepLines/>
                  <w:spacing w:after="0"/>
                  <w:jc w:val="center"/>
                </w:pPr>
              </w:pPrChange>
            </w:pPr>
          </w:p>
        </w:tc>
      </w:tr>
    </w:tbl>
    <w:p w14:paraId="2456D681" w14:textId="77777777" w:rsidR="003F1DA0" w:rsidRDefault="003F1DA0" w:rsidP="003F1DA0">
      <w:pPr>
        <w:pStyle w:val="BodyText"/>
        <w:rPr>
          <w:ins w:id="2345" w:author="R4-1913034" w:date="2019-10-25T09:34:00Z"/>
        </w:rPr>
      </w:pPr>
    </w:p>
    <w:p w14:paraId="326FCDD5" w14:textId="77777777" w:rsidR="003F1DA0" w:rsidDel="00357500" w:rsidRDefault="003F1DA0" w:rsidP="003F1DA0">
      <w:pPr>
        <w:pStyle w:val="BodyText"/>
        <w:rPr>
          <w:ins w:id="2346" w:author="R4-1913034" w:date="2019-10-25T09:34:00Z"/>
          <w:del w:id="2347" w:author="Huawei" w:date="2019-10-25T16:20:00Z"/>
        </w:rPr>
      </w:pPr>
      <w:ins w:id="2348" w:author="R4-1913034" w:date="2019-10-25T09:34:00Z">
        <w:r>
          <w:t xml:space="preserve">The filter parameters can be used as input for decision for numerous RF parameters relevant for exclusion zones for receiver blocking, emission and other requirements. </w:t>
        </w:r>
        <w:r w:rsidRPr="0035013F">
          <w:t>It is important to note that there are other filter technologies which should be also taken into account in future work.</w:t>
        </w:r>
      </w:ins>
    </w:p>
    <w:p w14:paraId="4611F1E1" w14:textId="77777777" w:rsidR="003F1DA0" w:rsidRPr="009A0314" w:rsidRDefault="003F1DA0">
      <w:pPr>
        <w:pStyle w:val="BodyText"/>
        <w:pPrChange w:id="2349" w:author="Huawei" w:date="2019-10-25T16:20:00Z">
          <w:pPr/>
        </w:pPrChange>
      </w:pPr>
    </w:p>
    <w:p w14:paraId="521C00B5" w14:textId="54EFA66B" w:rsidR="00F25D2D" w:rsidRPr="009A0314" w:rsidRDefault="00B746E7" w:rsidP="00F25D2D">
      <w:pPr>
        <w:pStyle w:val="Heading2"/>
      </w:pPr>
      <w:bookmarkStart w:id="2350" w:name="_Toc22912343"/>
      <w:r w:rsidRPr="009A0314">
        <w:lastRenderedPageBreak/>
        <w:t>5</w:t>
      </w:r>
      <w:r w:rsidR="00F25D2D" w:rsidRPr="009A0314">
        <w:t>.</w:t>
      </w:r>
      <w:r w:rsidR="001D5E31" w:rsidRPr="009A0314">
        <w:t>5</w:t>
      </w:r>
      <w:r w:rsidR="00F25D2D" w:rsidRPr="009A0314">
        <w:tab/>
        <w:t>Key parameters over the 7-24 GHz range</w:t>
      </w:r>
      <w:bookmarkEnd w:id="2350"/>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2505CF">
      <w:pPr>
        <w:pStyle w:val="Heading3"/>
        <w:rPr>
          <w:rFonts w:eastAsiaTheme="minorEastAsia"/>
        </w:rPr>
      </w:pPr>
      <w:bookmarkStart w:id="2351" w:name="_Toc22912344"/>
      <w:bookmarkStart w:id="2352" w:name="_Toc5938253"/>
      <w:r w:rsidRPr="009A0314">
        <w:rPr>
          <w:rFonts w:eastAsiaTheme="minorEastAsia"/>
        </w:rPr>
        <w:t>5.5.1</w:t>
      </w:r>
      <w:r w:rsidRPr="009A0314">
        <w:rPr>
          <w:rFonts w:eastAsiaTheme="minorEastAsia"/>
        </w:rPr>
        <w:tab/>
        <w:t>Noise figure</w:t>
      </w:r>
      <w:bookmarkEnd w:id="2351"/>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630E38">
      <w:pPr>
        <w:pStyle w:val="B1"/>
        <w:numPr>
          <w:ilvl w:val="0"/>
          <w:numId w:val="6"/>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630E38">
      <w:pPr>
        <w:pStyle w:val="B1"/>
        <w:numPr>
          <w:ilvl w:val="0"/>
          <w:numId w:val="6"/>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630E38">
      <w:pPr>
        <w:pStyle w:val="B1"/>
        <w:numPr>
          <w:ilvl w:val="0"/>
          <w:numId w:val="6"/>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630E38">
      <w:pPr>
        <w:pStyle w:val="B1"/>
        <w:numPr>
          <w:ilvl w:val="1"/>
          <w:numId w:val="6"/>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Default="006B3304" w:rsidP="00352B40">
      <w:pPr>
        <w:ind w:left="490"/>
        <w:rPr>
          <w:ins w:id="2353" w:author="R4-1913012" w:date="2019-10-25T09:39:00Z"/>
        </w:rPr>
      </w:pPr>
      <w:r w:rsidRPr="009A0314">
        <w:t xml:space="preserve">      where DR</w:t>
      </w:r>
      <w:r w:rsidRPr="009A0314">
        <w:rPr>
          <w:vertAlign w:val="subscript"/>
        </w:rPr>
        <w:t>ACD</w:t>
      </w:r>
      <w:r w:rsidRPr="009A0314">
        <w:t xml:space="preserve"> is the ADC dynamic range. </w:t>
      </w:r>
    </w:p>
    <w:p w14:paraId="7A3F3FFD" w14:textId="3E5E52EB" w:rsidR="009A572E" w:rsidRPr="009A0314" w:rsidRDefault="009A572E" w:rsidP="009A572E">
      <w:ins w:id="2354" w:author="R4-1913012" w:date="2019-10-25T09:39:00Z">
        <w:r>
          <w:t>For UE, the typical NF values considering the usage of similar technologies as for BS, should be similar but slightly higher to allow more flexibility in the implementation and taking to account the size limitations.</w:t>
        </w:r>
      </w:ins>
    </w:p>
    <w:p w14:paraId="4BE5667E" w14:textId="16F1395D"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ins w:id="2355" w:author="Huawei" w:date="2019-10-25T16:20:00Z">
        <w:r w:rsidR="00357500">
          <w:rPr>
            <w:rFonts w:ascii="Arial" w:hAnsi="Arial"/>
            <w:b/>
          </w:rPr>
          <w:t>:</w:t>
        </w:r>
      </w:ins>
      <w:del w:id="2356" w:author="Huawei" w:date="2019-10-25T16:20:00Z">
        <w:r w:rsidRPr="009A0314" w:rsidDel="00357500">
          <w:rPr>
            <w:rFonts w:ascii="Arial" w:hAnsi="Arial"/>
            <w:b/>
          </w:rPr>
          <w:tab/>
        </w:r>
      </w:del>
      <w:ins w:id="2357" w:author="Huawei" w:date="2019-10-25T16:20:00Z">
        <w:r w:rsidR="00357500">
          <w:rPr>
            <w:rFonts w:ascii="Arial" w:hAnsi="Arial"/>
            <w:b/>
          </w:rPr>
          <w:t xml:space="preserve"> </w:t>
        </w:r>
      </w:ins>
      <w:r w:rsidRPr="009A0314">
        <w:rPr>
          <w:rFonts w:ascii="Arial" w:hAnsi="Arial"/>
          <w:b/>
        </w:rPr>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0A67E8ED" w:rsidR="006B3304" w:rsidRPr="009A0314" w:rsidRDefault="006B3304" w:rsidP="000D0A95">
            <w:pPr>
              <w:pStyle w:val="TAH"/>
            </w:pPr>
            <w:r w:rsidRPr="009A0314">
              <w:t>Typical NF values for NR UE</w:t>
            </w:r>
            <w:ins w:id="2358" w:author="R4-1913012" w:date="2019-10-25T09:39:00Z">
              <w:r w:rsidR="009A572E">
                <w:t xml:space="preserve"> (dB)</w:t>
              </w:r>
            </w:ins>
          </w:p>
        </w:tc>
      </w:tr>
      <w:tr w:rsidR="009A572E" w:rsidRPr="009A0314" w14:paraId="7CB2FDFA" w14:textId="77777777" w:rsidTr="000D0A95">
        <w:trPr>
          <w:jc w:val="center"/>
        </w:trPr>
        <w:tc>
          <w:tcPr>
            <w:tcW w:w="0" w:type="auto"/>
            <w:shd w:val="clear" w:color="auto" w:fill="auto"/>
          </w:tcPr>
          <w:p w14:paraId="054F2F8B" w14:textId="77777777" w:rsidR="009A572E" w:rsidRPr="009A0314" w:rsidRDefault="009A572E" w:rsidP="009A572E">
            <w:pPr>
              <w:pStyle w:val="TAC"/>
            </w:pPr>
            <w:r w:rsidRPr="009A0314">
              <w:t>10</w:t>
            </w:r>
          </w:p>
        </w:tc>
        <w:tc>
          <w:tcPr>
            <w:tcW w:w="3147" w:type="dxa"/>
            <w:shd w:val="clear" w:color="auto" w:fill="auto"/>
          </w:tcPr>
          <w:p w14:paraId="49DF8A1D" w14:textId="77777777" w:rsidR="009A572E" w:rsidRPr="009A0314" w:rsidRDefault="009A572E" w:rsidP="009A572E">
            <w:pPr>
              <w:pStyle w:val="TAC"/>
            </w:pPr>
            <w:r w:rsidRPr="009A0314">
              <w:t xml:space="preserve">7 </w:t>
            </w:r>
          </w:p>
        </w:tc>
        <w:tc>
          <w:tcPr>
            <w:tcW w:w="0" w:type="auto"/>
          </w:tcPr>
          <w:p w14:paraId="1FC2513B" w14:textId="7130AED1" w:rsidR="009A572E" w:rsidRPr="002C540D" w:rsidRDefault="009A572E" w:rsidP="009A572E">
            <w:pPr>
              <w:pStyle w:val="TAC"/>
              <w:rPr>
                <w:highlight w:val="yellow"/>
                <w:rPrChange w:id="2359" w:author="Huawei" w:date="2019-10-29T07:17:00Z">
                  <w:rPr/>
                </w:rPrChange>
              </w:rPr>
            </w:pPr>
            <w:r w:rsidRPr="002C540D">
              <w:rPr>
                <w:highlight w:val="yellow"/>
                <w:rPrChange w:id="2360" w:author="Huawei" w:date="2019-10-29T07:17:00Z">
                  <w:rPr/>
                </w:rPrChange>
              </w:rPr>
              <w:t>TBD</w:t>
            </w:r>
          </w:p>
        </w:tc>
      </w:tr>
      <w:tr w:rsidR="009A572E" w:rsidRPr="009A0314" w14:paraId="40FCE192" w14:textId="77777777" w:rsidTr="000D0A95">
        <w:trPr>
          <w:jc w:val="center"/>
        </w:trPr>
        <w:tc>
          <w:tcPr>
            <w:tcW w:w="0" w:type="auto"/>
            <w:shd w:val="clear" w:color="auto" w:fill="auto"/>
          </w:tcPr>
          <w:p w14:paraId="79C64CD6" w14:textId="77777777" w:rsidR="009A572E" w:rsidRPr="009A0314" w:rsidRDefault="009A572E" w:rsidP="009A572E">
            <w:pPr>
              <w:pStyle w:val="TAC"/>
            </w:pPr>
            <w:r w:rsidRPr="009A0314">
              <w:t>15</w:t>
            </w:r>
          </w:p>
        </w:tc>
        <w:tc>
          <w:tcPr>
            <w:tcW w:w="3147" w:type="dxa"/>
            <w:shd w:val="clear" w:color="auto" w:fill="auto"/>
          </w:tcPr>
          <w:p w14:paraId="477EB909" w14:textId="77777777" w:rsidR="009A572E" w:rsidRPr="009A0314" w:rsidRDefault="009A572E" w:rsidP="009A572E">
            <w:pPr>
              <w:pStyle w:val="TAC"/>
            </w:pPr>
            <w:r w:rsidRPr="009A0314">
              <w:t>8</w:t>
            </w:r>
          </w:p>
        </w:tc>
        <w:tc>
          <w:tcPr>
            <w:tcW w:w="0" w:type="auto"/>
          </w:tcPr>
          <w:p w14:paraId="638D5B85" w14:textId="73AF7CA9" w:rsidR="009A572E" w:rsidRPr="002C540D" w:rsidRDefault="009A572E" w:rsidP="009A572E">
            <w:pPr>
              <w:pStyle w:val="TAC"/>
              <w:rPr>
                <w:highlight w:val="yellow"/>
                <w:rPrChange w:id="2361" w:author="Huawei" w:date="2019-10-29T07:17:00Z">
                  <w:rPr/>
                </w:rPrChange>
              </w:rPr>
            </w:pPr>
            <w:r w:rsidRPr="002C540D">
              <w:rPr>
                <w:highlight w:val="yellow"/>
                <w:rPrChange w:id="2362" w:author="Huawei" w:date="2019-10-29T07:17:00Z">
                  <w:rPr/>
                </w:rPrChange>
              </w:rPr>
              <w:t>TBD</w:t>
            </w:r>
          </w:p>
        </w:tc>
      </w:tr>
      <w:tr w:rsidR="009A572E" w:rsidRPr="009A0314" w14:paraId="3BA5FEA5" w14:textId="77777777" w:rsidTr="000D0A95">
        <w:trPr>
          <w:jc w:val="center"/>
        </w:trPr>
        <w:tc>
          <w:tcPr>
            <w:tcW w:w="0" w:type="auto"/>
            <w:shd w:val="clear" w:color="auto" w:fill="auto"/>
          </w:tcPr>
          <w:p w14:paraId="4066793A" w14:textId="77777777" w:rsidR="009A572E" w:rsidRPr="009A0314" w:rsidRDefault="009A572E" w:rsidP="009A572E">
            <w:pPr>
              <w:pStyle w:val="TAC"/>
            </w:pPr>
            <w:r w:rsidRPr="009A0314">
              <w:t>20</w:t>
            </w:r>
          </w:p>
        </w:tc>
        <w:tc>
          <w:tcPr>
            <w:tcW w:w="3147" w:type="dxa"/>
            <w:shd w:val="clear" w:color="auto" w:fill="auto"/>
          </w:tcPr>
          <w:p w14:paraId="36458215" w14:textId="77777777" w:rsidR="009A572E" w:rsidRPr="009A0314" w:rsidRDefault="009A572E" w:rsidP="009A572E">
            <w:pPr>
              <w:pStyle w:val="TAC"/>
            </w:pPr>
            <w:r w:rsidRPr="009A0314">
              <w:t>9</w:t>
            </w:r>
          </w:p>
        </w:tc>
        <w:tc>
          <w:tcPr>
            <w:tcW w:w="0" w:type="auto"/>
          </w:tcPr>
          <w:p w14:paraId="239C3B91" w14:textId="2E4E5F99" w:rsidR="009A572E" w:rsidRPr="002C540D" w:rsidRDefault="009A572E" w:rsidP="009A572E">
            <w:pPr>
              <w:pStyle w:val="TAC"/>
              <w:rPr>
                <w:highlight w:val="yellow"/>
                <w:rPrChange w:id="2363" w:author="Huawei" w:date="2019-10-29T07:17:00Z">
                  <w:rPr/>
                </w:rPrChange>
              </w:rPr>
            </w:pPr>
            <w:r w:rsidRPr="002C540D">
              <w:rPr>
                <w:highlight w:val="yellow"/>
                <w:rPrChange w:id="2364" w:author="Huawei" w:date="2019-10-29T07:17:00Z">
                  <w:rPr/>
                </w:rPrChange>
              </w:rPr>
              <w:t>TBD</w:t>
            </w:r>
          </w:p>
        </w:tc>
      </w:tr>
    </w:tbl>
    <w:p w14:paraId="6F60E09E" w14:textId="77777777" w:rsidR="006B3304" w:rsidRPr="009A0314" w:rsidRDefault="006B3304" w:rsidP="00305733">
      <w:pPr>
        <w:rPr>
          <w:rFonts w:cs="Arial"/>
        </w:rPr>
      </w:pPr>
    </w:p>
    <w:p w14:paraId="72960FFF" w14:textId="77777777" w:rsidR="006B3304" w:rsidRPr="009A0314" w:rsidRDefault="006B3304" w:rsidP="002505CF">
      <w:pPr>
        <w:pStyle w:val="Heading4"/>
        <w:rPr>
          <w:rFonts w:eastAsiaTheme="minorEastAsia"/>
        </w:rPr>
      </w:pPr>
      <w:bookmarkStart w:id="2365" w:name="_Toc22912345"/>
      <w:r w:rsidRPr="009A0314">
        <w:rPr>
          <w:rFonts w:eastAsiaTheme="minorEastAsia"/>
        </w:rPr>
        <w:t>5.5.1.1</w:t>
      </w:r>
      <w:r w:rsidRPr="009A0314">
        <w:rPr>
          <w:rFonts w:eastAsiaTheme="minorEastAsia"/>
        </w:rPr>
        <w:tab/>
        <w:t>NF Analysis for NR BS</w:t>
      </w:r>
      <w:bookmarkEnd w:id="2365"/>
      <w:r w:rsidRPr="009A0314">
        <w:rPr>
          <w:rFonts w:eastAsiaTheme="minorEastAsia"/>
        </w:rPr>
        <w:t xml:space="preserve"> </w:t>
      </w:r>
    </w:p>
    <w:p w14:paraId="01F09A8F" w14:textId="53F4D59B"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w:t>
      </w:r>
      <w:r w:rsidRPr="00CE7809">
        <w:t xml:space="preserve">based on published </w:t>
      </w:r>
      <w:r w:rsidRPr="002505CF">
        <w:t xml:space="preserve">data </w:t>
      </w:r>
      <w:r w:rsidRPr="002505CF">
        <w:rPr>
          <w:rPrChange w:id="2366" w:author="Huawei" w:date="2019-10-25T14:00:00Z">
            <w:rPr>
              <w:highlight w:val="yellow"/>
            </w:rPr>
          </w:rPrChange>
        </w:rPr>
        <w:t>[</w:t>
      </w:r>
      <w:ins w:id="2367" w:author="R4-1913004" w:date="2019-10-18T10:44:00Z">
        <w:r w:rsidR="003A03CF" w:rsidRPr="002505CF">
          <w:t>22</w:t>
        </w:r>
      </w:ins>
      <w:ins w:id="2368" w:author="Huawei" w:date="2019-10-25T16:20:00Z">
        <w:r w:rsidR="0031088D">
          <w:t xml:space="preserve"> </w:t>
        </w:r>
      </w:ins>
      <w:ins w:id="2369" w:author="R4-1913004" w:date="2019-10-18T10:44:00Z">
        <w:del w:id="2370" w:author="Huawei" w:date="2019-10-25T16:20:00Z">
          <w:r w:rsidR="003A03CF" w:rsidRPr="002505CF" w:rsidDel="0031088D">
            <w:delText>, 23, 24, 25, 26</w:delText>
          </w:r>
        </w:del>
      </w:ins>
      <w:ins w:id="2371" w:author="Huawei" w:date="2019-10-25T16:20:00Z">
        <w:r w:rsidR="0031088D">
          <w:t>-</w:t>
        </w:r>
      </w:ins>
      <w:ins w:id="2372" w:author="R4-1913004" w:date="2019-10-18T10:44:00Z">
        <w:del w:id="2373" w:author="Huawei" w:date="2019-10-25T16:20:00Z">
          <w:r w:rsidR="003A03CF" w:rsidRPr="002505CF" w:rsidDel="0031088D">
            <w:delText>,</w:delText>
          </w:r>
        </w:del>
        <w:r w:rsidR="003A03CF" w:rsidRPr="002505CF">
          <w:t xml:space="preserve"> 27</w:t>
        </w:r>
      </w:ins>
      <w:del w:id="2374" w:author="R4-1913004" w:date="2019-10-18T10:44:00Z">
        <w:r w:rsidRPr="002505CF" w:rsidDel="003A03CF">
          <w:rPr>
            <w:rPrChange w:id="2375" w:author="Huawei" w:date="2019-10-25T14:00:00Z">
              <w:rPr>
                <w:highlight w:val="yellow"/>
              </w:rPr>
            </w:rPrChange>
          </w:rPr>
          <w:delText>x</w:delText>
        </w:r>
      </w:del>
      <w:r w:rsidRPr="002505CF">
        <w:rPr>
          <w:rPrChange w:id="2376" w:author="Huawei" w:date="2019-10-25T14:00:00Z">
            <w:rPr>
              <w:highlight w:val="yellow"/>
            </w:rPr>
          </w:rPrChange>
        </w:rPr>
        <w:t>]</w:t>
      </w:r>
      <w:r w:rsidRPr="002505CF">
        <w:t>.</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05AA735" w:rsidR="006B3304" w:rsidRPr="009A0314" w:rsidRDefault="006B3304" w:rsidP="006B3304">
      <w:pPr>
        <w:pStyle w:val="TF"/>
      </w:pPr>
      <w:r w:rsidRPr="009A0314">
        <w:lastRenderedPageBreak/>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ins w:id="2377" w:author="Huawei" w:date="2019-10-25T14:01:00Z">
        <w:r w:rsidR="002505CF">
          <w:t xml:space="preserve">: </w:t>
        </w:r>
      </w:ins>
      <w:del w:id="2378" w:author="Huawei" w:date="2019-10-25T14:01:00Z">
        <w:r w:rsidRPr="009A0314" w:rsidDel="002505CF">
          <w:tab/>
        </w:r>
      </w:del>
      <w:r w:rsidRPr="009A0314">
        <w:t>LNA only NF trend over frequency</w:t>
      </w:r>
    </w:p>
    <w:p w14:paraId="423C1C52" w14:textId="60CD9257" w:rsidR="006B3304" w:rsidRDefault="006B3304" w:rsidP="006B3304">
      <w:pPr>
        <w:rPr>
          <w:ins w:id="2379" w:author="R4-1913032" w:date="2019-10-25T09:41:00Z"/>
        </w:rPr>
      </w:pPr>
      <w:r w:rsidRPr="009A0314">
        <w:t xml:space="preserve">The typical noise figure values presented in </w:t>
      </w:r>
      <w:r w:rsidRPr="00B33125">
        <w:t>table 5.5.</w:t>
      </w:r>
      <w:ins w:id="2380" w:author="Michal Szydelko" w:date="2019-09-24T11:43:00Z">
        <w:r w:rsidR="00B33125" w:rsidRPr="00B33125">
          <w:t>1</w:t>
        </w:r>
      </w:ins>
      <w:ins w:id="2381" w:author="R4-1913004" w:date="2019-10-24T21:17:00Z">
        <w:del w:id="2382" w:author="Huawei" w:date="2019-10-25T16:21:00Z">
          <w:r w:rsidR="00C32DC3" w:rsidDel="0031088D">
            <w:delText>.1</w:delText>
          </w:r>
        </w:del>
      </w:ins>
      <w:del w:id="2383" w:author="Michal Szydelko" w:date="2019-09-24T11:43:00Z">
        <w:r w:rsidRPr="00B33125" w:rsidDel="00B33125">
          <w:delText>x</w:delText>
        </w:r>
      </w:del>
      <w:r w:rsidRPr="00B33125">
        <w:t>-</w:t>
      </w:r>
      <w:r w:rsidRPr="00B33125">
        <w:fldChar w:fldCharType="begin"/>
      </w:r>
      <w:r w:rsidRPr="00B33125">
        <w:instrText xml:space="preserve"> SEQ Table \* ARABIC </w:instrText>
      </w:r>
      <w:r w:rsidRPr="00B33125">
        <w:fldChar w:fldCharType="separate"/>
      </w:r>
      <w:r w:rsidRPr="00B33125">
        <w:rPr>
          <w:noProof/>
        </w:rPr>
        <w:t>1</w:t>
      </w:r>
      <w:r w:rsidRPr="00B33125">
        <w:fldChar w:fldCharType="end"/>
      </w:r>
      <w:r w:rsidRPr="00B33125">
        <w:t xml:space="preserve"> are</w:t>
      </w:r>
      <w:r w:rsidRPr="009A0314">
        <w:t xml:space="preserve"> based on assumption of pre-LNA noise figure of ~1.8</w:t>
      </w:r>
      <w:ins w:id="2384" w:author="Huawei" w:date="2019-10-25T14:01:00Z">
        <w:r w:rsidR="002505CF">
          <w:t> </w:t>
        </w:r>
      </w:ins>
      <w:del w:id="2385" w:author="Huawei" w:date="2019-10-25T14:01:00Z">
        <w:r w:rsidRPr="009A0314" w:rsidDel="002505CF">
          <w:delText xml:space="preserve"> </w:delText>
        </w:r>
      </w:del>
      <w:r w:rsidRPr="009A0314">
        <w:t>dB and per example frequency calculation of losses such as routing losses, etc.</w:t>
      </w:r>
    </w:p>
    <w:p w14:paraId="429E4AD7" w14:textId="2818C614" w:rsidR="00E9461E" w:rsidRDefault="00E9461E" w:rsidP="00E9461E">
      <w:pPr>
        <w:pStyle w:val="BodyText"/>
        <w:snapToGrid w:val="0"/>
        <w:rPr>
          <w:ins w:id="2386" w:author="R4-1913032" w:date="2019-10-25T09:43:00Z"/>
          <w:szCs w:val="21"/>
          <w:lang w:eastAsia="ja-JP"/>
        </w:rPr>
      </w:pPr>
      <w:ins w:id="2387" w:author="R4-1913032" w:date="2019-10-25T09:43:00Z">
        <w:r>
          <w:rPr>
            <w:szCs w:val="21"/>
            <w:lang w:eastAsia="ja-JP"/>
          </w:rPr>
          <w:t xml:space="preserve">ETSI has published an update of TR 101.854 </w:t>
        </w:r>
      </w:ins>
      <w:ins w:id="2388" w:author="Huawei" w:date="2019-10-25T14:01:00Z">
        <w:r w:rsidR="002505CF" w:rsidRPr="001839B4">
          <w:rPr>
            <w:szCs w:val="21"/>
            <w:lang w:eastAsia="ja-JP"/>
          </w:rPr>
          <w:t>[</w:t>
        </w:r>
      </w:ins>
      <w:ins w:id="2389" w:author="Huawei" w:date="2019-10-25T16:40:00Z">
        <w:r w:rsidR="001839B4" w:rsidRPr="001839B4">
          <w:rPr>
            <w:szCs w:val="21"/>
            <w:lang w:eastAsia="ja-JP"/>
          </w:rPr>
          <w:t>46</w:t>
        </w:r>
      </w:ins>
      <w:ins w:id="2390" w:author="Huawei" w:date="2019-10-25T14:01:00Z">
        <w:r w:rsidR="002505CF" w:rsidRPr="001839B4">
          <w:rPr>
            <w:szCs w:val="21"/>
            <w:lang w:eastAsia="ja-JP"/>
          </w:rPr>
          <w:t>]</w:t>
        </w:r>
        <w:r w:rsidR="002505CF">
          <w:rPr>
            <w:szCs w:val="21"/>
            <w:lang w:eastAsia="ja-JP"/>
          </w:rPr>
          <w:t xml:space="preserve"> </w:t>
        </w:r>
      </w:ins>
      <w:ins w:id="2391" w:author="R4-1913032" w:date="2019-10-25T09:43:00Z">
        <w:r>
          <w:rPr>
            <w:szCs w:val="21"/>
            <w:lang w:eastAsia="ja-JP"/>
          </w:rPr>
          <w:t>on fixed radio systems in April 2019, which contains a table on t</w:t>
        </w:r>
        <w:r w:rsidRPr="00F92660">
          <w:rPr>
            <w:szCs w:val="21"/>
            <w:lang w:eastAsia="ja-JP"/>
          </w:rPr>
          <w:t xml:space="preserve">ypical NF and associated </w:t>
        </w:r>
        <w:r>
          <w:rPr>
            <w:szCs w:val="21"/>
            <w:lang w:eastAsia="ja-JP"/>
          </w:rPr>
          <w:t>i</w:t>
        </w:r>
        <w:r w:rsidRPr="00F92660">
          <w:rPr>
            <w:szCs w:val="21"/>
            <w:lang w:eastAsia="ja-JP"/>
          </w:rPr>
          <w:t xml:space="preserve">ndustrial </w:t>
        </w:r>
        <w:r>
          <w:rPr>
            <w:szCs w:val="21"/>
            <w:lang w:eastAsia="ja-JP"/>
          </w:rPr>
          <w:t>m</w:t>
        </w:r>
        <w:r w:rsidRPr="00F92660">
          <w:rPr>
            <w:szCs w:val="21"/>
            <w:lang w:eastAsia="ja-JP"/>
          </w:rPr>
          <w:t>argins (IM</w:t>
        </w:r>
        <w:r w:rsidRPr="00F92660">
          <w:rPr>
            <w:szCs w:val="21"/>
            <w:vertAlign w:val="subscript"/>
            <w:lang w:eastAsia="ja-JP"/>
          </w:rPr>
          <w:t>F</w:t>
        </w:r>
        <w:r w:rsidRPr="00F92660">
          <w:rPr>
            <w:szCs w:val="21"/>
            <w:lang w:eastAsia="ja-JP"/>
          </w:rPr>
          <w:t>)</w:t>
        </w:r>
        <w:r>
          <w:rPr>
            <w:szCs w:val="21"/>
            <w:lang w:eastAsia="ja-JP"/>
          </w:rPr>
          <w:t xml:space="preserve"> of the radio receivers.</w:t>
        </w:r>
        <w:r w:rsidRPr="00F92660">
          <w:rPr>
            <w:szCs w:val="21"/>
            <w:lang w:eastAsia="ja-JP"/>
          </w:rPr>
          <w:t xml:space="preserve"> </w:t>
        </w:r>
        <w:r>
          <w:rPr>
            <w:szCs w:val="21"/>
            <w:lang w:eastAsia="ja-JP"/>
          </w:rPr>
          <w:t>This table is extracted below in table 5.5.1.1-1 for ease of reference.</w:t>
        </w:r>
      </w:ins>
    </w:p>
    <w:p w14:paraId="1A926BD4" w14:textId="77777777" w:rsidR="00E9461E" w:rsidRPr="00222819" w:rsidRDefault="00E9461E" w:rsidP="00E9461E">
      <w:pPr>
        <w:pStyle w:val="TH"/>
        <w:rPr>
          <w:ins w:id="2392" w:author="R4-1913032" w:date="2019-10-25T09:43:00Z"/>
        </w:rPr>
      </w:pPr>
      <w:ins w:id="2393" w:author="R4-1913032" w:date="2019-10-25T09:43:00Z">
        <w:r w:rsidRPr="00222819">
          <w:t xml:space="preserve">Table </w:t>
        </w:r>
        <w:r>
          <w:t>5.5.1.1-1</w:t>
        </w:r>
        <w:r w:rsidRPr="00222819">
          <w:t>: Typical Noise Figures (NF) and associated Industrial Margins (IM</w:t>
        </w:r>
        <w:r w:rsidRPr="00222819">
          <w:rPr>
            <w:position w:val="-6"/>
            <w:sz w:val="16"/>
            <w:szCs w:val="16"/>
          </w:rPr>
          <w:t>F</w:t>
        </w:r>
        <w:r w:rsidRPr="00222819">
          <w:t>)</w:t>
        </w:r>
      </w:ins>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222819" w14:paraId="2BE268BD" w14:textId="77777777" w:rsidTr="002757E9">
        <w:trPr>
          <w:jc w:val="center"/>
          <w:ins w:id="2394" w:author="R4-1913032" w:date="2019-10-25T09:43:00Z"/>
        </w:trPr>
        <w:tc>
          <w:tcPr>
            <w:tcW w:w="1838" w:type="dxa"/>
          </w:tcPr>
          <w:p w14:paraId="7E3F523E" w14:textId="77777777" w:rsidR="00E9461E" w:rsidRPr="00222819" w:rsidRDefault="00E9461E" w:rsidP="002757E9">
            <w:pPr>
              <w:pStyle w:val="TAH"/>
              <w:rPr>
                <w:ins w:id="2395" w:author="R4-1913032" w:date="2019-10-25T09:43:00Z"/>
              </w:rPr>
            </w:pPr>
            <w:ins w:id="2396" w:author="R4-1913032" w:date="2019-10-25T09:43:00Z">
              <w:r w:rsidRPr="00222819">
                <w:t>Frequency band</w:t>
              </w:r>
            </w:ins>
          </w:p>
          <w:p w14:paraId="5E43177F" w14:textId="77777777" w:rsidR="00E9461E" w:rsidRPr="00222819" w:rsidRDefault="00E9461E" w:rsidP="002757E9">
            <w:pPr>
              <w:pStyle w:val="TAH"/>
              <w:rPr>
                <w:ins w:id="2397" w:author="R4-1913032" w:date="2019-10-25T09:43:00Z"/>
              </w:rPr>
            </w:pPr>
            <w:ins w:id="2398" w:author="R4-1913032" w:date="2019-10-25T09:43:00Z">
              <w:r w:rsidRPr="00222819">
                <w:t>(GHz)</w:t>
              </w:r>
            </w:ins>
          </w:p>
        </w:tc>
        <w:tc>
          <w:tcPr>
            <w:tcW w:w="2553" w:type="dxa"/>
          </w:tcPr>
          <w:p w14:paraId="4EE95075" w14:textId="77777777" w:rsidR="00E9461E" w:rsidRPr="00222819" w:rsidRDefault="00E9461E" w:rsidP="002757E9">
            <w:pPr>
              <w:pStyle w:val="TAH"/>
              <w:rPr>
                <w:ins w:id="2399" w:author="R4-1913032" w:date="2019-10-25T09:43:00Z"/>
              </w:rPr>
            </w:pPr>
            <w:ins w:id="2400" w:author="R4-1913032" w:date="2019-10-25T09:43:00Z">
              <w:r w:rsidRPr="00222819">
                <w:t>Typical Noise Figure (NF)</w:t>
              </w:r>
            </w:ins>
          </w:p>
          <w:p w14:paraId="67C072DE" w14:textId="77777777" w:rsidR="00E9461E" w:rsidRPr="00222819" w:rsidRDefault="00E9461E" w:rsidP="002757E9">
            <w:pPr>
              <w:pStyle w:val="TAH"/>
              <w:rPr>
                <w:ins w:id="2401" w:author="R4-1913032" w:date="2019-10-25T09:43:00Z"/>
              </w:rPr>
            </w:pPr>
            <w:ins w:id="2402" w:author="R4-1913032" w:date="2019-10-25T09:43:00Z">
              <w:r w:rsidRPr="00222819">
                <w:t>(dB)</w:t>
              </w:r>
            </w:ins>
          </w:p>
        </w:tc>
        <w:tc>
          <w:tcPr>
            <w:tcW w:w="2409" w:type="dxa"/>
          </w:tcPr>
          <w:p w14:paraId="5D038ABC" w14:textId="77777777" w:rsidR="00E9461E" w:rsidRPr="00222819" w:rsidRDefault="00E9461E" w:rsidP="002757E9">
            <w:pPr>
              <w:pStyle w:val="TAH"/>
              <w:rPr>
                <w:ins w:id="2403" w:author="R4-1913032" w:date="2019-10-25T09:43:00Z"/>
              </w:rPr>
            </w:pPr>
            <w:ins w:id="2404" w:author="R4-1913032" w:date="2019-10-25T09:43:00Z">
              <w:r w:rsidRPr="00222819">
                <w:t>Industrial margin (IM</w:t>
              </w:r>
              <w:r w:rsidRPr="00222819">
                <w:rPr>
                  <w:position w:val="-6"/>
                  <w:sz w:val="14"/>
                  <w:szCs w:val="14"/>
                </w:rPr>
                <w:t>F</w:t>
              </w:r>
              <w:r w:rsidRPr="00222819">
                <w:t>)</w:t>
              </w:r>
            </w:ins>
          </w:p>
          <w:p w14:paraId="6BEE3133" w14:textId="77777777" w:rsidR="00E9461E" w:rsidRPr="00222819" w:rsidRDefault="00E9461E" w:rsidP="002757E9">
            <w:pPr>
              <w:pStyle w:val="TAH"/>
              <w:rPr>
                <w:ins w:id="2405" w:author="R4-1913032" w:date="2019-10-25T09:43:00Z"/>
              </w:rPr>
            </w:pPr>
            <w:ins w:id="2406" w:author="R4-1913032" w:date="2019-10-25T09:43:00Z">
              <w:r w:rsidRPr="00222819">
                <w:t>(dB)</w:t>
              </w:r>
            </w:ins>
          </w:p>
        </w:tc>
      </w:tr>
      <w:tr w:rsidR="00E9461E" w:rsidRPr="00222819" w14:paraId="14BCC14B" w14:textId="77777777" w:rsidTr="002757E9">
        <w:trPr>
          <w:jc w:val="center"/>
          <w:ins w:id="2407" w:author="R4-1913032" w:date="2019-10-25T09:43:00Z"/>
        </w:trPr>
        <w:tc>
          <w:tcPr>
            <w:tcW w:w="1838" w:type="dxa"/>
          </w:tcPr>
          <w:p w14:paraId="27D8F434" w14:textId="77777777" w:rsidR="00E9461E" w:rsidRPr="00222819" w:rsidRDefault="00E9461E" w:rsidP="002757E9">
            <w:pPr>
              <w:pStyle w:val="TAC"/>
              <w:rPr>
                <w:ins w:id="2408" w:author="R4-1913032" w:date="2019-10-25T09:43:00Z"/>
              </w:rPr>
            </w:pPr>
            <w:ins w:id="2409" w:author="R4-1913032" w:date="2019-10-25T09:43:00Z">
              <w:r w:rsidRPr="00222819">
                <w:t>1,3 to 3</w:t>
              </w:r>
            </w:ins>
          </w:p>
        </w:tc>
        <w:tc>
          <w:tcPr>
            <w:tcW w:w="2553" w:type="dxa"/>
          </w:tcPr>
          <w:p w14:paraId="491D24B0" w14:textId="77777777" w:rsidR="00E9461E" w:rsidRPr="00222819" w:rsidRDefault="00E9461E" w:rsidP="002757E9">
            <w:pPr>
              <w:pStyle w:val="TAC"/>
              <w:rPr>
                <w:ins w:id="2410" w:author="R4-1913032" w:date="2019-10-25T09:43:00Z"/>
              </w:rPr>
            </w:pPr>
            <w:ins w:id="2411" w:author="R4-1913032" w:date="2019-10-25T09:43:00Z">
              <w:r w:rsidRPr="00222819">
                <w:t>~4</w:t>
              </w:r>
            </w:ins>
          </w:p>
        </w:tc>
        <w:tc>
          <w:tcPr>
            <w:tcW w:w="2409" w:type="dxa"/>
          </w:tcPr>
          <w:p w14:paraId="7E155DCF" w14:textId="77777777" w:rsidR="00E9461E" w:rsidRPr="00222819" w:rsidRDefault="00E9461E" w:rsidP="002757E9">
            <w:pPr>
              <w:pStyle w:val="TAC"/>
              <w:rPr>
                <w:ins w:id="2412" w:author="R4-1913032" w:date="2019-10-25T09:43:00Z"/>
              </w:rPr>
            </w:pPr>
            <w:ins w:id="2413" w:author="R4-1913032" w:date="2019-10-25T09:43:00Z">
              <w:r w:rsidRPr="00222819">
                <w:t>+3</w:t>
              </w:r>
            </w:ins>
          </w:p>
        </w:tc>
      </w:tr>
      <w:tr w:rsidR="00E9461E" w:rsidRPr="00222819" w14:paraId="25F10837" w14:textId="77777777" w:rsidTr="002757E9">
        <w:trPr>
          <w:jc w:val="center"/>
          <w:ins w:id="2414" w:author="R4-1913032" w:date="2019-10-25T09:43:00Z"/>
        </w:trPr>
        <w:tc>
          <w:tcPr>
            <w:tcW w:w="1838" w:type="dxa"/>
          </w:tcPr>
          <w:p w14:paraId="28500DB9" w14:textId="77777777" w:rsidR="00E9461E" w:rsidRPr="00222819" w:rsidRDefault="00E9461E" w:rsidP="002757E9">
            <w:pPr>
              <w:pStyle w:val="TAC"/>
              <w:rPr>
                <w:ins w:id="2415" w:author="R4-1913032" w:date="2019-10-25T09:43:00Z"/>
              </w:rPr>
            </w:pPr>
            <w:ins w:id="2416" w:author="R4-1913032" w:date="2019-10-25T09:43:00Z">
              <w:r w:rsidRPr="00222819">
                <w:t>3 to 5</w:t>
              </w:r>
            </w:ins>
          </w:p>
        </w:tc>
        <w:tc>
          <w:tcPr>
            <w:tcW w:w="2553" w:type="dxa"/>
          </w:tcPr>
          <w:p w14:paraId="222B43E2" w14:textId="77777777" w:rsidR="00E9461E" w:rsidRPr="00222819" w:rsidRDefault="00E9461E" w:rsidP="002757E9">
            <w:pPr>
              <w:pStyle w:val="TAC"/>
              <w:rPr>
                <w:ins w:id="2417" w:author="R4-1913032" w:date="2019-10-25T09:43:00Z"/>
              </w:rPr>
            </w:pPr>
            <w:ins w:id="2418" w:author="R4-1913032" w:date="2019-10-25T09:43:00Z">
              <w:r w:rsidRPr="00222819">
                <w:t>~5</w:t>
              </w:r>
            </w:ins>
          </w:p>
        </w:tc>
        <w:tc>
          <w:tcPr>
            <w:tcW w:w="2409" w:type="dxa"/>
          </w:tcPr>
          <w:p w14:paraId="70D7E820" w14:textId="77777777" w:rsidR="00E9461E" w:rsidRPr="00222819" w:rsidRDefault="00E9461E" w:rsidP="002757E9">
            <w:pPr>
              <w:pStyle w:val="TAC"/>
              <w:rPr>
                <w:ins w:id="2419" w:author="R4-1913032" w:date="2019-10-25T09:43:00Z"/>
              </w:rPr>
            </w:pPr>
            <w:ins w:id="2420" w:author="R4-1913032" w:date="2019-10-25T09:43:00Z">
              <w:r w:rsidRPr="00222819">
                <w:t>+3</w:t>
              </w:r>
            </w:ins>
          </w:p>
        </w:tc>
      </w:tr>
      <w:tr w:rsidR="00E9461E" w:rsidRPr="00222819" w14:paraId="5A3D6495" w14:textId="77777777" w:rsidTr="002757E9">
        <w:trPr>
          <w:jc w:val="center"/>
          <w:ins w:id="2421" w:author="R4-1913032" w:date="2019-10-25T09:43:00Z"/>
        </w:trPr>
        <w:tc>
          <w:tcPr>
            <w:tcW w:w="1838" w:type="dxa"/>
          </w:tcPr>
          <w:p w14:paraId="2AD4F1BC" w14:textId="77777777" w:rsidR="00E9461E" w:rsidRPr="00222819" w:rsidRDefault="00E9461E" w:rsidP="002757E9">
            <w:pPr>
              <w:pStyle w:val="TAC"/>
              <w:rPr>
                <w:ins w:id="2422" w:author="R4-1913032" w:date="2019-10-25T09:43:00Z"/>
              </w:rPr>
            </w:pPr>
            <w:ins w:id="2423" w:author="R4-1913032" w:date="2019-10-25T09:43:00Z">
              <w:r w:rsidRPr="00222819">
                <w:t>6 to 15</w:t>
              </w:r>
            </w:ins>
          </w:p>
        </w:tc>
        <w:tc>
          <w:tcPr>
            <w:tcW w:w="2553" w:type="dxa"/>
          </w:tcPr>
          <w:p w14:paraId="464A8546" w14:textId="77777777" w:rsidR="00E9461E" w:rsidRPr="00222819" w:rsidRDefault="00E9461E" w:rsidP="002757E9">
            <w:pPr>
              <w:pStyle w:val="TAC"/>
              <w:rPr>
                <w:ins w:id="2424" w:author="R4-1913032" w:date="2019-10-25T09:43:00Z"/>
              </w:rPr>
            </w:pPr>
            <w:ins w:id="2425" w:author="R4-1913032" w:date="2019-10-25T09:43:00Z">
              <w:r w:rsidRPr="00222819">
                <w:t>~5</w:t>
              </w:r>
            </w:ins>
          </w:p>
        </w:tc>
        <w:tc>
          <w:tcPr>
            <w:tcW w:w="2409" w:type="dxa"/>
          </w:tcPr>
          <w:p w14:paraId="33E7AF50" w14:textId="77777777" w:rsidR="00E9461E" w:rsidRPr="00222819" w:rsidRDefault="00E9461E" w:rsidP="002757E9">
            <w:pPr>
              <w:pStyle w:val="TAC"/>
              <w:rPr>
                <w:ins w:id="2426" w:author="R4-1913032" w:date="2019-10-25T09:43:00Z"/>
              </w:rPr>
            </w:pPr>
            <w:ins w:id="2427" w:author="R4-1913032" w:date="2019-10-25T09:43:00Z">
              <w:r w:rsidRPr="00222819">
                <w:t>+3</w:t>
              </w:r>
            </w:ins>
          </w:p>
        </w:tc>
      </w:tr>
      <w:tr w:rsidR="00E9461E" w:rsidRPr="00222819" w14:paraId="03D8088E" w14:textId="77777777" w:rsidTr="002757E9">
        <w:trPr>
          <w:jc w:val="center"/>
          <w:ins w:id="2428" w:author="R4-1913032" w:date="2019-10-25T09:43:00Z"/>
        </w:trPr>
        <w:tc>
          <w:tcPr>
            <w:tcW w:w="1838" w:type="dxa"/>
          </w:tcPr>
          <w:p w14:paraId="00487DC7" w14:textId="77777777" w:rsidR="00E9461E" w:rsidRPr="00222819" w:rsidRDefault="00E9461E" w:rsidP="002757E9">
            <w:pPr>
              <w:pStyle w:val="TAC"/>
              <w:rPr>
                <w:ins w:id="2429" w:author="R4-1913032" w:date="2019-10-25T09:43:00Z"/>
              </w:rPr>
            </w:pPr>
            <w:ins w:id="2430" w:author="R4-1913032" w:date="2019-10-25T09:43:00Z">
              <w:r w:rsidRPr="00222819">
                <w:t>18 to 23</w:t>
              </w:r>
            </w:ins>
          </w:p>
        </w:tc>
        <w:tc>
          <w:tcPr>
            <w:tcW w:w="2553" w:type="dxa"/>
          </w:tcPr>
          <w:p w14:paraId="780DE001" w14:textId="77777777" w:rsidR="00E9461E" w:rsidRPr="00222819" w:rsidRDefault="00E9461E" w:rsidP="002757E9">
            <w:pPr>
              <w:pStyle w:val="TAC"/>
              <w:rPr>
                <w:ins w:id="2431" w:author="R4-1913032" w:date="2019-10-25T09:43:00Z"/>
              </w:rPr>
            </w:pPr>
            <w:ins w:id="2432" w:author="R4-1913032" w:date="2019-10-25T09:43:00Z">
              <w:r w:rsidRPr="00222819">
                <w:t>~6</w:t>
              </w:r>
            </w:ins>
          </w:p>
        </w:tc>
        <w:tc>
          <w:tcPr>
            <w:tcW w:w="2409" w:type="dxa"/>
          </w:tcPr>
          <w:p w14:paraId="475786B7" w14:textId="77777777" w:rsidR="00E9461E" w:rsidRPr="00222819" w:rsidRDefault="00E9461E" w:rsidP="002757E9">
            <w:pPr>
              <w:pStyle w:val="TAC"/>
              <w:rPr>
                <w:ins w:id="2433" w:author="R4-1913032" w:date="2019-10-25T09:43:00Z"/>
              </w:rPr>
            </w:pPr>
            <w:ins w:id="2434" w:author="R4-1913032" w:date="2019-10-25T09:43:00Z">
              <w:r w:rsidRPr="00222819">
                <w:t>+3</w:t>
              </w:r>
            </w:ins>
          </w:p>
        </w:tc>
      </w:tr>
      <w:tr w:rsidR="00E9461E" w:rsidRPr="00222819" w14:paraId="07D2E96D" w14:textId="77777777" w:rsidTr="002757E9">
        <w:trPr>
          <w:jc w:val="center"/>
          <w:ins w:id="2435" w:author="R4-1913032" w:date="2019-10-25T09:43:00Z"/>
        </w:trPr>
        <w:tc>
          <w:tcPr>
            <w:tcW w:w="1838" w:type="dxa"/>
          </w:tcPr>
          <w:p w14:paraId="11CCDC8C" w14:textId="77777777" w:rsidR="00E9461E" w:rsidRPr="00222819" w:rsidRDefault="00E9461E" w:rsidP="002757E9">
            <w:pPr>
              <w:pStyle w:val="TAC"/>
              <w:rPr>
                <w:ins w:id="2436" w:author="R4-1913032" w:date="2019-10-25T09:43:00Z"/>
              </w:rPr>
            </w:pPr>
            <w:ins w:id="2437" w:author="R4-1913032" w:date="2019-10-25T09:43:00Z">
              <w:r w:rsidRPr="00222819">
                <w:t>26 to 28</w:t>
              </w:r>
            </w:ins>
          </w:p>
        </w:tc>
        <w:tc>
          <w:tcPr>
            <w:tcW w:w="2553" w:type="dxa"/>
          </w:tcPr>
          <w:p w14:paraId="7B3599BB" w14:textId="77777777" w:rsidR="00E9461E" w:rsidRPr="00222819" w:rsidRDefault="00E9461E" w:rsidP="002757E9">
            <w:pPr>
              <w:pStyle w:val="TAC"/>
              <w:rPr>
                <w:ins w:id="2438" w:author="R4-1913032" w:date="2019-10-25T09:43:00Z"/>
              </w:rPr>
            </w:pPr>
            <w:ins w:id="2439" w:author="R4-1913032" w:date="2019-10-25T09:43:00Z">
              <w:r w:rsidRPr="00222819">
                <w:t>~7</w:t>
              </w:r>
            </w:ins>
          </w:p>
        </w:tc>
        <w:tc>
          <w:tcPr>
            <w:tcW w:w="2409" w:type="dxa"/>
          </w:tcPr>
          <w:p w14:paraId="5257A7F3" w14:textId="77777777" w:rsidR="00E9461E" w:rsidRPr="00222819" w:rsidRDefault="00E9461E" w:rsidP="002757E9">
            <w:pPr>
              <w:pStyle w:val="TAC"/>
              <w:rPr>
                <w:ins w:id="2440" w:author="R4-1913032" w:date="2019-10-25T09:43:00Z"/>
              </w:rPr>
            </w:pPr>
            <w:ins w:id="2441" w:author="R4-1913032" w:date="2019-10-25T09:43:00Z">
              <w:r w:rsidRPr="00222819">
                <w:t>+3</w:t>
              </w:r>
            </w:ins>
          </w:p>
        </w:tc>
      </w:tr>
      <w:tr w:rsidR="00E9461E" w:rsidRPr="00222819" w14:paraId="2CBEA826" w14:textId="77777777" w:rsidTr="002757E9">
        <w:trPr>
          <w:jc w:val="center"/>
          <w:ins w:id="2442" w:author="R4-1913032" w:date="2019-10-25T09:43:00Z"/>
        </w:trPr>
        <w:tc>
          <w:tcPr>
            <w:tcW w:w="1838" w:type="dxa"/>
          </w:tcPr>
          <w:p w14:paraId="4151AD66" w14:textId="77777777" w:rsidR="00E9461E" w:rsidRPr="00222819" w:rsidRDefault="00E9461E" w:rsidP="002757E9">
            <w:pPr>
              <w:pStyle w:val="TAC"/>
              <w:rPr>
                <w:ins w:id="2443" w:author="R4-1913032" w:date="2019-10-25T09:43:00Z"/>
              </w:rPr>
            </w:pPr>
            <w:ins w:id="2444" w:author="R4-1913032" w:date="2019-10-25T09:43:00Z">
              <w:r w:rsidRPr="00222819">
                <w:t>32</w:t>
              </w:r>
            </w:ins>
          </w:p>
        </w:tc>
        <w:tc>
          <w:tcPr>
            <w:tcW w:w="2553" w:type="dxa"/>
          </w:tcPr>
          <w:p w14:paraId="757601BC" w14:textId="77777777" w:rsidR="00E9461E" w:rsidRPr="00222819" w:rsidRDefault="00E9461E" w:rsidP="002757E9">
            <w:pPr>
              <w:pStyle w:val="TAC"/>
              <w:rPr>
                <w:ins w:id="2445" w:author="R4-1913032" w:date="2019-10-25T09:43:00Z"/>
              </w:rPr>
            </w:pPr>
            <w:ins w:id="2446" w:author="R4-1913032" w:date="2019-10-25T09:43:00Z">
              <w:r w:rsidRPr="00222819">
                <w:t>~7</w:t>
              </w:r>
            </w:ins>
          </w:p>
        </w:tc>
        <w:tc>
          <w:tcPr>
            <w:tcW w:w="2409" w:type="dxa"/>
          </w:tcPr>
          <w:p w14:paraId="4B2D87C7" w14:textId="77777777" w:rsidR="00E9461E" w:rsidRPr="00222819" w:rsidRDefault="00E9461E" w:rsidP="002757E9">
            <w:pPr>
              <w:pStyle w:val="TAC"/>
              <w:rPr>
                <w:ins w:id="2447" w:author="R4-1913032" w:date="2019-10-25T09:43:00Z"/>
              </w:rPr>
            </w:pPr>
            <w:ins w:id="2448" w:author="R4-1913032" w:date="2019-10-25T09:43:00Z">
              <w:r w:rsidRPr="00222819">
                <w:t>+3</w:t>
              </w:r>
            </w:ins>
          </w:p>
        </w:tc>
      </w:tr>
      <w:tr w:rsidR="00E9461E" w:rsidRPr="00222819" w14:paraId="5B4E3DA8" w14:textId="77777777" w:rsidTr="002757E9">
        <w:trPr>
          <w:jc w:val="center"/>
          <w:ins w:id="2449" w:author="R4-1913032" w:date="2019-10-25T09:43:00Z"/>
        </w:trPr>
        <w:tc>
          <w:tcPr>
            <w:tcW w:w="1838" w:type="dxa"/>
          </w:tcPr>
          <w:p w14:paraId="29457EE4" w14:textId="77777777" w:rsidR="00E9461E" w:rsidRPr="00222819" w:rsidRDefault="00E9461E" w:rsidP="002757E9">
            <w:pPr>
              <w:pStyle w:val="TAC"/>
              <w:rPr>
                <w:ins w:id="2450" w:author="R4-1913032" w:date="2019-10-25T09:43:00Z"/>
              </w:rPr>
            </w:pPr>
            <w:ins w:id="2451" w:author="R4-1913032" w:date="2019-10-25T09:43:00Z">
              <w:r w:rsidRPr="00222819">
                <w:t>38 to 42</w:t>
              </w:r>
            </w:ins>
          </w:p>
        </w:tc>
        <w:tc>
          <w:tcPr>
            <w:tcW w:w="2553" w:type="dxa"/>
          </w:tcPr>
          <w:p w14:paraId="6A21B66F" w14:textId="77777777" w:rsidR="00E9461E" w:rsidRPr="00222819" w:rsidRDefault="00E9461E" w:rsidP="002757E9">
            <w:pPr>
              <w:pStyle w:val="TAC"/>
              <w:rPr>
                <w:ins w:id="2452" w:author="R4-1913032" w:date="2019-10-25T09:43:00Z"/>
              </w:rPr>
            </w:pPr>
            <w:ins w:id="2453" w:author="R4-1913032" w:date="2019-10-25T09:43:00Z">
              <w:r w:rsidRPr="00222819">
                <w:t>~8</w:t>
              </w:r>
            </w:ins>
          </w:p>
        </w:tc>
        <w:tc>
          <w:tcPr>
            <w:tcW w:w="2409" w:type="dxa"/>
          </w:tcPr>
          <w:p w14:paraId="2A60B6B6" w14:textId="77777777" w:rsidR="00E9461E" w:rsidRPr="00222819" w:rsidRDefault="00E9461E" w:rsidP="002757E9">
            <w:pPr>
              <w:pStyle w:val="TAC"/>
              <w:rPr>
                <w:ins w:id="2454" w:author="R4-1913032" w:date="2019-10-25T09:43:00Z"/>
              </w:rPr>
            </w:pPr>
            <w:ins w:id="2455" w:author="R4-1913032" w:date="2019-10-25T09:43:00Z">
              <w:r w:rsidRPr="00222819">
                <w:t>+3</w:t>
              </w:r>
            </w:ins>
          </w:p>
        </w:tc>
      </w:tr>
      <w:tr w:rsidR="00E9461E" w:rsidRPr="00222819" w14:paraId="3CBF193E" w14:textId="77777777" w:rsidTr="002757E9">
        <w:trPr>
          <w:jc w:val="center"/>
          <w:ins w:id="2456" w:author="R4-1913032" w:date="2019-10-25T09:43:00Z"/>
        </w:trPr>
        <w:tc>
          <w:tcPr>
            <w:tcW w:w="1838" w:type="dxa"/>
          </w:tcPr>
          <w:p w14:paraId="63A03231" w14:textId="77777777" w:rsidR="00E9461E" w:rsidRPr="00222819" w:rsidRDefault="00E9461E" w:rsidP="002757E9">
            <w:pPr>
              <w:pStyle w:val="TAC"/>
              <w:rPr>
                <w:ins w:id="2457" w:author="R4-1913032" w:date="2019-10-25T09:43:00Z"/>
              </w:rPr>
            </w:pPr>
            <w:ins w:id="2458" w:author="R4-1913032" w:date="2019-10-25T09:43:00Z">
              <w:r w:rsidRPr="00222819">
                <w:t>48 to 50</w:t>
              </w:r>
            </w:ins>
          </w:p>
        </w:tc>
        <w:tc>
          <w:tcPr>
            <w:tcW w:w="2553" w:type="dxa"/>
          </w:tcPr>
          <w:p w14:paraId="13B26BAD" w14:textId="77777777" w:rsidR="00E9461E" w:rsidRPr="00222819" w:rsidRDefault="00E9461E" w:rsidP="002757E9">
            <w:pPr>
              <w:pStyle w:val="TAC"/>
              <w:rPr>
                <w:ins w:id="2459" w:author="R4-1913032" w:date="2019-10-25T09:43:00Z"/>
              </w:rPr>
            </w:pPr>
            <w:ins w:id="2460" w:author="R4-1913032" w:date="2019-10-25T09:43:00Z">
              <w:r w:rsidRPr="00222819">
                <w:t>~9</w:t>
              </w:r>
            </w:ins>
          </w:p>
        </w:tc>
        <w:tc>
          <w:tcPr>
            <w:tcW w:w="2409" w:type="dxa"/>
          </w:tcPr>
          <w:p w14:paraId="3ED99893" w14:textId="77777777" w:rsidR="00E9461E" w:rsidRPr="00222819" w:rsidRDefault="00E9461E" w:rsidP="002757E9">
            <w:pPr>
              <w:pStyle w:val="TAC"/>
              <w:rPr>
                <w:ins w:id="2461" w:author="R4-1913032" w:date="2019-10-25T09:43:00Z"/>
              </w:rPr>
            </w:pPr>
            <w:ins w:id="2462" w:author="R4-1913032" w:date="2019-10-25T09:43:00Z">
              <w:r w:rsidRPr="00222819">
                <w:t>+3</w:t>
              </w:r>
            </w:ins>
          </w:p>
        </w:tc>
      </w:tr>
      <w:tr w:rsidR="00E9461E" w:rsidRPr="00222819" w14:paraId="323FDC51" w14:textId="77777777" w:rsidTr="002757E9">
        <w:trPr>
          <w:jc w:val="center"/>
          <w:ins w:id="2463" w:author="R4-1913032" w:date="2019-10-25T09:43:00Z"/>
        </w:trPr>
        <w:tc>
          <w:tcPr>
            <w:tcW w:w="1838" w:type="dxa"/>
          </w:tcPr>
          <w:p w14:paraId="0A383133" w14:textId="77777777" w:rsidR="00E9461E" w:rsidRPr="00222819" w:rsidRDefault="00E9461E" w:rsidP="002757E9">
            <w:pPr>
              <w:pStyle w:val="TAC"/>
              <w:rPr>
                <w:ins w:id="2464" w:author="R4-1913032" w:date="2019-10-25T09:43:00Z"/>
              </w:rPr>
            </w:pPr>
            <w:ins w:id="2465" w:author="R4-1913032" w:date="2019-10-25T09:43:00Z">
              <w:r w:rsidRPr="00222819">
                <w:t>52 to 55</w:t>
              </w:r>
            </w:ins>
          </w:p>
        </w:tc>
        <w:tc>
          <w:tcPr>
            <w:tcW w:w="2553" w:type="dxa"/>
          </w:tcPr>
          <w:p w14:paraId="28C4248E" w14:textId="77777777" w:rsidR="00E9461E" w:rsidRPr="00222819" w:rsidRDefault="00E9461E" w:rsidP="002757E9">
            <w:pPr>
              <w:pStyle w:val="TAC"/>
              <w:rPr>
                <w:ins w:id="2466" w:author="R4-1913032" w:date="2019-10-25T09:43:00Z"/>
              </w:rPr>
            </w:pPr>
            <w:ins w:id="2467" w:author="R4-1913032" w:date="2019-10-25T09:43:00Z">
              <w:r w:rsidRPr="00222819">
                <w:t>~10</w:t>
              </w:r>
            </w:ins>
          </w:p>
        </w:tc>
        <w:tc>
          <w:tcPr>
            <w:tcW w:w="2409" w:type="dxa"/>
          </w:tcPr>
          <w:p w14:paraId="07BB29D1" w14:textId="77777777" w:rsidR="00E9461E" w:rsidRPr="00222819" w:rsidRDefault="00E9461E" w:rsidP="002757E9">
            <w:pPr>
              <w:pStyle w:val="TAC"/>
              <w:rPr>
                <w:ins w:id="2468" w:author="R4-1913032" w:date="2019-10-25T09:43:00Z"/>
              </w:rPr>
            </w:pPr>
            <w:ins w:id="2469" w:author="R4-1913032" w:date="2019-10-25T09:43:00Z">
              <w:r w:rsidRPr="00222819">
                <w:t>+3</w:t>
              </w:r>
            </w:ins>
          </w:p>
        </w:tc>
      </w:tr>
      <w:tr w:rsidR="00E9461E" w:rsidRPr="00222819" w14:paraId="2813F46B" w14:textId="77777777" w:rsidTr="002757E9">
        <w:trPr>
          <w:jc w:val="center"/>
          <w:ins w:id="2470" w:author="R4-1913032" w:date="2019-10-25T09:43:00Z"/>
        </w:trPr>
        <w:tc>
          <w:tcPr>
            <w:tcW w:w="1838" w:type="dxa"/>
          </w:tcPr>
          <w:p w14:paraId="56F3DB67" w14:textId="77777777" w:rsidR="00E9461E" w:rsidRPr="00222819" w:rsidRDefault="00E9461E" w:rsidP="002757E9">
            <w:pPr>
              <w:pStyle w:val="TAC"/>
              <w:rPr>
                <w:ins w:id="2471" w:author="R4-1913032" w:date="2019-10-25T09:43:00Z"/>
              </w:rPr>
            </w:pPr>
            <w:commentRangeStart w:id="2472"/>
            <w:ins w:id="2473" w:author="R4-1913032" w:date="2019-10-25T09:43:00Z">
              <w:r w:rsidRPr="00222819">
                <w:t>71 to 76 / 81 to 86</w:t>
              </w:r>
            </w:ins>
            <w:commentRangeEnd w:id="2472"/>
            <w:r w:rsidR="002505CF">
              <w:rPr>
                <w:rStyle w:val="CommentReference"/>
                <w:rFonts w:ascii="Times New Roman" w:hAnsi="Times New Roman"/>
              </w:rPr>
              <w:commentReference w:id="2472"/>
            </w:r>
          </w:p>
        </w:tc>
        <w:tc>
          <w:tcPr>
            <w:tcW w:w="2553" w:type="dxa"/>
          </w:tcPr>
          <w:p w14:paraId="6434DF4C" w14:textId="77777777" w:rsidR="00E9461E" w:rsidRPr="00222819" w:rsidRDefault="00E9461E" w:rsidP="002757E9">
            <w:pPr>
              <w:pStyle w:val="TAC"/>
              <w:rPr>
                <w:ins w:id="2474" w:author="R4-1913032" w:date="2019-10-25T09:43:00Z"/>
              </w:rPr>
            </w:pPr>
            <w:ins w:id="2475" w:author="R4-1913032" w:date="2019-10-25T09:43:00Z">
              <w:r w:rsidRPr="00222819">
                <w:t>~13</w:t>
              </w:r>
            </w:ins>
          </w:p>
        </w:tc>
        <w:tc>
          <w:tcPr>
            <w:tcW w:w="2409" w:type="dxa"/>
          </w:tcPr>
          <w:p w14:paraId="5B67617E" w14:textId="77777777" w:rsidR="00E9461E" w:rsidRPr="00222819" w:rsidRDefault="00E9461E" w:rsidP="002757E9">
            <w:pPr>
              <w:pStyle w:val="TAC"/>
              <w:rPr>
                <w:ins w:id="2476" w:author="R4-1913032" w:date="2019-10-25T09:43:00Z"/>
              </w:rPr>
            </w:pPr>
            <w:ins w:id="2477" w:author="R4-1913032" w:date="2019-10-25T09:43:00Z">
              <w:r w:rsidRPr="00222819">
                <w:t>+4</w:t>
              </w:r>
            </w:ins>
          </w:p>
        </w:tc>
      </w:tr>
    </w:tbl>
    <w:p w14:paraId="209477F4" w14:textId="77777777" w:rsidR="00E9461E" w:rsidRPr="00222819" w:rsidRDefault="00E9461E" w:rsidP="00E9461E">
      <w:pPr>
        <w:rPr>
          <w:ins w:id="2478" w:author="R4-1913032" w:date="2019-10-25T09:43:00Z"/>
        </w:rPr>
      </w:pPr>
    </w:p>
    <w:p w14:paraId="75985552" w14:textId="68F356D8" w:rsidR="001839B4" w:rsidRDefault="001839B4" w:rsidP="001839B4">
      <w:pPr>
        <w:rPr>
          <w:ins w:id="2479" w:author="Huawei" w:date="2019-10-25T16:43:00Z"/>
          <w:szCs w:val="21"/>
          <w:lang w:eastAsia="ja-JP"/>
        </w:rPr>
      </w:pPr>
      <w:ins w:id="2480" w:author="Huawei" w:date="2019-10-25T16:42:00Z">
        <w:r>
          <w:rPr>
            <w:szCs w:val="21"/>
            <w:lang w:eastAsia="ja-JP"/>
          </w:rPr>
          <w:t>It can be seen from the table above that even though this TR is on fixed radio systems, the NF and IM</w:t>
        </w:r>
        <w:r w:rsidRPr="00E915F3">
          <w:rPr>
            <w:szCs w:val="21"/>
            <w:vertAlign w:val="subscript"/>
            <w:lang w:eastAsia="ja-JP"/>
          </w:rPr>
          <w:t>F</w:t>
        </w:r>
        <w:r>
          <w:rPr>
            <w:szCs w:val="21"/>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and updated recently, it is reasonable to use the data in the table above as references for the typical BS NF over the whole 7-24 GHz range, as shown in table </w:t>
        </w:r>
        <w:r w:rsidRPr="002505CF">
          <w:rPr>
            <w:szCs w:val="21"/>
            <w:lang w:eastAsia="ja-JP"/>
          </w:rPr>
          <w:t>5.5.1-1</w:t>
        </w:r>
        <w:r>
          <w:rPr>
            <w:szCs w:val="21"/>
            <w:lang w:eastAsia="ja-JP"/>
          </w:rPr>
          <w:t>.</w:t>
        </w:r>
      </w:ins>
    </w:p>
    <w:p w14:paraId="4B9AC13C" w14:textId="0AF40B45" w:rsidR="001839B4" w:rsidRPr="00222819" w:rsidRDefault="001839B4" w:rsidP="001839B4">
      <w:pPr>
        <w:rPr>
          <w:ins w:id="2481" w:author="R4-1913032" w:date="2019-10-25T09:43:00Z"/>
        </w:rPr>
        <w:sectPr w:rsidR="001839B4" w:rsidRPr="00222819" w:rsidSect="002757E9">
          <w:headerReference w:type="even" r:id="rId186"/>
          <w:headerReference w:type="default" r:id="rId187"/>
          <w:footerReference w:type="even" r:id="rId188"/>
          <w:footerReference w:type="default" r:id="rId189"/>
          <w:headerReference w:type="first" r:id="rId190"/>
          <w:footerReference w:type="first" r:id="rId191"/>
          <w:footnotePr>
            <w:numRestart w:val="eachSect"/>
          </w:footnotePr>
          <w:pgSz w:w="11907" w:h="16840" w:code="9"/>
          <w:pgMar w:top="1417" w:right="1134" w:bottom="1134" w:left="1134" w:header="850" w:footer="340" w:gutter="0"/>
          <w:cols w:space="720"/>
          <w:docGrid w:linePitch="272"/>
        </w:sectPr>
      </w:pPr>
    </w:p>
    <w:p w14:paraId="37BAF694" w14:textId="77777777" w:rsidR="00E9461E" w:rsidRDefault="00E9461E" w:rsidP="00E9461E">
      <w:pPr>
        <w:pStyle w:val="BodyText"/>
        <w:snapToGrid w:val="0"/>
        <w:rPr>
          <w:ins w:id="2482" w:author="R4-1913032" w:date="2019-10-25T09:43:00Z"/>
          <w:szCs w:val="21"/>
          <w:lang w:eastAsia="ja-JP"/>
        </w:rPr>
      </w:pPr>
    </w:p>
    <w:p w14:paraId="3B423EFE" w14:textId="5B2D5810" w:rsidR="00E9461E" w:rsidRPr="006B3304" w:rsidDel="001839B4" w:rsidRDefault="00E9461E" w:rsidP="00E9461E">
      <w:pPr>
        <w:pStyle w:val="BodyText"/>
        <w:snapToGrid w:val="0"/>
        <w:rPr>
          <w:ins w:id="2483" w:author="R4-1913032" w:date="2019-10-25T09:43:00Z"/>
          <w:del w:id="2484" w:author="Huawei" w:date="2019-10-25T16:42:00Z"/>
        </w:rPr>
      </w:pPr>
      <w:ins w:id="2485" w:author="R4-1913032" w:date="2019-10-25T09:43:00Z">
        <w:del w:id="2486" w:author="Huawei" w:date="2019-10-25T16:42:00Z">
          <w:r w:rsidDel="001839B4">
            <w:rPr>
              <w:szCs w:val="21"/>
              <w:lang w:eastAsia="ja-JP"/>
            </w:rPr>
            <w:delText>It can be seen from the table above that even though this TR is on fixed radio systems, the NF and IM</w:delText>
          </w:r>
          <w:r w:rsidRPr="00E915F3" w:rsidDel="001839B4">
            <w:rPr>
              <w:szCs w:val="21"/>
              <w:vertAlign w:val="subscript"/>
              <w:lang w:eastAsia="ja-JP"/>
            </w:rPr>
            <w:delText>F</w:delText>
          </w:r>
          <w:r w:rsidDel="001839B4">
            <w:rPr>
              <w:szCs w:val="21"/>
              <w:lang w:eastAsia="ja-JP"/>
            </w:rPr>
            <w:delTex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and updated recently, it is reasonable to use the data in the table above as references for the typical BS NF over the whole 7-24 GHz range, as shown in table </w:delText>
          </w:r>
        </w:del>
        <w:del w:id="2487" w:author="Huawei" w:date="2019-10-25T14:03:00Z">
          <w:r w:rsidDel="002505CF">
            <w:rPr>
              <w:szCs w:val="21"/>
              <w:lang w:eastAsia="ja-JP"/>
            </w:rPr>
            <w:delText>5.5.1.1-2 below</w:delText>
          </w:r>
        </w:del>
        <w:del w:id="2488" w:author="Huawei" w:date="2019-10-25T16:42:00Z">
          <w:r w:rsidDel="001839B4">
            <w:rPr>
              <w:szCs w:val="21"/>
              <w:lang w:eastAsia="ja-JP"/>
            </w:rPr>
            <w:delText>.</w:delText>
          </w:r>
          <w:r w:rsidRPr="006B3304" w:rsidDel="001839B4">
            <w:delText xml:space="preserve"> </w:delText>
          </w:r>
        </w:del>
      </w:ins>
    </w:p>
    <w:p w14:paraId="777779C6" w14:textId="2AF6B2B0" w:rsidR="00E9461E" w:rsidRPr="00352B40" w:rsidDel="002505CF" w:rsidRDefault="00E9461E">
      <w:pPr>
        <w:pStyle w:val="BodyText"/>
        <w:snapToGrid w:val="0"/>
        <w:rPr>
          <w:ins w:id="2489" w:author="R4-1913032" w:date="2019-10-25T09:43:00Z"/>
          <w:del w:id="2490" w:author="Huawei" w:date="2019-10-25T14:02:00Z"/>
          <w:rFonts w:ascii="Arial" w:hAnsi="Arial"/>
          <w:b/>
        </w:rPr>
        <w:pPrChange w:id="2491" w:author="Huawei" w:date="2019-10-25T16:42:00Z">
          <w:pPr>
            <w:jc w:val="center"/>
          </w:pPr>
        </w:pPrChange>
      </w:pPr>
      <w:ins w:id="2492" w:author="R4-1913032" w:date="2019-10-25T09:43:00Z">
        <w:del w:id="2493" w:author="Huawei" w:date="2019-10-25T14:02:00Z">
          <w:r w:rsidRPr="00352B40" w:rsidDel="002505CF">
            <w:rPr>
              <w:rFonts w:ascii="Arial" w:hAnsi="Arial"/>
              <w:b/>
            </w:rPr>
            <w:delText>Table 5.5.1</w:delText>
          </w:r>
          <w:r w:rsidDel="002505CF">
            <w:rPr>
              <w:rFonts w:ascii="Arial" w:hAnsi="Arial"/>
              <w:b/>
            </w:rPr>
            <w:delText>.1</w:delText>
          </w:r>
          <w:r w:rsidRPr="00352B40" w:rsidDel="002505CF">
            <w:rPr>
              <w:rFonts w:ascii="Arial" w:hAnsi="Arial"/>
              <w:b/>
            </w:rPr>
            <w:delText>-</w:delText>
          </w:r>
          <w:r w:rsidDel="002505CF">
            <w:rPr>
              <w:rFonts w:ascii="Arial" w:hAnsi="Arial"/>
              <w:b/>
            </w:rPr>
            <w:delText xml:space="preserve">2 </w:delText>
          </w:r>
          <w:r w:rsidRPr="00352B40" w:rsidDel="002505CF">
            <w:rPr>
              <w:rFonts w:ascii="Arial" w:hAnsi="Arial"/>
              <w:b/>
            </w:rPr>
            <w:delText xml:space="preserve">Typical </w:delText>
          </w:r>
          <w:r w:rsidDel="002505CF">
            <w:rPr>
              <w:rFonts w:ascii="Arial" w:hAnsi="Arial"/>
              <w:b/>
            </w:rPr>
            <w:delText xml:space="preserve">BS </w:delText>
          </w:r>
          <w:r w:rsidRPr="00352B40" w:rsidDel="002505CF">
            <w:rPr>
              <w:rFonts w:ascii="Arial" w:hAnsi="Arial"/>
              <w:b/>
            </w:rPr>
            <w:delText>noise figure for 7 - 24 GHz</w:delText>
          </w:r>
          <w:r w:rsidDel="002505CF">
            <w:rPr>
              <w:rFonts w:ascii="Arial" w:hAnsi="Arial"/>
              <w:b/>
            </w:rPr>
            <w:delText xml:space="preserve"> example frequencies</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3147"/>
      </w:tblGrid>
      <w:tr w:rsidR="00E9461E" w:rsidRPr="006B3304" w:rsidDel="002505CF" w14:paraId="68775E31" w14:textId="2B7A109C" w:rsidTr="002757E9">
        <w:trPr>
          <w:jc w:val="center"/>
          <w:ins w:id="2494" w:author="R4-1913032" w:date="2019-10-25T09:43:00Z"/>
          <w:del w:id="2495" w:author="Huawei" w:date="2019-10-25T14:02:00Z"/>
        </w:trPr>
        <w:tc>
          <w:tcPr>
            <w:tcW w:w="0" w:type="auto"/>
            <w:shd w:val="clear" w:color="auto" w:fill="auto"/>
          </w:tcPr>
          <w:p w14:paraId="3D87A986" w14:textId="75A8BEB6" w:rsidR="00E9461E" w:rsidRPr="006B3304" w:rsidDel="002505CF" w:rsidRDefault="00E9461E">
            <w:pPr>
              <w:pStyle w:val="BodyText"/>
              <w:rPr>
                <w:ins w:id="2496" w:author="R4-1913032" w:date="2019-10-25T09:43:00Z"/>
                <w:del w:id="2497" w:author="Huawei" w:date="2019-10-25T14:02:00Z"/>
              </w:rPr>
              <w:pPrChange w:id="2498" w:author="Huawei" w:date="2019-10-25T16:42:00Z">
                <w:pPr>
                  <w:pStyle w:val="TAH"/>
                </w:pPr>
              </w:pPrChange>
            </w:pPr>
            <w:ins w:id="2499" w:author="R4-1913032" w:date="2019-10-25T09:43:00Z">
              <w:del w:id="2500" w:author="Huawei" w:date="2019-10-25T14:02:00Z">
                <w:r w:rsidDel="002505CF">
                  <w:delText>Example f</w:delText>
                </w:r>
                <w:r w:rsidRPr="006B3304" w:rsidDel="002505CF">
                  <w:delText>requency (GHz)</w:delText>
                </w:r>
              </w:del>
            </w:ins>
          </w:p>
        </w:tc>
        <w:tc>
          <w:tcPr>
            <w:tcW w:w="3147" w:type="dxa"/>
            <w:shd w:val="clear" w:color="auto" w:fill="auto"/>
          </w:tcPr>
          <w:p w14:paraId="187F589E" w14:textId="65A9504A" w:rsidR="00E9461E" w:rsidRPr="006B3304" w:rsidDel="002505CF" w:rsidRDefault="00E9461E">
            <w:pPr>
              <w:pStyle w:val="BodyText"/>
              <w:rPr>
                <w:ins w:id="2501" w:author="R4-1913032" w:date="2019-10-25T09:43:00Z"/>
                <w:del w:id="2502" w:author="Huawei" w:date="2019-10-25T14:02:00Z"/>
              </w:rPr>
              <w:pPrChange w:id="2503" w:author="Huawei" w:date="2019-10-25T16:42:00Z">
                <w:pPr>
                  <w:pStyle w:val="TAH"/>
                </w:pPr>
              </w:pPrChange>
            </w:pPr>
            <w:ins w:id="2504" w:author="R4-1913032" w:date="2019-10-25T09:43:00Z">
              <w:del w:id="2505" w:author="Huawei" w:date="2019-10-25T14:02:00Z">
                <w:r w:rsidRPr="006B3304" w:rsidDel="002505CF">
                  <w:delText>Typical NF values for NR BS (dB)</w:delText>
                </w:r>
              </w:del>
            </w:ins>
          </w:p>
        </w:tc>
      </w:tr>
      <w:tr w:rsidR="00E9461E" w:rsidRPr="006B3304" w:rsidDel="002505CF" w14:paraId="48BB365F" w14:textId="7E0BAEF5" w:rsidTr="002757E9">
        <w:trPr>
          <w:jc w:val="center"/>
          <w:ins w:id="2506" w:author="R4-1913032" w:date="2019-10-25T09:43:00Z"/>
          <w:del w:id="2507" w:author="Huawei" w:date="2019-10-25T14:02:00Z"/>
        </w:trPr>
        <w:tc>
          <w:tcPr>
            <w:tcW w:w="0" w:type="auto"/>
            <w:shd w:val="clear" w:color="auto" w:fill="auto"/>
          </w:tcPr>
          <w:p w14:paraId="466571DD" w14:textId="047E63F4" w:rsidR="00E9461E" w:rsidRPr="006B3304" w:rsidDel="002505CF" w:rsidRDefault="00E9461E">
            <w:pPr>
              <w:pStyle w:val="BodyText"/>
              <w:rPr>
                <w:ins w:id="2508" w:author="R4-1913032" w:date="2019-10-25T09:43:00Z"/>
                <w:del w:id="2509" w:author="Huawei" w:date="2019-10-25T14:02:00Z"/>
              </w:rPr>
              <w:pPrChange w:id="2510" w:author="Huawei" w:date="2019-10-25T16:42:00Z">
                <w:pPr>
                  <w:pStyle w:val="TAC"/>
                </w:pPr>
              </w:pPrChange>
            </w:pPr>
            <w:ins w:id="2511" w:author="R4-1913032" w:date="2019-10-25T09:43:00Z">
              <w:del w:id="2512" w:author="Huawei" w:date="2019-10-25T14:02:00Z">
                <w:r w:rsidDel="002505CF">
                  <w:delText>1</w:delText>
                </w:r>
                <w:r w:rsidRPr="006B3304" w:rsidDel="002505CF">
                  <w:delText>0</w:delText>
                </w:r>
              </w:del>
            </w:ins>
          </w:p>
        </w:tc>
        <w:tc>
          <w:tcPr>
            <w:tcW w:w="3147" w:type="dxa"/>
            <w:shd w:val="clear" w:color="auto" w:fill="auto"/>
          </w:tcPr>
          <w:p w14:paraId="3CCE12FD" w14:textId="7FCD3232" w:rsidR="00E9461E" w:rsidRPr="006B3304" w:rsidDel="002505CF" w:rsidRDefault="00E9461E">
            <w:pPr>
              <w:pStyle w:val="BodyText"/>
              <w:rPr>
                <w:ins w:id="2513" w:author="R4-1913032" w:date="2019-10-25T09:43:00Z"/>
                <w:del w:id="2514" w:author="Huawei" w:date="2019-10-25T14:02:00Z"/>
              </w:rPr>
              <w:pPrChange w:id="2515" w:author="Huawei" w:date="2019-10-25T16:42:00Z">
                <w:pPr>
                  <w:pStyle w:val="TAC"/>
                </w:pPr>
              </w:pPrChange>
            </w:pPr>
            <w:ins w:id="2516" w:author="R4-1913032" w:date="2019-10-25T09:43:00Z">
              <w:del w:id="2517" w:author="Huawei" w:date="2019-10-25T14:02:00Z">
                <w:r w:rsidRPr="006B3304" w:rsidDel="002505CF">
                  <w:delText xml:space="preserve">7 </w:delText>
                </w:r>
              </w:del>
            </w:ins>
          </w:p>
        </w:tc>
      </w:tr>
      <w:tr w:rsidR="00E9461E" w:rsidRPr="006B3304" w:rsidDel="002505CF" w14:paraId="26D20117" w14:textId="7C335800" w:rsidTr="002757E9">
        <w:trPr>
          <w:jc w:val="center"/>
          <w:ins w:id="2518" w:author="R4-1913032" w:date="2019-10-25T09:43:00Z"/>
          <w:del w:id="2519" w:author="Huawei" w:date="2019-10-25T14:02:00Z"/>
        </w:trPr>
        <w:tc>
          <w:tcPr>
            <w:tcW w:w="0" w:type="auto"/>
            <w:shd w:val="clear" w:color="auto" w:fill="auto"/>
          </w:tcPr>
          <w:p w14:paraId="5121B8C5" w14:textId="44A26B01" w:rsidR="00E9461E" w:rsidRPr="006B3304" w:rsidDel="002505CF" w:rsidRDefault="00E9461E">
            <w:pPr>
              <w:pStyle w:val="BodyText"/>
              <w:rPr>
                <w:ins w:id="2520" w:author="R4-1913032" w:date="2019-10-25T09:43:00Z"/>
                <w:del w:id="2521" w:author="Huawei" w:date="2019-10-25T14:02:00Z"/>
              </w:rPr>
              <w:pPrChange w:id="2522" w:author="Huawei" w:date="2019-10-25T16:42:00Z">
                <w:pPr>
                  <w:pStyle w:val="TAC"/>
                </w:pPr>
              </w:pPrChange>
            </w:pPr>
            <w:ins w:id="2523" w:author="R4-1913032" w:date="2019-10-25T09:43:00Z">
              <w:del w:id="2524" w:author="Huawei" w:date="2019-10-25T14:02:00Z">
                <w:r w:rsidDel="002505CF">
                  <w:delText>15</w:delText>
                </w:r>
              </w:del>
            </w:ins>
          </w:p>
        </w:tc>
        <w:tc>
          <w:tcPr>
            <w:tcW w:w="3147" w:type="dxa"/>
            <w:shd w:val="clear" w:color="auto" w:fill="auto"/>
          </w:tcPr>
          <w:p w14:paraId="15BA4ABD" w14:textId="25EFD10B" w:rsidR="00E9461E" w:rsidRPr="006B3304" w:rsidDel="002505CF" w:rsidRDefault="00E9461E">
            <w:pPr>
              <w:pStyle w:val="BodyText"/>
              <w:rPr>
                <w:ins w:id="2525" w:author="R4-1913032" w:date="2019-10-25T09:43:00Z"/>
                <w:del w:id="2526" w:author="Huawei" w:date="2019-10-25T14:02:00Z"/>
              </w:rPr>
              <w:pPrChange w:id="2527" w:author="Huawei" w:date="2019-10-25T16:42:00Z">
                <w:pPr>
                  <w:pStyle w:val="TAC"/>
                </w:pPr>
              </w:pPrChange>
            </w:pPr>
            <w:ins w:id="2528" w:author="R4-1913032" w:date="2019-10-25T09:43:00Z">
              <w:del w:id="2529" w:author="Huawei" w:date="2019-10-25T14:02:00Z">
                <w:r w:rsidRPr="006B3304" w:rsidDel="002505CF">
                  <w:delText>8</w:delText>
                </w:r>
              </w:del>
            </w:ins>
          </w:p>
        </w:tc>
      </w:tr>
      <w:tr w:rsidR="00E9461E" w:rsidDel="002505CF" w14:paraId="58BF6FCE" w14:textId="1A3062FB" w:rsidTr="002757E9">
        <w:trPr>
          <w:jc w:val="center"/>
          <w:ins w:id="2530" w:author="R4-1913032" w:date="2019-10-25T09:43:00Z"/>
          <w:del w:id="2531" w:author="Huawei" w:date="2019-10-25T14:02:00Z"/>
        </w:trPr>
        <w:tc>
          <w:tcPr>
            <w:tcW w:w="0" w:type="auto"/>
            <w:shd w:val="clear" w:color="auto" w:fill="auto"/>
          </w:tcPr>
          <w:p w14:paraId="61808D52" w14:textId="72C2014A" w:rsidR="00E9461E" w:rsidRPr="006B3304" w:rsidDel="002505CF" w:rsidRDefault="00E9461E">
            <w:pPr>
              <w:pStyle w:val="BodyText"/>
              <w:rPr>
                <w:ins w:id="2532" w:author="R4-1913032" w:date="2019-10-25T09:43:00Z"/>
                <w:del w:id="2533" w:author="Huawei" w:date="2019-10-25T14:02:00Z"/>
              </w:rPr>
              <w:pPrChange w:id="2534" w:author="Huawei" w:date="2019-10-25T16:42:00Z">
                <w:pPr>
                  <w:pStyle w:val="TAC"/>
                </w:pPr>
              </w:pPrChange>
            </w:pPr>
            <w:ins w:id="2535" w:author="R4-1913032" w:date="2019-10-25T09:43:00Z">
              <w:del w:id="2536" w:author="Huawei" w:date="2019-10-25T14:02:00Z">
                <w:r w:rsidDel="002505CF">
                  <w:delText>20</w:delText>
                </w:r>
              </w:del>
            </w:ins>
          </w:p>
        </w:tc>
        <w:tc>
          <w:tcPr>
            <w:tcW w:w="3147" w:type="dxa"/>
            <w:shd w:val="clear" w:color="auto" w:fill="auto"/>
          </w:tcPr>
          <w:p w14:paraId="1BBA64F3" w14:textId="17B8736A" w:rsidR="00E9461E" w:rsidRPr="006B3304" w:rsidDel="002505CF" w:rsidRDefault="00E9461E">
            <w:pPr>
              <w:pStyle w:val="BodyText"/>
              <w:rPr>
                <w:ins w:id="2537" w:author="R4-1913032" w:date="2019-10-25T09:43:00Z"/>
                <w:del w:id="2538" w:author="Huawei" w:date="2019-10-25T14:02:00Z"/>
              </w:rPr>
              <w:pPrChange w:id="2539" w:author="Huawei" w:date="2019-10-25T16:42:00Z">
                <w:pPr>
                  <w:pStyle w:val="TAC"/>
                </w:pPr>
              </w:pPrChange>
            </w:pPr>
            <w:ins w:id="2540" w:author="R4-1913032" w:date="2019-10-25T09:43:00Z">
              <w:del w:id="2541" w:author="Huawei" w:date="2019-10-25T14:02:00Z">
                <w:r w:rsidRPr="006B3304" w:rsidDel="002505CF">
                  <w:delText>9</w:delText>
                </w:r>
              </w:del>
            </w:ins>
          </w:p>
        </w:tc>
      </w:tr>
    </w:tbl>
    <w:p w14:paraId="2BBE1190" w14:textId="02A072C4" w:rsidR="00E9461E" w:rsidRPr="009A0314" w:rsidDel="001839B4" w:rsidRDefault="00E9461E">
      <w:pPr>
        <w:pStyle w:val="BodyText"/>
        <w:rPr>
          <w:del w:id="2542" w:author="Huawei" w:date="2019-10-25T16:43:00Z"/>
          <w:rFonts w:eastAsiaTheme="minorEastAsia"/>
        </w:rPr>
        <w:pPrChange w:id="2543" w:author="Huawei" w:date="2019-10-25T16:44:00Z">
          <w:pPr/>
        </w:pPrChange>
      </w:pPr>
    </w:p>
    <w:p w14:paraId="1D800803" w14:textId="38F7D940" w:rsidR="0078144D" w:rsidRDefault="0078144D">
      <w:pPr>
        <w:pStyle w:val="Heading3"/>
        <w:ind w:left="0" w:firstLine="0"/>
        <w:rPr>
          <w:ins w:id="2544" w:author="R4-1913008" w:date="2019-10-25T08:24:00Z"/>
          <w:rFonts w:eastAsiaTheme="minorEastAsia"/>
        </w:rPr>
        <w:pPrChange w:id="2545" w:author="Huawei" w:date="2019-10-25T16:44:00Z">
          <w:pPr>
            <w:pStyle w:val="Heading3"/>
          </w:pPr>
        </w:pPrChange>
      </w:pPr>
      <w:bookmarkStart w:id="2546" w:name="_Toc22912346"/>
      <w:r w:rsidRPr="009A0314">
        <w:rPr>
          <w:rFonts w:eastAsiaTheme="minorEastAsia"/>
        </w:rPr>
        <w:t>5</w:t>
      </w:r>
      <w:r w:rsidR="001D5E31" w:rsidRPr="009A0314">
        <w:rPr>
          <w:rFonts w:eastAsiaTheme="minorEastAsia"/>
        </w:rPr>
        <w:t>.5</w:t>
      </w:r>
      <w:r w:rsidRPr="009A0314">
        <w:rPr>
          <w:rFonts w:eastAsiaTheme="minorEastAsia"/>
        </w:rPr>
        <w:t>.</w:t>
      </w:r>
      <w:ins w:id="2547" w:author="Michal Szydelko" w:date="2019-09-23T09:37:00Z">
        <w:r w:rsidR="00080E17">
          <w:rPr>
            <w:rFonts w:eastAsiaTheme="minorEastAsia"/>
          </w:rPr>
          <w:t>2</w:t>
        </w:r>
      </w:ins>
      <w:del w:id="2548" w:author="Michal Szydelko" w:date="2019-09-23T09:37:00Z">
        <w:r w:rsidRPr="009A0314" w:rsidDel="00080E17">
          <w:rPr>
            <w:rFonts w:eastAsiaTheme="minorEastAsia"/>
          </w:rPr>
          <w:delText>x</w:delText>
        </w:r>
      </w:del>
      <w:r w:rsidRPr="009A0314">
        <w:rPr>
          <w:rFonts w:eastAsiaTheme="minorEastAsia"/>
        </w:rPr>
        <w:tab/>
        <w:t>Power amplifiers</w:t>
      </w:r>
      <w:bookmarkEnd w:id="2352"/>
      <w:bookmarkEnd w:id="2546"/>
    </w:p>
    <w:p w14:paraId="3909D30E" w14:textId="5343A00F" w:rsidR="004A7F93" w:rsidRDefault="004A7F93" w:rsidP="004A7F93">
      <w:pPr>
        <w:pStyle w:val="BodyText"/>
        <w:rPr>
          <w:ins w:id="2549" w:author="R4-1913008" w:date="2019-10-25T08:24:00Z"/>
        </w:rPr>
      </w:pPr>
      <w:ins w:id="2550" w:author="R4-1913008" w:date="2019-10-25T08:24:00Z">
        <w:r w:rsidRPr="00522245">
          <w:rPr>
            <w:lang w:val="en-US"/>
          </w:rPr>
          <w:t xml:space="preserve">In </w:t>
        </w:r>
        <w:r>
          <w:rPr>
            <w:lang w:val="en-US"/>
          </w:rPr>
          <w:t xml:space="preserve">subclauses 5.4.1.1, 5.4.1.2, 5.4.2 and 5.4.3, the PA trends and saturated output power, PAE trends, AAS power scaling principles and PA dependencies respectively are described. The analysis resulted in example </w:t>
        </w:r>
        <w:r w:rsidRPr="00522245">
          <w:rPr>
            <w:lang w:val="en-US"/>
          </w:rPr>
          <w:t xml:space="preserve">ACLR values </w:t>
        </w:r>
        <w:r>
          <w:rPr>
            <w:lang w:val="en-US"/>
          </w:rPr>
          <w:t xml:space="preserve">without linearization of ~33 dB, ~31 dB and ~30 dB </w:t>
        </w:r>
        <w:r w:rsidRPr="00522245">
          <w:rPr>
            <w:lang w:val="en-US"/>
          </w:rPr>
          <w:t xml:space="preserve">for example frequencies of 10, 15 and 20 GHz </w:t>
        </w:r>
        <w:r>
          <w:rPr>
            <w:lang w:val="en-US"/>
          </w:rPr>
          <w:t xml:space="preserve">respectively. </w:t>
        </w:r>
        <w:r w:rsidRPr="00522245">
          <w:t xml:space="preserve">The </w:t>
        </w:r>
        <w:r>
          <w:t xml:space="preserve">example </w:t>
        </w:r>
        <w:r w:rsidRPr="00522245">
          <w:t xml:space="preserve">ACLR values </w:t>
        </w:r>
        <w:r>
          <w:t xml:space="preserve">for </w:t>
        </w:r>
        <w:r w:rsidRPr="00522245">
          <w:t xml:space="preserve">does not fully cater for the larger bandwidth likely for spectrum within </w:t>
        </w:r>
        <w:r>
          <w:t xml:space="preserve">7-24 GHz </w:t>
        </w:r>
        <w:r w:rsidRPr="00522245">
          <w:t>frequency range</w:t>
        </w:r>
        <w:r>
          <w:t xml:space="preserve"> and do not include the effects of any possible linearization applied to the transmitter chain which would have the effect of reducing ACLR.</w:t>
        </w:r>
      </w:ins>
    </w:p>
    <w:p w14:paraId="48F290DC" w14:textId="77777777" w:rsidR="004A7F93" w:rsidRPr="00522245" w:rsidRDefault="004A7F93" w:rsidP="004A7F93">
      <w:pPr>
        <w:rPr>
          <w:ins w:id="2551" w:author="R4-1913008" w:date="2019-10-25T08:24:00Z"/>
          <w:highlight w:val="yellow"/>
          <w:lang w:val="en-US"/>
        </w:rPr>
      </w:pPr>
      <w:ins w:id="2552" w:author="R4-1913008" w:date="2019-10-25T08:24:00Z">
        <w:r>
          <w:t xml:space="preserve">For </w:t>
        </w:r>
        <w:r w:rsidRPr="00522245">
          <w:t xml:space="preserve">10 GHz </w:t>
        </w:r>
        <w:r>
          <w:t>example frequency, where an AAS BS may</w:t>
        </w:r>
        <w:r w:rsidRPr="00522245">
          <w:t xml:space="preserve"> possibly re-use the existing </w:t>
        </w:r>
        <w:r>
          <w:t xml:space="preserve">deployment grid </w:t>
        </w:r>
        <w:r w:rsidRPr="00916040">
          <w:t>due</w:t>
        </w:r>
        <w:r w:rsidRPr="00522245">
          <w:t xml:space="preserve"> to propagation condition</w:t>
        </w:r>
        <w:r>
          <w:t xml:space="preserve"> it</w:t>
        </w:r>
        <w:r w:rsidRPr="00522245">
          <w:t xml:space="preserve"> would benefit from higher PA power and high PAE. </w:t>
        </w:r>
        <w:r>
          <w:t>To investigate the potential improvements achievable from linearization three</w:t>
        </w:r>
        <w:r w:rsidRPr="00522245">
          <w:t xml:space="preserve"> different PA</w:t>
        </w:r>
        <w:r>
          <w:t>’</w:t>
        </w:r>
        <w:r w:rsidRPr="00522245">
          <w:t>s based on GaN technology from 3 different vendors (vendor A, vendor B and vendor C) were investigated without and with linearization. The measurements were performed at ~8 GHz for practical reasons indicating that the measured results will be slightly worse for ~10 GHz.</w:t>
        </w:r>
      </w:ins>
    </w:p>
    <w:p w14:paraId="1CAC1A6C" w14:textId="77777777" w:rsidR="004A7F93" w:rsidRPr="00522245" w:rsidRDefault="004A7F93" w:rsidP="004A7F93">
      <w:pPr>
        <w:rPr>
          <w:ins w:id="2553" w:author="R4-1913008" w:date="2019-10-25T08:24:00Z"/>
          <w:lang w:val="en-US"/>
        </w:rPr>
      </w:pPr>
      <w:ins w:id="2554" w:author="R4-1913008" w:date="2019-10-25T08:24:00Z">
        <w:r w:rsidRPr="00522245">
          <w:rPr>
            <w:lang w:val="en-US"/>
          </w:rPr>
          <w:t>Due to possible size of spectrum at higher frequencies, the bandwidth of 200 MHz and 400 MHz corresponding to 2 or 4 carriers, each 100 MHz was assumed.</w:t>
        </w:r>
      </w:ins>
    </w:p>
    <w:p w14:paraId="117E5430" w14:textId="77777777" w:rsidR="004A7F93" w:rsidRDefault="004A7F93" w:rsidP="004A7F93">
      <w:pPr>
        <w:rPr>
          <w:ins w:id="2555" w:author="R4-1913008" w:date="2019-10-25T08:24:00Z"/>
          <w:lang w:val="en-US"/>
        </w:rPr>
      </w:pPr>
      <w:ins w:id="2556" w:author="R4-1913008" w:date="2019-10-25T08:24:00Z">
        <w:r w:rsidRPr="00522245">
          <w:rPr>
            <w:lang w:val="en-US"/>
          </w:rPr>
          <w:t>The measurement results of the important characteristics are summarized in table</w:t>
        </w:r>
        <w:r>
          <w:rPr>
            <w:lang w:val="en-US"/>
          </w:rPr>
          <w:t xml:space="preserve"> 5.5.2-1.</w:t>
        </w:r>
      </w:ins>
    </w:p>
    <w:p w14:paraId="36707CB2" w14:textId="77777777" w:rsidR="004A7F93" w:rsidRPr="00522245" w:rsidRDefault="004A7F93" w:rsidP="004A7F93">
      <w:pPr>
        <w:jc w:val="center"/>
        <w:rPr>
          <w:ins w:id="2557" w:author="R4-1913008" w:date="2019-10-25T08:24:00Z"/>
          <w:lang w:val="en-US"/>
        </w:rPr>
      </w:pPr>
      <w:ins w:id="2558" w:author="R4-1913008" w:date="2019-10-25T08:24:00Z">
        <w:r>
          <w:rPr>
            <w:rFonts w:ascii="Arial" w:eastAsia="SimSun" w:hAnsi="Arial"/>
            <w:b/>
          </w:rPr>
          <w:t>Table 5.5.2-1: Measurement results</w:t>
        </w:r>
      </w:ins>
    </w:p>
    <w:tbl>
      <w:tblPr>
        <w:tblStyle w:val="TableGrid"/>
        <w:tblW w:w="0" w:type="auto"/>
        <w:tblLook w:val="04A0" w:firstRow="1" w:lastRow="0" w:firstColumn="1" w:lastColumn="0" w:noHBand="0" w:noVBand="1"/>
      </w:tblPr>
      <w:tblGrid>
        <w:gridCol w:w="977"/>
        <w:gridCol w:w="3128"/>
        <w:gridCol w:w="1607"/>
        <w:gridCol w:w="1986"/>
        <w:gridCol w:w="1707"/>
      </w:tblGrid>
      <w:tr w:rsidR="004A7F93" w:rsidRPr="00522245" w14:paraId="1A05D795" w14:textId="77777777" w:rsidTr="004A7F93">
        <w:trPr>
          <w:ins w:id="2559" w:author="R4-1913008" w:date="2019-10-25T08:24:00Z"/>
        </w:trPr>
        <w:tc>
          <w:tcPr>
            <w:tcW w:w="0" w:type="auto"/>
          </w:tcPr>
          <w:p w14:paraId="146C888A" w14:textId="77777777" w:rsidR="004A7F93" w:rsidRPr="001465D9" w:rsidRDefault="004A7F93" w:rsidP="00F24C40">
            <w:pPr>
              <w:jc w:val="center"/>
              <w:rPr>
                <w:ins w:id="2560" w:author="R4-1913008" w:date="2019-10-25T08:24:00Z"/>
                <w:rFonts w:ascii="Arial" w:hAnsi="Arial" w:cs="Arial"/>
                <w:sz w:val="18"/>
                <w:szCs w:val="18"/>
                <w:lang w:val="en-US"/>
              </w:rPr>
            </w:pPr>
          </w:p>
        </w:tc>
        <w:tc>
          <w:tcPr>
            <w:tcW w:w="0" w:type="auto"/>
            <w:hideMark/>
          </w:tcPr>
          <w:p w14:paraId="22BEE1BD" w14:textId="77777777" w:rsidR="004A7F93" w:rsidRPr="001465D9" w:rsidRDefault="004A7F93" w:rsidP="004A7F93">
            <w:pPr>
              <w:pStyle w:val="TAH"/>
              <w:rPr>
                <w:ins w:id="2561" w:author="R4-1913008" w:date="2019-10-25T08:24:00Z"/>
                <w:lang w:val="en-US"/>
              </w:rPr>
            </w:pPr>
            <w:ins w:id="2562" w:author="R4-1913008" w:date="2019-10-25T08:24:00Z">
              <w:r w:rsidRPr="001465D9">
                <w:rPr>
                  <w:lang w:val="en-US"/>
                </w:rPr>
                <w:t>Power (dBm)</w:t>
              </w:r>
            </w:ins>
          </w:p>
          <w:p w14:paraId="0FE6CDB4" w14:textId="77777777" w:rsidR="004A7F93" w:rsidRPr="001465D9" w:rsidRDefault="004A7F93" w:rsidP="004A7F93">
            <w:pPr>
              <w:pStyle w:val="TAH"/>
              <w:rPr>
                <w:ins w:id="2563" w:author="R4-1913008" w:date="2019-10-25T08:24:00Z"/>
                <w:lang w:val="en-US"/>
              </w:rPr>
            </w:pPr>
            <w:ins w:id="2564" w:author="R4-1913008" w:date="2019-10-25T08:24:00Z">
              <w:r w:rsidRPr="001465D9">
                <w:rPr>
                  <w:lang w:val="en-US"/>
                </w:rPr>
                <w:t>200MHz/400MHz</w:t>
              </w:r>
            </w:ins>
          </w:p>
        </w:tc>
        <w:tc>
          <w:tcPr>
            <w:tcW w:w="0" w:type="auto"/>
            <w:hideMark/>
          </w:tcPr>
          <w:p w14:paraId="246E3527" w14:textId="77777777" w:rsidR="004A7F93" w:rsidRPr="001465D9" w:rsidRDefault="004A7F93" w:rsidP="004A7F93">
            <w:pPr>
              <w:pStyle w:val="TAH"/>
              <w:rPr>
                <w:ins w:id="2565" w:author="R4-1913008" w:date="2019-10-25T08:24:00Z"/>
                <w:lang w:val="en-US"/>
              </w:rPr>
            </w:pPr>
            <w:ins w:id="2566" w:author="R4-1913008" w:date="2019-10-25T08:24:00Z">
              <w:r w:rsidRPr="001465D9">
                <w:rPr>
                  <w:lang w:val="en-US"/>
                </w:rPr>
                <w:t>PAE (%)</w:t>
              </w:r>
            </w:ins>
          </w:p>
          <w:p w14:paraId="32F9ECF0" w14:textId="77777777" w:rsidR="004A7F93" w:rsidRPr="001465D9" w:rsidRDefault="004A7F93" w:rsidP="004A7F93">
            <w:pPr>
              <w:pStyle w:val="TAH"/>
              <w:rPr>
                <w:ins w:id="2567" w:author="R4-1913008" w:date="2019-10-25T08:24:00Z"/>
                <w:lang w:val="en-US"/>
              </w:rPr>
            </w:pPr>
            <w:ins w:id="2568" w:author="R4-1913008" w:date="2019-10-25T08:24:00Z">
              <w:r w:rsidRPr="001465D9">
                <w:rPr>
                  <w:lang w:val="en-US"/>
                </w:rPr>
                <w:t>200MHz/400MHz</w:t>
              </w:r>
            </w:ins>
          </w:p>
        </w:tc>
        <w:tc>
          <w:tcPr>
            <w:tcW w:w="0" w:type="auto"/>
            <w:hideMark/>
          </w:tcPr>
          <w:p w14:paraId="39038FE0" w14:textId="77777777" w:rsidR="004A7F93" w:rsidRPr="001465D9" w:rsidRDefault="004A7F93" w:rsidP="004A7F93">
            <w:pPr>
              <w:pStyle w:val="TAH"/>
              <w:rPr>
                <w:ins w:id="2569" w:author="R4-1913008" w:date="2019-10-25T08:24:00Z"/>
                <w:lang w:val="en-US"/>
              </w:rPr>
            </w:pPr>
            <w:ins w:id="2570" w:author="R4-1913008" w:date="2019-10-25T08:24:00Z">
              <w:r w:rsidRPr="001465D9">
                <w:rPr>
                  <w:lang w:val="en-US"/>
                </w:rPr>
                <w:t>ACLR (dB)</w:t>
              </w:r>
            </w:ins>
          </w:p>
          <w:p w14:paraId="58B3524D" w14:textId="77777777" w:rsidR="004A7F93" w:rsidRPr="001465D9" w:rsidRDefault="004A7F93" w:rsidP="004A7F93">
            <w:pPr>
              <w:pStyle w:val="TAH"/>
              <w:rPr>
                <w:ins w:id="2571" w:author="R4-1913008" w:date="2019-10-25T08:24:00Z"/>
                <w:lang w:val="en-US"/>
              </w:rPr>
            </w:pPr>
            <w:ins w:id="2572" w:author="R4-1913008" w:date="2019-10-25T08:24:00Z">
              <w:r w:rsidRPr="001465D9">
                <w:rPr>
                  <w:lang w:val="en-US"/>
                </w:rPr>
                <w:t>Without linearization</w:t>
              </w:r>
            </w:ins>
          </w:p>
          <w:p w14:paraId="72692A36" w14:textId="77777777" w:rsidR="004A7F93" w:rsidRPr="001465D9" w:rsidRDefault="004A7F93" w:rsidP="004A7F93">
            <w:pPr>
              <w:pStyle w:val="TAH"/>
              <w:rPr>
                <w:ins w:id="2573" w:author="R4-1913008" w:date="2019-10-25T08:24:00Z"/>
                <w:lang w:val="en-US"/>
              </w:rPr>
            </w:pPr>
            <w:ins w:id="2574" w:author="R4-1913008" w:date="2019-10-25T08:24:00Z">
              <w:r w:rsidRPr="001465D9">
                <w:rPr>
                  <w:lang w:val="en-US"/>
                </w:rPr>
                <w:t>200MHz/400MHz</w:t>
              </w:r>
            </w:ins>
          </w:p>
        </w:tc>
        <w:tc>
          <w:tcPr>
            <w:tcW w:w="0" w:type="auto"/>
            <w:hideMark/>
          </w:tcPr>
          <w:p w14:paraId="47855C71" w14:textId="77777777" w:rsidR="004A7F93" w:rsidRPr="001465D9" w:rsidRDefault="004A7F93" w:rsidP="004A7F93">
            <w:pPr>
              <w:pStyle w:val="TAH"/>
              <w:rPr>
                <w:ins w:id="2575" w:author="R4-1913008" w:date="2019-10-25T08:24:00Z"/>
                <w:lang w:val="en-US"/>
              </w:rPr>
            </w:pPr>
            <w:ins w:id="2576" w:author="R4-1913008" w:date="2019-10-25T08:24:00Z">
              <w:r w:rsidRPr="001465D9">
                <w:rPr>
                  <w:lang w:val="en-US"/>
                </w:rPr>
                <w:t>ACLR (dB)</w:t>
              </w:r>
            </w:ins>
          </w:p>
          <w:p w14:paraId="62383A95" w14:textId="77777777" w:rsidR="004A7F93" w:rsidRPr="001465D9" w:rsidRDefault="004A7F93" w:rsidP="004A7F93">
            <w:pPr>
              <w:pStyle w:val="TAH"/>
              <w:rPr>
                <w:ins w:id="2577" w:author="R4-1913008" w:date="2019-10-25T08:24:00Z"/>
                <w:lang w:val="en-US"/>
              </w:rPr>
            </w:pPr>
            <w:ins w:id="2578" w:author="R4-1913008" w:date="2019-10-25T08:24:00Z">
              <w:r w:rsidRPr="001465D9">
                <w:rPr>
                  <w:lang w:val="en-US"/>
                </w:rPr>
                <w:t>With linearization</w:t>
              </w:r>
            </w:ins>
          </w:p>
          <w:p w14:paraId="222C56AC" w14:textId="77777777" w:rsidR="004A7F93" w:rsidRPr="001465D9" w:rsidRDefault="004A7F93" w:rsidP="004A7F93">
            <w:pPr>
              <w:pStyle w:val="TAH"/>
              <w:rPr>
                <w:ins w:id="2579" w:author="R4-1913008" w:date="2019-10-25T08:24:00Z"/>
                <w:lang w:val="en-US"/>
              </w:rPr>
            </w:pPr>
            <w:ins w:id="2580" w:author="R4-1913008" w:date="2019-10-25T08:24:00Z">
              <w:r w:rsidRPr="001465D9">
                <w:rPr>
                  <w:lang w:val="en-US"/>
                </w:rPr>
                <w:t>200MHz/400MHz</w:t>
              </w:r>
            </w:ins>
          </w:p>
        </w:tc>
      </w:tr>
      <w:tr w:rsidR="004A7F93" w:rsidRPr="00522245" w14:paraId="5E28F0A7" w14:textId="77777777" w:rsidTr="004A7F93">
        <w:trPr>
          <w:ins w:id="2581" w:author="R4-1913008" w:date="2019-10-25T08:24:00Z"/>
        </w:trPr>
        <w:tc>
          <w:tcPr>
            <w:tcW w:w="0" w:type="auto"/>
            <w:hideMark/>
          </w:tcPr>
          <w:p w14:paraId="6D2C3376" w14:textId="77777777" w:rsidR="004A7F93" w:rsidRPr="001465D9" w:rsidRDefault="004A7F93" w:rsidP="00F24C40">
            <w:pPr>
              <w:jc w:val="center"/>
              <w:rPr>
                <w:ins w:id="2582" w:author="R4-1913008" w:date="2019-10-25T08:24:00Z"/>
                <w:rFonts w:ascii="Arial" w:hAnsi="Arial" w:cs="Arial"/>
                <w:sz w:val="18"/>
                <w:szCs w:val="18"/>
                <w:lang w:val="en-US"/>
              </w:rPr>
            </w:pPr>
            <w:ins w:id="2583" w:author="R4-1913008" w:date="2019-10-25T08:24:00Z">
              <w:r w:rsidRPr="001465D9">
                <w:rPr>
                  <w:rFonts w:ascii="Arial" w:hAnsi="Arial" w:cs="Arial"/>
                  <w:sz w:val="18"/>
                  <w:szCs w:val="18"/>
                  <w:lang w:val="en-US"/>
                </w:rPr>
                <w:t>Vendor A</w:t>
              </w:r>
            </w:ins>
          </w:p>
        </w:tc>
        <w:tc>
          <w:tcPr>
            <w:tcW w:w="0" w:type="auto"/>
            <w:hideMark/>
          </w:tcPr>
          <w:p w14:paraId="53BF28E2" w14:textId="77777777" w:rsidR="004A7F93" w:rsidRPr="001465D9" w:rsidRDefault="004A7F93" w:rsidP="004A7F93">
            <w:pPr>
              <w:pStyle w:val="TAC"/>
              <w:rPr>
                <w:ins w:id="2584" w:author="R4-1913008" w:date="2019-10-25T08:24:00Z"/>
                <w:lang w:val="en-US"/>
              </w:rPr>
            </w:pPr>
            <w:ins w:id="2585" w:author="R4-1913008" w:date="2019-10-25T08:24:00Z">
              <w:r w:rsidRPr="001465D9">
                <w:rPr>
                  <w:lang w:val="en-US"/>
                </w:rPr>
                <w:t>35</w:t>
              </w:r>
            </w:ins>
          </w:p>
        </w:tc>
        <w:tc>
          <w:tcPr>
            <w:tcW w:w="0" w:type="auto"/>
            <w:hideMark/>
          </w:tcPr>
          <w:p w14:paraId="6790390C" w14:textId="77777777" w:rsidR="004A7F93" w:rsidRPr="001465D9" w:rsidRDefault="004A7F93" w:rsidP="004A7F93">
            <w:pPr>
              <w:pStyle w:val="TAC"/>
              <w:rPr>
                <w:ins w:id="2586" w:author="R4-1913008" w:date="2019-10-25T08:24:00Z"/>
                <w:lang w:val="en-US"/>
              </w:rPr>
            </w:pPr>
            <w:ins w:id="2587" w:author="R4-1913008" w:date="2019-10-25T08:24:00Z">
              <w:r w:rsidRPr="001465D9">
                <w:rPr>
                  <w:lang w:val="en-US"/>
                </w:rPr>
                <w:t>11.7 / 11.5</w:t>
              </w:r>
            </w:ins>
          </w:p>
        </w:tc>
        <w:tc>
          <w:tcPr>
            <w:tcW w:w="0" w:type="auto"/>
            <w:hideMark/>
          </w:tcPr>
          <w:p w14:paraId="22E95E1F" w14:textId="77777777" w:rsidR="004A7F93" w:rsidRPr="001465D9" w:rsidRDefault="004A7F93" w:rsidP="004A7F93">
            <w:pPr>
              <w:pStyle w:val="TAC"/>
              <w:rPr>
                <w:ins w:id="2588" w:author="R4-1913008" w:date="2019-10-25T08:24:00Z"/>
                <w:lang w:val="en-US"/>
              </w:rPr>
            </w:pPr>
            <w:ins w:id="2589" w:author="R4-1913008" w:date="2019-10-25T08:24:00Z">
              <w:r w:rsidRPr="001465D9">
                <w:rPr>
                  <w:lang w:val="en-US"/>
                </w:rPr>
                <w:t>36.2 / 35.5</w:t>
              </w:r>
            </w:ins>
          </w:p>
        </w:tc>
        <w:tc>
          <w:tcPr>
            <w:tcW w:w="0" w:type="auto"/>
            <w:hideMark/>
          </w:tcPr>
          <w:p w14:paraId="6DCCA027" w14:textId="77777777" w:rsidR="004A7F93" w:rsidRPr="001465D9" w:rsidRDefault="004A7F93" w:rsidP="004A7F93">
            <w:pPr>
              <w:pStyle w:val="TAC"/>
              <w:rPr>
                <w:ins w:id="2590" w:author="R4-1913008" w:date="2019-10-25T08:24:00Z"/>
                <w:lang w:val="en-US"/>
              </w:rPr>
            </w:pPr>
            <w:ins w:id="2591" w:author="R4-1913008" w:date="2019-10-25T08:24:00Z">
              <w:r w:rsidRPr="001465D9">
                <w:rPr>
                  <w:lang w:val="en-US"/>
                </w:rPr>
                <w:t>42.1 / 39.8</w:t>
              </w:r>
            </w:ins>
          </w:p>
        </w:tc>
      </w:tr>
      <w:tr w:rsidR="004A7F93" w:rsidRPr="00522245" w14:paraId="5FA229B0" w14:textId="77777777" w:rsidTr="004A7F93">
        <w:trPr>
          <w:ins w:id="2592" w:author="R4-1913008" w:date="2019-10-25T08:24:00Z"/>
        </w:trPr>
        <w:tc>
          <w:tcPr>
            <w:tcW w:w="0" w:type="auto"/>
            <w:hideMark/>
          </w:tcPr>
          <w:p w14:paraId="63A51381" w14:textId="77777777" w:rsidR="004A7F93" w:rsidRPr="001465D9" w:rsidRDefault="004A7F93" w:rsidP="00F24C40">
            <w:pPr>
              <w:jc w:val="center"/>
              <w:rPr>
                <w:ins w:id="2593" w:author="R4-1913008" w:date="2019-10-25T08:24:00Z"/>
                <w:rFonts w:ascii="Arial" w:hAnsi="Arial" w:cs="Arial"/>
                <w:sz w:val="18"/>
                <w:szCs w:val="18"/>
                <w:lang w:val="en-US"/>
              </w:rPr>
            </w:pPr>
            <w:ins w:id="2594" w:author="R4-1913008" w:date="2019-10-25T08:24:00Z">
              <w:r w:rsidRPr="001465D9">
                <w:rPr>
                  <w:rFonts w:ascii="Arial" w:hAnsi="Arial" w:cs="Arial"/>
                  <w:sz w:val="18"/>
                  <w:szCs w:val="18"/>
                  <w:lang w:val="en-US"/>
                </w:rPr>
                <w:t>Vendor B</w:t>
              </w:r>
            </w:ins>
          </w:p>
        </w:tc>
        <w:tc>
          <w:tcPr>
            <w:tcW w:w="0" w:type="auto"/>
            <w:hideMark/>
          </w:tcPr>
          <w:p w14:paraId="4EEA17BA" w14:textId="77777777" w:rsidR="004A7F93" w:rsidRPr="001465D9" w:rsidRDefault="004A7F93" w:rsidP="004A7F93">
            <w:pPr>
              <w:pStyle w:val="TAC"/>
              <w:rPr>
                <w:ins w:id="2595" w:author="R4-1913008" w:date="2019-10-25T08:24:00Z"/>
                <w:lang w:val="en-US"/>
              </w:rPr>
            </w:pPr>
            <w:ins w:id="2596" w:author="R4-1913008" w:date="2019-10-25T08:24:00Z">
              <w:r w:rsidRPr="001465D9">
                <w:rPr>
                  <w:lang w:val="en-US"/>
                </w:rPr>
                <w:t>37 / 36 (1 dB back off to reach EVM)</w:t>
              </w:r>
            </w:ins>
          </w:p>
        </w:tc>
        <w:tc>
          <w:tcPr>
            <w:tcW w:w="0" w:type="auto"/>
            <w:hideMark/>
          </w:tcPr>
          <w:p w14:paraId="059D0893" w14:textId="77777777" w:rsidR="004A7F93" w:rsidRPr="001465D9" w:rsidRDefault="004A7F93" w:rsidP="004A7F93">
            <w:pPr>
              <w:pStyle w:val="TAC"/>
              <w:rPr>
                <w:ins w:id="2597" w:author="R4-1913008" w:date="2019-10-25T08:24:00Z"/>
                <w:lang w:val="en-US"/>
              </w:rPr>
            </w:pPr>
            <w:ins w:id="2598" w:author="R4-1913008" w:date="2019-10-25T08:24:00Z">
              <w:r w:rsidRPr="001465D9">
                <w:rPr>
                  <w:lang w:val="en-US"/>
                </w:rPr>
                <w:t>12.7 / 12.3</w:t>
              </w:r>
            </w:ins>
          </w:p>
        </w:tc>
        <w:tc>
          <w:tcPr>
            <w:tcW w:w="0" w:type="auto"/>
            <w:hideMark/>
          </w:tcPr>
          <w:p w14:paraId="745EA63F" w14:textId="77777777" w:rsidR="004A7F93" w:rsidRPr="001465D9" w:rsidRDefault="004A7F93" w:rsidP="004A7F93">
            <w:pPr>
              <w:pStyle w:val="TAC"/>
              <w:rPr>
                <w:ins w:id="2599" w:author="R4-1913008" w:date="2019-10-25T08:24:00Z"/>
                <w:lang w:val="en-US"/>
              </w:rPr>
            </w:pPr>
            <w:ins w:id="2600" w:author="R4-1913008" w:date="2019-10-25T08:24:00Z">
              <w:r w:rsidRPr="001465D9">
                <w:rPr>
                  <w:lang w:val="en-US"/>
                </w:rPr>
                <w:t>26.4/ 21.6</w:t>
              </w:r>
            </w:ins>
          </w:p>
        </w:tc>
        <w:tc>
          <w:tcPr>
            <w:tcW w:w="0" w:type="auto"/>
            <w:hideMark/>
          </w:tcPr>
          <w:p w14:paraId="6E1CBD97" w14:textId="77777777" w:rsidR="004A7F93" w:rsidRPr="001465D9" w:rsidRDefault="004A7F93" w:rsidP="004A7F93">
            <w:pPr>
              <w:pStyle w:val="TAC"/>
              <w:rPr>
                <w:ins w:id="2601" w:author="R4-1913008" w:date="2019-10-25T08:24:00Z"/>
                <w:lang w:val="en-US"/>
              </w:rPr>
            </w:pPr>
            <w:ins w:id="2602" w:author="R4-1913008" w:date="2019-10-25T08:24:00Z">
              <w:r w:rsidRPr="001465D9">
                <w:rPr>
                  <w:lang w:val="en-US"/>
                </w:rPr>
                <w:t>38.9 / 29.8</w:t>
              </w:r>
            </w:ins>
          </w:p>
        </w:tc>
      </w:tr>
      <w:tr w:rsidR="004A7F93" w:rsidRPr="00522245" w14:paraId="689E144B" w14:textId="77777777" w:rsidTr="004A7F93">
        <w:trPr>
          <w:ins w:id="2603" w:author="R4-1913008" w:date="2019-10-25T08:24:00Z"/>
        </w:trPr>
        <w:tc>
          <w:tcPr>
            <w:tcW w:w="0" w:type="auto"/>
            <w:hideMark/>
          </w:tcPr>
          <w:p w14:paraId="6B262B10" w14:textId="77777777" w:rsidR="004A7F93" w:rsidRPr="001465D9" w:rsidRDefault="004A7F93" w:rsidP="00F24C40">
            <w:pPr>
              <w:jc w:val="center"/>
              <w:rPr>
                <w:ins w:id="2604" w:author="R4-1913008" w:date="2019-10-25T08:24:00Z"/>
                <w:rFonts w:ascii="Arial" w:hAnsi="Arial" w:cs="Arial"/>
                <w:sz w:val="18"/>
                <w:szCs w:val="18"/>
                <w:lang w:val="en-US"/>
              </w:rPr>
            </w:pPr>
            <w:ins w:id="2605" w:author="R4-1913008" w:date="2019-10-25T08:24:00Z">
              <w:r w:rsidRPr="001465D9">
                <w:rPr>
                  <w:rFonts w:ascii="Arial" w:hAnsi="Arial" w:cs="Arial"/>
                  <w:sz w:val="18"/>
                  <w:szCs w:val="18"/>
                  <w:lang w:val="en-US"/>
                </w:rPr>
                <w:t>Vendor C</w:t>
              </w:r>
            </w:ins>
          </w:p>
        </w:tc>
        <w:tc>
          <w:tcPr>
            <w:tcW w:w="0" w:type="auto"/>
            <w:hideMark/>
          </w:tcPr>
          <w:p w14:paraId="324EF4C2" w14:textId="77777777" w:rsidR="004A7F93" w:rsidRPr="001465D9" w:rsidRDefault="004A7F93" w:rsidP="004A7F93">
            <w:pPr>
              <w:pStyle w:val="TAC"/>
              <w:rPr>
                <w:ins w:id="2606" w:author="R4-1913008" w:date="2019-10-25T08:24:00Z"/>
                <w:lang w:val="en-US"/>
              </w:rPr>
            </w:pPr>
            <w:ins w:id="2607" w:author="R4-1913008" w:date="2019-10-25T08:24:00Z">
              <w:r w:rsidRPr="001465D9">
                <w:rPr>
                  <w:lang w:val="en-US"/>
                </w:rPr>
                <w:t>33</w:t>
              </w:r>
            </w:ins>
          </w:p>
        </w:tc>
        <w:tc>
          <w:tcPr>
            <w:tcW w:w="0" w:type="auto"/>
            <w:hideMark/>
          </w:tcPr>
          <w:p w14:paraId="1A107857" w14:textId="77777777" w:rsidR="004A7F93" w:rsidRPr="001465D9" w:rsidRDefault="004A7F93" w:rsidP="004A7F93">
            <w:pPr>
              <w:pStyle w:val="TAC"/>
              <w:rPr>
                <w:ins w:id="2608" w:author="R4-1913008" w:date="2019-10-25T08:24:00Z"/>
                <w:lang w:val="en-US"/>
              </w:rPr>
            </w:pPr>
            <w:ins w:id="2609" w:author="R4-1913008" w:date="2019-10-25T08:24:00Z">
              <w:r w:rsidRPr="001465D9">
                <w:rPr>
                  <w:lang w:val="en-US"/>
                </w:rPr>
                <w:t>16.8 / 17</w:t>
              </w:r>
            </w:ins>
          </w:p>
        </w:tc>
        <w:tc>
          <w:tcPr>
            <w:tcW w:w="0" w:type="auto"/>
            <w:hideMark/>
          </w:tcPr>
          <w:p w14:paraId="04E56E7C" w14:textId="77777777" w:rsidR="004A7F93" w:rsidRPr="001465D9" w:rsidRDefault="004A7F93" w:rsidP="004A7F93">
            <w:pPr>
              <w:pStyle w:val="TAC"/>
              <w:rPr>
                <w:ins w:id="2610" w:author="R4-1913008" w:date="2019-10-25T08:24:00Z"/>
                <w:lang w:val="en-US"/>
              </w:rPr>
            </w:pPr>
            <w:ins w:id="2611" w:author="R4-1913008" w:date="2019-10-25T08:24:00Z">
              <w:r w:rsidRPr="001465D9">
                <w:rPr>
                  <w:lang w:val="en-US"/>
                </w:rPr>
                <w:t>32.7 / 23.2</w:t>
              </w:r>
            </w:ins>
          </w:p>
        </w:tc>
        <w:tc>
          <w:tcPr>
            <w:tcW w:w="0" w:type="auto"/>
            <w:hideMark/>
          </w:tcPr>
          <w:p w14:paraId="70CC4C75" w14:textId="77777777" w:rsidR="004A7F93" w:rsidRPr="001465D9" w:rsidRDefault="004A7F93" w:rsidP="004A7F93">
            <w:pPr>
              <w:pStyle w:val="TAC"/>
              <w:rPr>
                <w:ins w:id="2612" w:author="R4-1913008" w:date="2019-10-25T08:24:00Z"/>
                <w:lang w:val="en-US"/>
              </w:rPr>
            </w:pPr>
            <w:ins w:id="2613" w:author="R4-1913008" w:date="2019-10-25T08:24:00Z">
              <w:r w:rsidRPr="001465D9">
                <w:rPr>
                  <w:lang w:val="en-US"/>
                </w:rPr>
                <w:t>42.8 / 24.3</w:t>
              </w:r>
            </w:ins>
          </w:p>
        </w:tc>
      </w:tr>
    </w:tbl>
    <w:p w14:paraId="137D81C0" w14:textId="77777777" w:rsidR="004A7F93" w:rsidRPr="00522245" w:rsidRDefault="004A7F93" w:rsidP="004A7F93">
      <w:pPr>
        <w:rPr>
          <w:ins w:id="2614" w:author="R4-1913008" w:date="2019-10-25T08:24:00Z"/>
          <w:lang w:val="en-US"/>
        </w:rPr>
      </w:pPr>
    </w:p>
    <w:p w14:paraId="50E769EE" w14:textId="77777777" w:rsidR="004A7F93" w:rsidRPr="00522245" w:rsidRDefault="004A7F93" w:rsidP="004A7F93">
      <w:pPr>
        <w:rPr>
          <w:ins w:id="2615" w:author="R4-1913008" w:date="2019-10-25T08:24:00Z"/>
          <w:lang w:val="en-US"/>
        </w:rPr>
      </w:pPr>
      <w:ins w:id="2616" w:author="R4-1913008" w:date="2019-10-25T08:24:00Z">
        <w:r w:rsidRPr="00522245">
          <w:rPr>
            <w:lang w:val="en-US"/>
          </w:rPr>
          <w:t>The measured PAE for different PA</w:t>
        </w:r>
        <w:r>
          <w:rPr>
            <w:lang w:val="en-US"/>
          </w:rPr>
          <w:t>’</w:t>
        </w:r>
        <w:r w:rsidRPr="00522245">
          <w:rPr>
            <w:lang w:val="en-US"/>
          </w:rPr>
          <w:t xml:space="preserve">s are quite aligned with the PAE analysis in </w:t>
        </w:r>
        <w:r>
          <w:rPr>
            <w:lang w:val="en-US"/>
          </w:rPr>
          <w:t>sub-clause 5.4.1.2</w:t>
        </w:r>
        <w:r w:rsidRPr="00522245">
          <w:rPr>
            <w:lang w:val="en-US"/>
          </w:rPr>
          <w:t>. Note that the PAE needs to be further improved in the AAS BS context given the need for fairly high power at these frequencies.</w:t>
        </w:r>
      </w:ins>
    </w:p>
    <w:p w14:paraId="58D7BEBA" w14:textId="77777777" w:rsidR="004A7F93" w:rsidRPr="00522245" w:rsidRDefault="004A7F93" w:rsidP="004A7F93">
      <w:pPr>
        <w:rPr>
          <w:ins w:id="2617" w:author="R4-1913008" w:date="2019-10-25T08:24:00Z"/>
          <w:lang w:val="en-US"/>
        </w:rPr>
      </w:pPr>
      <w:ins w:id="2618" w:author="R4-1913008" w:date="2019-10-25T08:24:00Z">
        <w:r w:rsidRPr="00522245">
          <w:rPr>
            <w:lang w:val="en-US"/>
          </w:rPr>
          <w:t xml:space="preserve">The result also shows the impact of bandwidth where the achievable ACLR is </w:t>
        </w:r>
        <w:r>
          <w:rPr>
            <w:lang w:val="en-US"/>
          </w:rPr>
          <w:t>lower</w:t>
        </w:r>
        <w:r w:rsidRPr="00522245">
          <w:rPr>
            <w:lang w:val="en-US"/>
          </w:rPr>
          <w:t xml:space="preserve"> for 400 MHz bandwidth </w:t>
        </w:r>
        <w:r>
          <w:rPr>
            <w:lang w:val="en-US"/>
          </w:rPr>
          <w:t>(</w:t>
        </w:r>
        <w:r w:rsidRPr="00522245">
          <w:rPr>
            <w:lang w:val="en-US"/>
          </w:rPr>
          <w:t>which is quite a reasonable bandwidth at these frequencies</w:t>
        </w:r>
        <w:r>
          <w:rPr>
            <w:lang w:val="en-US"/>
          </w:rPr>
          <w:t>), it is not clear if this is a limitation of the linearizer the Tx chain or the PA</w:t>
        </w:r>
        <w:r w:rsidRPr="00522245">
          <w:rPr>
            <w:lang w:val="en-US"/>
          </w:rPr>
          <w:t>.</w:t>
        </w:r>
      </w:ins>
    </w:p>
    <w:p w14:paraId="67BCDBA8" w14:textId="388AAE36" w:rsidR="004A7F93" w:rsidDel="001839B4" w:rsidRDefault="004A7F93" w:rsidP="004A7F93">
      <w:pPr>
        <w:rPr>
          <w:ins w:id="2619" w:author="R4-1913008" w:date="2019-10-25T08:24:00Z"/>
          <w:del w:id="2620" w:author="Huawei" w:date="2019-10-25T16:45:00Z"/>
          <w:lang w:val="en-US"/>
        </w:rPr>
      </w:pPr>
      <w:ins w:id="2621" w:author="R4-1913008" w:date="2019-10-25T08:24:00Z">
        <w:r w:rsidRPr="00522245">
          <w:rPr>
            <w:lang w:val="en-US"/>
          </w:rPr>
          <w:t xml:space="preserve">Considering the need for a fairly high power and efficiency for these frequency ranges and the empirical analysis and measurement results in this paper the </w:t>
        </w:r>
        <w:r>
          <w:rPr>
            <w:lang w:val="en-US"/>
          </w:rPr>
          <w:t>achievable</w:t>
        </w:r>
        <w:r w:rsidRPr="00522245">
          <w:rPr>
            <w:lang w:val="en-US"/>
          </w:rPr>
          <w:t xml:space="preserve"> ACLR value for 10 GHz example frequency considering a reasonable linearization </w:t>
        </w:r>
        <w:r>
          <w:rPr>
            <w:lang w:val="en-US"/>
          </w:rPr>
          <w:t xml:space="preserve">is around </w:t>
        </w:r>
        <w:r w:rsidRPr="00522245">
          <w:rPr>
            <w:lang w:val="en-US"/>
          </w:rPr>
          <w:t>33 to 35 dB.</w:t>
        </w:r>
      </w:ins>
    </w:p>
    <w:p w14:paraId="687ECADC" w14:textId="77777777" w:rsidR="004A7F93" w:rsidRPr="004A7F93" w:rsidRDefault="004A7F93" w:rsidP="004A7F93">
      <w:pPr>
        <w:rPr>
          <w:rFonts w:eastAsiaTheme="minorEastAsia"/>
        </w:rPr>
      </w:pPr>
    </w:p>
    <w:p w14:paraId="53C0208C" w14:textId="17563F6C" w:rsidR="0078144D" w:rsidRDefault="001D5E31" w:rsidP="0078144D">
      <w:pPr>
        <w:pStyle w:val="Heading3"/>
        <w:rPr>
          <w:ins w:id="2622" w:author="R4-1913007" w:date="2019-10-25T08:22:00Z"/>
          <w:rFonts w:eastAsiaTheme="minorEastAsia"/>
        </w:rPr>
      </w:pPr>
      <w:bookmarkStart w:id="2623" w:name="_Toc5938254"/>
      <w:bookmarkStart w:id="2624" w:name="_Toc22912347"/>
      <w:r w:rsidRPr="009A0314">
        <w:rPr>
          <w:rFonts w:eastAsiaTheme="minorEastAsia"/>
        </w:rPr>
        <w:t>5.5</w:t>
      </w:r>
      <w:r w:rsidR="0078144D" w:rsidRPr="009A0314">
        <w:rPr>
          <w:rFonts w:eastAsiaTheme="minorEastAsia"/>
        </w:rPr>
        <w:t>.</w:t>
      </w:r>
      <w:ins w:id="2625" w:author="Michal Szydelko" w:date="2019-09-23T09:37:00Z">
        <w:r w:rsidR="00080E17">
          <w:rPr>
            <w:rFonts w:eastAsiaTheme="minorEastAsia"/>
          </w:rPr>
          <w:t>3</w:t>
        </w:r>
      </w:ins>
      <w:del w:id="2626" w:author="Michal Szydelko" w:date="2019-09-23T09:37:00Z">
        <w:r w:rsidR="0078144D" w:rsidRPr="009A0314" w:rsidDel="00080E17">
          <w:rPr>
            <w:rFonts w:eastAsiaTheme="minorEastAsia"/>
          </w:rPr>
          <w:delText>x</w:delText>
        </w:r>
      </w:del>
      <w:r w:rsidR="0078144D" w:rsidRPr="009A0314">
        <w:rPr>
          <w:rFonts w:eastAsiaTheme="minorEastAsia"/>
        </w:rPr>
        <w:tab/>
        <w:t>Phase noise</w:t>
      </w:r>
      <w:bookmarkEnd w:id="2623"/>
      <w:bookmarkEnd w:id="2624"/>
    </w:p>
    <w:p w14:paraId="6052F082" w14:textId="604EE946" w:rsidR="00D9544B" w:rsidRDefault="00D9544B" w:rsidP="00D9544B">
      <w:pPr>
        <w:rPr>
          <w:ins w:id="2627" w:author="R4-1913007" w:date="2019-10-25T08:22:00Z"/>
        </w:rPr>
      </w:pPr>
      <w:bookmarkStart w:id="2628" w:name="_Hlk22160849"/>
      <w:ins w:id="2629" w:author="R4-1913007" w:date="2019-10-25T08:22:00Z">
        <w:r>
          <w:t xml:space="preserve">Sufficiently low phase noise </w:t>
        </w:r>
        <w:r w:rsidRPr="005B6B9E">
          <w:t>at the measurement interface is required to avoid excessive EVM.</w:t>
        </w:r>
        <w:r>
          <w:t xml:space="preserve"> Based on the available data [35 - 40</w:t>
        </w:r>
        <w:r w:rsidRPr="005B6B9E">
          <w:t>], a descriptive phase noise profile is shown in figure 5.5.</w:t>
        </w:r>
      </w:ins>
      <w:ins w:id="2630" w:author="R4-1913007" w:date="2019-10-25T08:23:00Z">
        <w:r>
          <w:t>3</w:t>
        </w:r>
      </w:ins>
      <w:ins w:id="2631" w:author="R4-1913007" w:date="2019-10-25T08:22:00Z">
        <w:r w:rsidRPr="005B6B9E">
          <w:t xml:space="preserve">-1. It shows performance of the current PLLs (i.e. as of 2019) for </w:t>
        </w:r>
        <w:r w:rsidRPr="005B6B9E">
          <w:lastRenderedPageBreak/>
          <w:t>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w:t>
        </w:r>
        <w:r>
          <w:t xml:space="preserve"> </w:t>
        </w:r>
      </w:ins>
    </w:p>
    <w:bookmarkEnd w:id="2628"/>
    <w:p w14:paraId="68E1A462" w14:textId="77777777" w:rsidR="00D9544B" w:rsidRDefault="00D9544B" w:rsidP="00D9544B">
      <w:pPr>
        <w:rPr>
          <w:ins w:id="2632" w:author="R4-1913007" w:date="2019-10-25T08:22:00Z"/>
        </w:rPr>
      </w:pPr>
      <w:ins w:id="2633" w:author="R4-1913007" w:date="2019-10-25T08:22:00Z">
        <w:r>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ins>
    </w:p>
    <w:p w14:paraId="336C38CA" w14:textId="77777777" w:rsidR="00D9544B" w:rsidRDefault="00D9544B" w:rsidP="00D9544B">
      <w:pPr>
        <w:jc w:val="center"/>
        <w:rPr>
          <w:ins w:id="2634" w:author="R4-1913007" w:date="2019-10-25T08:22:00Z"/>
        </w:rPr>
      </w:pPr>
      <w:ins w:id="2635" w:author="R4-1913007" w:date="2019-10-25T08:22:00Z">
        <w:r>
          <w:rPr>
            <w:noProof/>
            <w:lang w:val="en-US" w:eastAsia="zh-CN"/>
          </w:rPr>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ins>
    </w:p>
    <w:p w14:paraId="59CB7A84" w14:textId="65C79948" w:rsidR="00D9544B" w:rsidRDefault="00D9544B" w:rsidP="00D9544B">
      <w:pPr>
        <w:pStyle w:val="TF"/>
        <w:rPr>
          <w:ins w:id="2636" w:author="R4-1913007" w:date="2019-10-25T08:22:00Z"/>
        </w:rPr>
      </w:pPr>
      <w:ins w:id="2637" w:author="R4-1913007" w:date="2019-10-25T08:22:00Z">
        <w:r>
          <w:t>Figure 5.5.</w:t>
        </w:r>
      </w:ins>
      <w:ins w:id="2638" w:author="R4-1913007" w:date="2019-10-25T08:23:00Z">
        <w:r>
          <w:t>3</w:t>
        </w:r>
      </w:ins>
      <w:ins w:id="2639" w:author="R4-1913007" w:date="2019-10-25T08:22:00Z">
        <w:r w:rsidRPr="000845FB">
          <w:t xml:space="preserve">-1: </w:t>
        </w:r>
        <w:r>
          <w:t>A representative p</w:t>
        </w:r>
        <w:r w:rsidRPr="000845FB">
          <w:t xml:space="preserve">hase noise </w:t>
        </w:r>
        <w:r>
          <w:t>profile</w:t>
        </w:r>
        <w:r w:rsidRPr="000845FB">
          <w:t xml:space="preserve"> for 7-24 GHz base stations</w:t>
        </w:r>
      </w:ins>
    </w:p>
    <w:p w14:paraId="6E2811B0" w14:textId="62331DF6" w:rsidR="00D9544B" w:rsidRDefault="00D9544B" w:rsidP="00D9544B">
      <w:pPr>
        <w:rPr>
          <w:ins w:id="2640" w:author="R4-1913007" w:date="2019-10-25T08:22:00Z"/>
        </w:rPr>
      </w:pPr>
      <w:ins w:id="2641" w:author="R4-1913007" w:date="2019-10-25T08:22:00Z">
        <w:r>
          <w:t>In figure 5.5.</w:t>
        </w:r>
      </w:ins>
      <w:ins w:id="2642" w:author="R4-1913007" w:date="2019-10-25T08:23:00Z">
        <w:r>
          <w:t>3</w:t>
        </w:r>
      </w:ins>
      <w:ins w:id="2643" w:author="R4-1913007" w:date="2019-10-25T08:22:00Z">
        <w:r>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Pr>
            <w:vertAlign w:val="subscript"/>
          </w:rPr>
          <w:t>0</w:t>
        </w:r>
        <w:r>
          <w:t xml:space="preserve"> and a given noise power P</w:t>
        </w:r>
        <w:r>
          <w:rPr>
            <w:vertAlign w:val="subscript"/>
          </w:rPr>
          <w:t>0,</w:t>
        </w:r>
        <w:r>
          <w:t xml:space="preserve"> the correct noise power P at frequency f equals:</w:t>
        </w:r>
      </w:ins>
    </w:p>
    <w:p w14:paraId="123B70D2" w14:textId="77777777" w:rsidR="00D9544B" w:rsidRDefault="00D9544B" w:rsidP="00D9544B">
      <w:pPr>
        <w:rPr>
          <w:ins w:id="2644" w:author="R4-1913007" w:date="2019-10-25T08:22:00Z"/>
        </w:rPr>
      </w:pPr>
      <w:ins w:id="2645" w:author="R4-1913007" w:date="2019-10-25T08:22:00Z">
        <w:r>
          <w:t xml:space="preserve"> P = P</w:t>
        </w:r>
        <w:r w:rsidRPr="00374A76">
          <w:rPr>
            <w:vertAlign w:val="subscript"/>
          </w:rPr>
          <w:t>0</w:t>
        </w:r>
        <w:r>
          <w:rPr>
            <w:vertAlign w:val="subscript"/>
          </w:rPr>
          <w:t xml:space="preserve"> </w:t>
        </w:r>
        <w:r>
          <w:t>* 20 * log10(f/f</w:t>
        </w:r>
        <w:r>
          <w:rPr>
            <w:vertAlign w:val="subscript"/>
          </w:rPr>
          <w:t>0</w:t>
        </w:r>
        <w:r>
          <w:t>)</w:t>
        </w:r>
      </w:ins>
    </w:p>
    <w:p w14:paraId="0D63E0B7" w14:textId="3B4A11A7" w:rsidR="00D9544B" w:rsidRPr="00DC210A" w:rsidDel="001839B4" w:rsidRDefault="00D9544B" w:rsidP="00D9544B">
      <w:pPr>
        <w:rPr>
          <w:ins w:id="2646" w:author="R4-1913007" w:date="2019-10-25T08:22:00Z"/>
          <w:del w:id="2647" w:author="Huawei" w:date="2019-10-25T16:45:00Z"/>
        </w:rPr>
      </w:pPr>
      <w:ins w:id="2648" w:author="R4-1913007" w:date="2019-10-25T08:22:00Z">
        <w:r>
          <w:t>In this example, P and P</w:t>
        </w:r>
        <w:r>
          <w:rPr>
            <w:vertAlign w:val="subscript"/>
          </w:rPr>
          <w:t xml:space="preserve">0 </w:t>
        </w:r>
        <w:r>
          <w:t>describe the full single side-band noise profile for which the unit is dBc/Hz.</w:t>
        </w:r>
      </w:ins>
    </w:p>
    <w:p w14:paraId="54611F50" w14:textId="77777777" w:rsidR="00D9544B" w:rsidRPr="00D9544B" w:rsidRDefault="00D9544B" w:rsidP="00D9544B">
      <w:pPr>
        <w:rPr>
          <w:rFonts w:eastAsiaTheme="minorEastAsia"/>
        </w:rPr>
      </w:pPr>
    </w:p>
    <w:p w14:paraId="503A9A64" w14:textId="3764EF37" w:rsidR="00583B03" w:rsidRPr="009A0314" w:rsidRDefault="00B746E7" w:rsidP="00583B03">
      <w:pPr>
        <w:pStyle w:val="Heading2"/>
      </w:pPr>
      <w:bookmarkStart w:id="2649" w:name="_Toc22912348"/>
      <w:r w:rsidRPr="009A0314">
        <w:t>5</w:t>
      </w:r>
      <w:r w:rsidR="00583B03" w:rsidRPr="009A0314">
        <w:t>.</w:t>
      </w:r>
      <w:r w:rsidR="001D5E31" w:rsidRPr="009A0314">
        <w:t>6</w:t>
      </w:r>
      <w:r w:rsidR="00583B03" w:rsidRPr="009A0314">
        <w:tab/>
        <w:t>Deployment scenarios</w:t>
      </w:r>
      <w:bookmarkEnd w:id="2649"/>
    </w:p>
    <w:p w14:paraId="71B2E02B" w14:textId="77777777" w:rsidR="00DC1126" w:rsidRPr="009A0314" w:rsidRDefault="00583B03" w:rsidP="00DC1126">
      <w:pPr>
        <w:rPr>
          <w:i/>
          <w:color w:val="0000FF"/>
        </w:rPr>
      </w:pPr>
      <w:r w:rsidRPr="009A0314">
        <w:rPr>
          <w:i/>
          <w:color w:val="0000FF"/>
        </w:rPr>
        <w:t>Editor’s note: Considerations on possible deployment scenarios in this range, considering technology capabilities</w:t>
      </w:r>
      <w:r w:rsidR="00DC1126" w:rsidRPr="009A0314">
        <w:rPr>
          <w:i/>
          <w:color w:val="0000FF"/>
        </w:rPr>
        <w:t>. Set of deployment scenarios captured below is subject to the RF technology feasibility studies (both BS and UE) and shall not be considered as the conclusion of the SI.</w:t>
      </w:r>
    </w:p>
    <w:p w14:paraId="764EB546" w14:textId="77777777" w:rsidR="00DC1126" w:rsidRPr="009A0314" w:rsidRDefault="00DC1126" w:rsidP="00DC1126">
      <w:r w:rsidRPr="009A0314">
        <w:t xml:space="preserve">Referring to the previous NR discussions, three high level use cases were defined for NR: eMBB, URLLC and mMTC. Considering NR operation in 7 – 24 GHz range, the following was observed:  </w:t>
      </w:r>
    </w:p>
    <w:p w14:paraId="3277241F" w14:textId="77777777" w:rsidR="007D7E83" w:rsidRPr="009A0314" w:rsidRDefault="007D7E83" w:rsidP="00630E38">
      <w:pPr>
        <w:pStyle w:val="B1"/>
        <w:numPr>
          <w:ilvl w:val="0"/>
          <w:numId w:val="13"/>
        </w:numPr>
      </w:pPr>
      <w:r w:rsidRPr="009A0314">
        <w:t xml:space="preserve">eMBB: as 7 – 24 GHz range is considered to be mostly a capacity booster, the eMBB is a valid use case for 7 – 24 GHz range NR operation. </w:t>
      </w:r>
    </w:p>
    <w:p w14:paraId="1FB182EB" w14:textId="33667827" w:rsidR="007D7E83" w:rsidRPr="009A0314" w:rsidRDefault="007D7E83" w:rsidP="00630E38">
      <w:pPr>
        <w:pStyle w:val="B1"/>
        <w:numPr>
          <w:ilvl w:val="0"/>
          <w:numId w:val="13"/>
        </w:numPr>
      </w:pPr>
      <w:r w:rsidRPr="009A0314">
        <w:t>URLLC: this use case includes such advanced services like e.g. factory automation, autonomous driving, and remote surgery, including both indoor and outdoor case. Therefore</w:t>
      </w:r>
      <w:ins w:id="2650" w:author="R4-1913004" w:date="2019-10-24T21:17:00Z">
        <w:r w:rsidR="00C32DC3">
          <w:t>,</w:t>
        </w:r>
      </w:ins>
      <w:r w:rsidRPr="009A0314">
        <w:t xml:space="preserve"> applicability of the URLLC use cases in 7 – 24 GHz required case by case analysis, due to potential coverage limitation restriction. </w:t>
      </w:r>
    </w:p>
    <w:p w14:paraId="77F83A0C" w14:textId="77777777" w:rsidR="007D7E83" w:rsidRPr="009A0314" w:rsidRDefault="007D7E83" w:rsidP="00630E38">
      <w:pPr>
        <w:pStyle w:val="B1"/>
        <w:numPr>
          <w:ilvl w:val="0"/>
          <w:numId w:val="13"/>
        </w:numPr>
      </w:pPr>
      <w:r w:rsidRPr="009A0314">
        <w:lastRenderedPageBreak/>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1B46E768" w:rsidR="00DC1126" w:rsidRPr="009A0314" w:rsidRDefault="00DC1126" w:rsidP="00DC1126">
      <w:r w:rsidRPr="009A0314">
        <w:t xml:space="preserve">Referring to the NR study item, range of deployment scenarios were considered and documents in TR </w:t>
      </w:r>
      <w:r w:rsidRPr="00F4761C">
        <w:t>38.913 [</w:t>
      </w:r>
      <w:ins w:id="2651" w:author="Michal Szydelko" w:date="2019-09-23T09:54:00Z">
        <w:r w:rsidR="00F4761C" w:rsidRPr="00CE7809">
          <w:t>2</w:t>
        </w:r>
      </w:ins>
      <w:del w:id="2652" w:author="Michal Szydelko" w:date="2019-09-23T09:54:00Z">
        <w:r w:rsidRPr="00F4761C" w:rsidDel="00F4761C">
          <w:delText>x</w:delText>
        </w:r>
      </w:del>
      <w:r w:rsidRPr="00F4761C">
        <w:t>], including</w:t>
      </w:r>
      <w:r w:rsidRPr="009A0314">
        <w:t xml:space="preserve"> both FR1 and FR2 spectrum allocations. NR scenarios from TR 38.913 [</w:t>
      </w:r>
      <w:ins w:id="2653" w:author="Michal Szydelko" w:date="2019-09-23T09:55:00Z">
        <w:r w:rsidR="00F4761C">
          <w:t>2</w:t>
        </w:r>
      </w:ins>
      <w:del w:id="2654" w:author="Michal Szydelko" w:date="2019-09-23T09:55:00Z">
        <w:r w:rsidRPr="009A0314" w:rsidDel="00F4761C">
          <w:delText>x</w:delText>
        </w:r>
      </w:del>
      <w:r w:rsidRPr="009A0314">
        <w:t>] were analysed for the 7 – 24 GHz applicability, considering the carrier frequency assumptions. Additionally, IAB scenario was included based on related Rel-16 work item.</w:t>
      </w:r>
    </w:p>
    <w:p w14:paraId="473754AD" w14:textId="7044660C" w:rsidR="00DC1126" w:rsidRPr="009A0314" w:rsidRDefault="00DC1126" w:rsidP="003D59FD">
      <w:r w:rsidRPr="009A0314">
        <w:t>For the 7 – 24 GHz deployment scenarios discussion it is valid to consider their potential dependencies from the existing incumbent users and spectrum environment in general. Therefore, for each of the potential deployment scenarios, it is essential</w:t>
      </w:r>
      <w:ins w:id="2655" w:author="Huawei" w:date="2019-10-25T16:46:00Z">
        <w:r w:rsidR="001839B4">
          <w:t xml:space="preserve"> </w:t>
        </w:r>
      </w:ins>
      <w:del w:id="2656" w:author="Huawei" w:date="2019-10-25T16:46:00Z">
        <w:r w:rsidRPr="009A0314" w:rsidDel="001839B4">
          <w:delText xml:space="preserve"> </w:delText>
        </w:r>
      </w:del>
      <w:r w:rsidRPr="009A0314">
        <w:t xml:space="preserve">to also consider information on the (regional) incumbent/neighbour systems information. For more information on the application and incumbent users, refer to </w:t>
      </w:r>
      <w:r w:rsidRPr="00CE7809">
        <w:t xml:space="preserve">subclause </w:t>
      </w:r>
      <w:r w:rsidRPr="00F4761C">
        <w:rPr>
          <w:highlight w:val="yellow"/>
          <w:rPrChange w:id="2657" w:author="Michal Szydelko" w:date="2019-09-23T09:55:00Z">
            <w:rPr/>
          </w:rPrChange>
        </w:rPr>
        <w:t>[x].</w:t>
      </w:r>
    </w:p>
    <w:p w14:paraId="30B8430C" w14:textId="3FDCF1A6" w:rsidR="00DC1126" w:rsidRPr="009A0314" w:rsidRDefault="00DC1126" w:rsidP="007D7E83">
      <w:r w:rsidRPr="009A0314">
        <w:t>Below, brief description of the considered 7 -24 GHz deployment scenarios is captured</w:t>
      </w:r>
      <w:ins w:id="2658" w:author="R4-1913004" w:date="2019-10-24T21:18:00Z">
        <w:r w:rsidR="00C32DC3">
          <w:t>.</w:t>
        </w:r>
      </w:ins>
      <w:del w:id="2659" w:author="R4-1913004" w:date="2019-10-24T21:18:00Z">
        <w:r w:rsidRPr="009A0314" w:rsidDel="00C32DC3">
          <w:delText>:</w:delText>
        </w:r>
      </w:del>
      <w:r w:rsidRPr="009A0314">
        <w:t xml:space="preserve"> </w:t>
      </w:r>
    </w:p>
    <w:p w14:paraId="27F0E0CD" w14:textId="5A5E4682" w:rsidR="00DC1126" w:rsidRPr="009A0314" w:rsidRDefault="007D7E83" w:rsidP="007D7E83">
      <w:pPr>
        <w:pStyle w:val="Heading3"/>
      </w:pPr>
      <w:bookmarkStart w:id="2660" w:name="_Toc22912349"/>
      <w:r w:rsidRPr="009A0314">
        <w:t>5.6.1</w:t>
      </w:r>
      <w:r w:rsidRPr="009A0314">
        <w:tab/>
      </w:r>
      <w:r w:rsidR="00DC1126" w:rsidRPr="009A0314">
        <w:t>Indoor hotspot</w:t>
      </w:r>
      <w:bookmarkEnd w:id="2660"/>
    </w:p>
    <w:p w14:paraId="5EECF036" w14:textId="77777777" w:rsidR="00DC1126" w:rsidRPr="009A0314" w:rsidRDefault="00DC1126" w:rsidP="007D7E83">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p>
    <w:p w14:paraId="42C83C5B" w14:textId="0A86B032" w:rsidR="00DC1126" w:rsidRPr="009A0314" w:rsidRDefault="007D7E83" w:rsidP="007D7E83">
      <w:pPr>
        <w:pStyle w:val="Heading3"/>
      </w:pPr>
      <w:bookmarkStart w:id="2661" w:name="_Toc22912350"/>
      <w:r w:rsidRPr="009A0314">
        <w:t>5.6.2</w:t>
      </w:r>
      <w:r w:rsidRPr="009A0314">
        <w:tab/>
      </w:r>
      <w:r w:rsidR="00DC1126" w:rsidRPr="009A0314">
        <w:t>Dense urban</w:t>
      </w:r>
      <w:bookmarkEnd w:id="2661"/>
    </w:p>
    <w:p w14:paraId="16C048C0" w14:textId="77777777" w:rsidR="00DC1126" w:rsidRPr="009A0314" w:rsidRDefault="00DC1126" w:rsidP="007D7E83">
      <w:pPr>
        <w:rPr>
          <w:lang w:eastAsia="zh-CN"/>
        </w:rPr>
      </w:pPr>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p>
    <w:p w14:paraId="69B3B17C" w14:textId="77777777" w:rsidR="00DC1126" w:rsidRPr="009A0314" w:rsidRDefault="00DC1126" w:rsidP="007D7E83">
      <w:r w:rsidRPr="009A0314">
        <w:t xml:space="preserve">This scenario is expected to be addressed by the WA and MR BS classes. This scenario is well suited for CA or DC application. </w:t>
      </w:r>
    </w:p>
    <w:p w14:paraId="2DACC3AE" w14:textId="752959F8" w:rsidR="00DC1126" w:rsidRPr="009A0314" w:rsidRDefault="007D7E83">
      <w:pPr>
        <w:pStyle w:val="Heading3"/>
        <w:pPrChange w:id="2662" w:author="Michal Szydelko" w:date="2019-09-23T10:04:00Z">
          <w:pPr/>
        </w:pPrChange>
      </w:pPr>
      <w:bookmarkStart w:id="2663" w:name="_Toc22912351"/>
      <w:r w:rsidRPr="009A0314">
        <w:t>5.6.3</w:t>
      </w:r>
      <w:r w:rsidRPr="009A0314">
        <w:tab/>
      </w:r>
      <w:r w:rsidR="00DC1126" w:rsidRPr="009A0314">
        <w:t>Urban macro</w:t>
      </w:r>
      <w:bookmarkEnd w:id="2663"/>
    </w:p>
    <w:p w14:paraId="57DBB7B0" w14:textId="77777777" w:rsidR="00DC1126" w:rsidRPr="009A0314" w:rsidRDefault="00DC1126" w:rsidP="007D7E83">
      <w:r w:rsidRPr="009A0314">
        <w:t xml:space="preserve">Urban macro scenario addresses an outdoor and indoor case with large cells and continuous coverage, serving users of low and medium mobility. </w:t>
      </w:r>
    </w:p>
    <w:p w14:paraId="2322ADBC" w14:textId="77777777" w:rsidR="00DC1126" w:rsidRPr="009A0314" w:rsidRDefault="00DC1126" w:rsidP="007D7E83">
      <w:r w:rsidRPr="009A0314">
        <w:t xml:space="preserve">For the NR study, the carrier frequencies of 2 GHz, 4 GHz and 30 GHz were considered. Therefore, the whole 7 – 24 GHz range (with all three sub-ranges being applicable for this scenario) is seen as suitable for this scenario. </w:t>
      </w:r>
    </w:p>
    <w:p w14:paraId="046FD420" w14:textId="77777777" w:rsidR="00DC1126" w:rsidRPr="009A0314" w:rsidRDefault="00DC1126" w:rsidP="007D7E83">
      <w:r w:rsidRPr="009A0314">
        <w:t xml:space="preserve">The difference to Dense urban scenario is that the Urban macro is a one layer macro layout. </w:t>
      </w:r>
    </w:p>
    <w:p w14:paraId="51298666" w14:textId="77777777" w:rsidR="00DC1126" w:rsidRPr="009A0314" w:rsidRDefault="00DC1126" w:rsidP="00DC1126">
      <w:r w:rsidRPr="009A0314">
        <w:t xml:space="preserve">This scenario is expected to be addressed by the WA BS class. It shall be noted, that WA BS class was defined also for FR2 operation. </w:t>
      </w:r>
    </w:p>
    <w:p w14:paraId="4115C86D" w14:textId="77777777" w:rsidR="00DC1126" w:rsidRPr="00CE7809" w:rsidRDefault="00DC1126" w:rsidP="00DC1126">
      <w:r w:rsidRPr="00CE7809">
        <w:t>High speed train: TBD</w:t>
      </w:r>
    </w:p>
    <w:p w14:paraId="7BB6E179" w14:textId="77777777" w:rsidR="00DC1126" w:rsidRPr="00CE7809" w:rsidRDefault="00DC1126" w:rsidP="00DC1126">
      <w:r w:rsidRPr="00CE7809">
        <w:t>Highway scenario: TBD</w:t>
      </w:r>
    </w:p>
    <w:p w14:paraId="31F4E408" w14:textId="77777777" w:rsidR="00DC1126" w:rsidRPr="00CE7809" w:rsidRDefault="00DC1126" w:rsidP="00DC1126">
      <w:r w:rsidRPr="00CE7809">
        <w:t>Urban Grid for Connected Car: TBD</w:t>
      </w:r>
    </w:p>
    <w:p w14:paraId="1ADCD12A" w14:textId="016F8A8F" w:rsidR="00DC1126" w:rsidDel="001839B4" w:rsidRDefault="00DC1126" w:rsidP="00DC1126">
      <w:pPr>
        <w:rPr>
          <w:ins w:id="2664" w:author="R4-1913006" w:date="2019-10-25T08:20:00Z"/>
          <w:del w:id="2665" w:author="Huawei" w:date="2019-10-25T16:45:00Z"/>
        </w:rPr>
      </w:pPr>
      <w:r w:rsidRPr="00CE7809">
        <w:t>IAB: TBD</w:t>
      </w:r>
    </w:p>
    <w:p w14:paraId="33E2E5AC" w14:textId="77777777" w:rsidR="00A07883" w:rsidRDefault="00A07883" w:rsidP="00A07883">
      <w:pPr>
        <w:rPr>
          <w:ins w:id="2666" w:author="R4-1913006" w:date="2019-10-25T08:20:00Z"/>
        </w:rPr>
      </w:pPr>
    </w:p>
    <w:p w14:paraId="2291C03E" w14:textId="77777777" w:rsidR="00A07883" w:rsidRDefault="00A07883" w:rsidP="00A07883">
      <w:pPr>
        <w:pStyle w:val="Heading3"/>
        <w:rPr>
          <w:ins w:id="2667" w:author="R4-1913006" w:date="2019-10-25T08:20:00Z"/>
        </w:rPr>
      </w:pPr>
      <w:bookmarkStart w:id="2668" w:name="_Toc22912352"/>
      <w:ins w:id="2669" w:author="R4-1913006" w:date="2019-10-25T08:20:00Z">
        <w:r w:rsidRPr="00491E46">
          <w:t>5.6.4</w:t>
        </w:r>
        <w:r w:rsidRPr="00491E46">
          <w:tab/>
          <w:t>Summary</w:t>
        </w:r>
        <w:bookmarkEnd w:id="2668"/>
      </w:ins>
    </w:p>
    <w:p w14:paraId="4C88CC4F" w14:textId="2F233DE2" w:rsidR="00A07883" w:rsidDel="001839B4" w:rsidRDefault="00A07883" w:rsidP="00A07883">
      <w:pPr>
        <w:rPr>
          <w:ins w:id="2670" w:author="R4-1913006" w:date="2019-10-25T08:20:00Z"/>
          <w:del w:id="2671" w:author="Huawei" w:date="2019-10-25T16:45:00Z"/>
        </w:rPr>
      </w:pPr>
      <w:ins w:id="2672" w:author="R4-1913006" w:date="2019-10-25T08:20:00Z">
        <w:r>
          <w:t>Table 5.6.4-1 below summarizes the NR deployment scenarios for the 7 – 24 GHz frequency range.</w:t>
        </w:r>
      </w:ins>
    </w:p>
    <w:p w14:paraId="29C634C3" w14:textId="77777777" w:rsidR="00A07883" w:rsidRPr="009A0314" w:rsidRDefault="00A07883" w:rsidP="00DC1126"/>
    <w:p w14:paraId="2450EBF6" w14:textId="6A00BBFD" w:rsidR="00DC1126" w:rsidRPr="009A0314" w:rsidRDefault="00DC1126" w:rsidP="00DC1126">
      <w:pPr>
        <w:pStyle w:val="TH"/>
        <w:sectPr w:rsidR="00DC1126" w:rsidRPr="009A0314" w:rsidSect="00AF51B3">
          <w:footnotePr>
            <w:numRestart w:val="eachSect"/>
          </w:footnotePr>
          <w:pgSz w:w="11907" w:h="16840" w:code="9"/>
          <w:pgMar w:top="794" w:right="794" w:bottom="993" w:left="794" w:header="680" w:footer="567" w:gutter="0"/>
          <w:cols w:space="720"/>
          <w:docGrid w:linePitch="272"/>
        </w:sectPr>
      </w:pPr>
      <w:r w:rsidRPr="009A0314">
        <w:rPr>
          <w:lang w:eastAsia="zh-CN"/>
        </w:rPr>
        <w:t>Table 5.6</w:t>
      </w:r>
      <w:ins w:id="2673" w:author="R4-1913006" w:date="2019-10-25T08:20:00Z">
        <w:r w:rsidR="00A07883" w:rsidRPr="00C26084">
          <w:t>.4</w:t>
        </w:r>
      </w:ins>
      <w:r w:rsidRPr="009A0314">
        <w:rPr>
          <w:lang w:eastAsia="zh-CN"/>
        </w:rPr>
        <w:t>-1: NR deployment scenarios for 7 – 24 GHz frequency range</w:t>
      </w:r>
    </w:p>
    <w:p w14:paraId="4F78FC95" w14:textId="23940AD0" w:rsidR="00DC1126" w:rsidRPr="009A0314" w:rsidDel="001839B4" w:rsidRDefault="00DC1126" w:rsidP="00DC1126">
      <w:pPr>
        <w:rPr>
          <w:del w:id="2674" w:author="Huawei" w:date="2019-10-25T16:45:00Z"/>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trPr>
        <w:tc>
          <w:tcPr>
            <w:tcW w:w="988" w:type="dxa"/>
            <w:shd w:val="clear" w:color="auto" w:fill="FFFFFF" w:themeFill="background1"/>
            <w:vAlign w:val="center"/>
          </w:tcPr>
          <w:p w14:paraId="6F7EAD27" w14:textId="77777777" w:rsidR="00DC1126" w:rsidRPr="009A0314" w:rsidRDefault="00DC1126" w:rsidP="00AF51B3">
            <w:pPr>
              <w:pStyle w:val="TAH"/>
              <w:rPr>
                <w:sz w:val="16"/>
              </w:rPr>
            </w:pPr>
            <w:r w:rsidRPr="009A0314">
              <w:rPr>
                <w:sz w:val="16"/>
              </w:rPr>
              <w:t>NR scenario</w:t>
            </w:r>
          </w:p>
        </w:tc>
        <w:tc>
          <w:tcPr>
            <w:tcW w:w="992" w:type="dxa"/>
            <w:shd w:val="clear" w:color="auto" w:fill="FFFFFF" w:themeFill="background1"/>
            <w:vAlign w:val="center"/>
          </w:tcPr>
          <w:p w14:paraId="69C5A6E1" w14:textId="77777777" w:rsidR="00DC1126" w:rsidRPr="009A0314" w:rsidRDefault="00DC1126" w:rsidP="00AF51B3">
            <w:pPr>
              <w:pStyle w:val="TAH"/>
              <w:rPr>
                <w:sz w:val="16"/>
              </w:rPr>
            </w:pPr>
            <w:r w:rsidRPr="009A0314">
              <w:rPr>
                <w:sz w:val="16"/>
              </w:rPr>
              <w:t>Carrier frequency</w:t>
            </w:r>
          </w:p>
          <w:p w14:paraId="5E9FED5D" w14:textId="77777777" w:rsidR="00DC1126" w:rsidRPr="009A0314" w:rsidRDefault="00DC1126" w:rsidP="00AF51B3">
            <w:pPr>
              <w:pStyle w:val="TAH"/>
              <w:rPr>
                <w:sz w:val="16"/>
              </w:rPr>
            </w:pPr>
            <w:r w:rsidRPr="009A0314">
              <w:rPr>
                <w:sz w:val="16"/>
              </w:rPr>
              <w:t>(GHz)</w:t>
            </w:r>
          </w:p>
        </w:tc>
        <w:tc>
          <w:tcPr>
            <w:tcW w:w="1134" w:type="dxa"/>
            <w:shd w:val="clear" w:color="auto" w:fill="FFFFFF" w:themeFill="background1"/>
            <w:vAlign w:val="center"/>
          </w:tcPr>
          <w:p w14:paraId="3861EAA4" w14:textId="77777777" w:rsidR="00DC1126" w:rsidRPr="009A0314" w:rsidRDefault="00DC1126" w:rsidP="00AF51B3">
            <w:pPr>
              <w:pStyle w:val="TAH"/>
              <w:rPr>
                <w:rFonts w:eastAsia="MS Mincho"/>
                <w:sz w:val="16"/>
                <w:lang w:eastAsia="ja-JP"/>
              </w:rPr>
            </w:pPr>
            <w:r w:rsidRPr="009A0314">
              <w:rPr>
                <w:sz w:val="16"/>
              </w:rPr>
              <w:t xml:space="preserve">Maximum aggregate system BW </w:t>
            </w:r>
            <w:r w:rsidRPr="009A0314">
              <w:rPr>
                <w:rFonts w:eastAsia="MS Mincho" w:hint="eastAsia"/>
                <w:sz w:val="16"/>
                <w:lang w:eastAsia="ja-JP"/>
              </w:rPr>
              <w:t>(DL+UL)</w:t>
            </w:r>
          </w:p>
          <w:p w14:paraId="1F7377F6" w14:textId="77777777" w:rsidR="00DC1126" w:rsidRPr="009A0314" w:rsidRDefault="00DC1126" w:rsidP="00AF51B3">
            <w:pPr>
              <w:pStyle w:val="TAH"/>
              <w:rPr>
                <w:sz w:val="16"/>
              </w:rPr>
            </w:pPr>
            <w:r w:rsidRPr="009A0314">
              <w:rPr>
                <w:rFonts w:eastAsia="MS Mincho"/>
                <w:sz w:val="16"/>
                <w:lang w:eastAsia="ja-JP"/>
              </w:rPr>
              <w:t>(MHz)</w:t>
            </w:r>
          </w:p>
        </w:tc>
        <w:tc>
          <w:tcPr>
            <w:tcW w:w="992" w:type="dxa"/>
            <w:shd w:val="clear" w:color="auto" w:fill="FFFFFF" w:themeFill="background1"/>
            <w:vAlign w:val="center"/>
          </w:tcPr>
          <w:p w14:paraId="2BCDDECD" w14:textId="77777777" w:rsidR="00DC1126" w:rsidRPr="009A0314" w:rsidRDefault="00DC1126" w:rsidP="00AF51B3">
            <w:pPr>
              <w:pStyle w:val="TAH"/>
              <w:rPr>
                <w:sz w:val="16"/>
              </w:rPr>
            </w:pPr>
            <w:r w:rsidRPr="009A0314">
              <w:rPr>
                <w:sz w:val="16"/>
              </w:rPr>
              <w:t>UE antenna configurations (</w:t>
            </w:r>
            <w:r w:rsidRPr="009A0314">
              <w:rPr>
                <w:sz w:val="16"/>
                <w:lang w:eastAsia="zh-CN"/>
              </w:rPr>
              <w:t>Tx and Rx antenna elements</w:t>
            </w:r>
            <w:r w:rsidRPr="009A0314">
              <w:rPr>
                <w:sz w:val="16"/>
              </w:rPr>
              <w:t>)</w:t>
            </w:r>
          </w:p>
        </w:tc>
        <w:tc>
          <w:tcPr>
            <w:tcW w:w="851" w:type="dxa"/>
            <w:shd w:val="clear" w:color="auto" w:fill="FFFFFF" w:themeFill="background1"/>
            <w:vAlign w:val="center"/>
          </w:tcPr>
          <w:p w14:paraId="13E92E6D" w14:textId="77777777" w:rsidR="00DC1126" w:rsidRPr="009A0314" w:rsidRDefault="00DC1126" w:rsidP="00AF51B3">
            <w:pPr>
              <w:pStyle w:val="TAH"/>
              <w:rPr>
                <w:sz w:val="16"/>
              </w:rPr>
            </w:pPr>
            <w:r w:rsidRPr="009A0314">
              <w:rPr>
                <w:sz w:val="16"/>
              </w:rPr>
              <w:t>BS antenna array size (</w:t>
            </w:r>
            <w:r w:rsidRPr="009A0314">
              <w:rPr>
                <w:sz w:val="16"/>
                <w:lang w:eastAsia="zh-CN"/>
              </w:rPr>
              <w:t>Tx and Rx antenna elements</w:t>
            </w:r>
            <w:r w:rsidRPr="009A0314">
              <w:rPr>
                <w:sz w:val="16"/>
              </w:rPr>
              <w:t>)</w:t>
            </w:r>
          </w:p>
        </w:tc>
        <w:tc>
          <w:tcPr>
            <w:tcW w:w="954" w:type="dxa"/>
            <w:shd w:val="clear" w:color="auto" w:fill="FFFFFF" w:themeFill="background1"/>
            <w:vAlign w:val="center"/>
          </w:tcPr>
          <w:p w14:paraId="73A6B7CD" w14:textId="77777777" w:rsidR="00DC1126" w:rsidRPr="009A0314" w:rsidRDefault="00DC1126" w:rsidP="00AF51B3">
            <w:pPr>
              <w:pStyle w:val="TAH"/>
              <w:rPr>
                <w:sz w:val="16"/>
              </w:rPr>
            </w:pPr>
            <w:r w:rsidRPr="009A0314">
              <w:rPr>
                <w:sz w:val="16"/>
              </w:rPr>
              <w:t>Scenario layout</w:t>
            </w:r>
          </w:p>
        </w:tc>
        <w:tc>
          <w:tcPr>
            <w:tcW w:w="1314" w:type="dxa"/>
            <w:shd w:val="clear" w:color="auto" w:fill="FFFFFF" w:themeFill="background1"/>
            <w:vAlign w:val="center"/>
          </w:tcPr>
          <w:p w14:paraId="5DE63A1E" w14:textId="77777777" w:rsidR="00DC1126" w:rsidRPr="009A0314" w:rsidRDefault="00DC1126" w:rsidP="00AF51B3">
            <w:pPr>
              <w:pStyle w:val="TAH"/>
              <w:rPr>
                <w:sz w:val="16"/>
              </w:rPr>
            </w:pPr>
            <w:r w:rsidRPr="009A0314">
              <w:rPr>
                <w:sz w:val="16"/>
              </w:rPr>
              <w:t>User characteristic</w:t>
            </w:r>
          </w:p>
        </w:tc>
        <w:tc>
          <w:tcPr>
            <w:tcW w:w="567" w:type="dxa"/>
            <w:shd w:val="clear" w:color="auto" w:fill="FFFFFF" w:themeFill="background1"/>
            <w:vAlign w:val="center"/>
          </w:tcPr>
          <w:p w14:paraId="64507A78" w14:textId="77777777" w:rsidR="00DC1126" w:rsidRPr="009A0314" w:rsidRDefault="00DC1126" w:rsidP="00AF51B3">
            <w:pPr>
              <w:pStyle w:val="TAH"/>
              <w:rPr>
                <w:sz w:val="16"/>
              </w:rPr>
            </w:pPr>
            <w:r w:rsidRPr="009A0314">
              <w:rPr>
                <w:sz w:val="16"/>
              </w:rPr>
              <w:t>ISD</w:t>
            </w:r>
          </w:p>
          <w:p w14:paraId="7E774B2C" w14:textId="77777777" w:rsidR="00DC1126" w:rsidRPr="009A0314" w:rsidRDefault="00DC1126" w:rsidP="00AF51B3">
            <w:pPr>
              <w:pStyle w:val="TAH"/>
              <w:rPr>
                <w:sz w:val="16"/>
              </w:rPr>
            </w:pPr>
            <w:r w:rsidRPr="009A0314">
              <w:rPr>
                <w:sz w:val="16"/>
              </w:rPr>
              <w:t>(m)</w:t>
            </w:r>
          </w:p>
        </w:tc>
        <w:tc>
          <w:tcPr>
            <w:tcW w:w="1701" w:type="dxa"/>
            <w:shd w:val="clear" w:color="auto" w:fill="FFFFFF" w:themeFill="background1"/>
            <w:vAlign w:val="center"/>
          </w:tcPr>
          <w:p w14:paraId="418BC14F" w14:textId="77777777" w:rsidR="00DC1126" w:rsidRPr="009A0314" w:rsidRDefault="00DC1126" w:rsidP="00AF51B3">
            <w:pPr>
              <w:pStyle w:val="TAH"/>
              <w:rPr>
                <w:sz w:val="16"/>
              </w:rPr>
            </w:pPr>
            <w:r w:rsidRPr="009A0314">
              <w:rPr>
                <w:sz w:val="16"/>
              </w:rPr>
              <w:t>Scenario description</w:t>
            </w:r>
          </w:p>
        </w:tc>
        <w:tc>
          <w:tcPr>
            <w:tcW w:w="816" w:type="dxa"/>
            <w:shd w:val="clear" w:color="auto" w:fill="FFFFFF" w:themeFill="background1"/>
            <w:vAlign w:val="center"/>
          </w:tcPr>
          <w:p w14:paraId="2983C3F3" w14:textId="77777777" w:rsidR="00DC1126" w:rsidRPr="009A0314" w:rsidRDefault="00DC1126" w:rsidP="00AF51B3">
            <w:pPr>
              <w:pStyle w:val="TAH"/>
              <w:rPr>
                <w:sz w:val="16"/>
              </w:rPr>
            </w:pPr>
            <w:r w:rsidRPr="009A0314">
              <w:rPr>
                <w:sz w:val="16"/>
              </w:rPr>
              <w:t xml:space="preserve">BS class </w:t>
            </w:r>
          </w:p>
        </w:tc>
      </w:tr>
      <w:tr w:rsidR="00DC1126" w:rsidRPr="009A0314" w14:paraId="6C478769" w14:textId="77777777" w:rsidTr="00AF51B3">
        <w:trPr>
          <w:trHeight w:val="940"/>
          <w:tblHeader/>
        </w:trPr>
        <w:tc>
          <w:tcPr>
            <w:tcW w:w="988" w:type="dxa"/>
          </w:tcPr>
          <w:p w14:paraId="25D0DE39" w14:textId="77777777" w:rsidR="00DC1126" w:rsidRPr="009A0314" w:rsidRDefault="00DC1126" w:rsidP="00AF51B3">
            <w:pPr>
              <w:pStyle w:val="TAC"/>
              <w:rPr>
                <w:rFonts w:cs="Arial"/>
                <w:sz w:val="16"/>
                <w:szCs w:val="16"/>
              </w:rPr>
            </w:pPr>
            <w:r w:rsidRPr="009A0314">
              <w:rPr>
                <w:rFonts w:cs="Arial"/>
                <w:sz w:val="16"/>
                <w:szCs w:val="16"/>
                <w:lang w:eastAsia="zh-CN"/>
              </w:rPr>
              <w:t>Indoor hotspot</w:t>
            </w:r>
          </w:p>
        </w:tc>
        <w:tc>
          <w:tcPr>
            <w:tcW w:w="992" w:type="dxa"/>
          </w:tcPr>
          <w:p w14:paraId="58E9F557"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275F322" w14:textId="77777777" w:rsidR="00DC1126" w:rsidRPr="009A0314" w:rsidRDefault="00DC1126" w:rsidP="00AF51B3">
            <w:pPr>
              <w:pStyle w:val="TAC"/>
              <w:rPr>
                <w:rFonts w:eastAsia="MS Mincho" w:cs="Arial"/>
                <w:sz w:val="16"/>
                <w:szCs w:val="16"/>
                <w:lang w:eastAsia="ja-JP"/>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1FD21BD" w14:textId="77777777" w:rsidR="00DC1126" w:rsidRPr="00CE7809" w:rsidRDefault="00DC1126" w:rsidP="00AF51B3">
            <w:pPr>
              <w:pStyle w:val="TAC"/>
              <w:rPr>
                <w:rFonts w:cs="Arial"/>
                <w:sz w:val="16"/>
                <w:szCs w:val="16"/>
                <w:lang w:eastAsia="zh-CN"/>
              </w:rPr>
            </w:pPr>
            <w:r w:rsidRPr="00CE7809">
              <w:rPr>
                <w:rFonts w:cs="Arial"/>
                <w:sz w:val="16"/>
                <w:szCs w:val="16"/>
              </w:rPr>
              <w:t>TBD</w:t>
            </w:r>
          </w:p>
        </w:tc>
        <w:tc>
          <w:tcPr>
            <w:tcW w:w="851" w:type="dxa"/>
          </w:tcPr>
          <w:p w14:paraId="070426F5" w14:textId="77777777" w:rsidR="00DC1126" w:rsidRPr="009A0314" w:rsidRDefault="00DC1126" w:rsidP="00AF51B3">
            <w:pPr>
              <w:pStyle w:val="TAC"/>
              <w:rPr>
                <w:rFonts w:cs="Arial"/>
                <w:sz w:val="16"/>
                <w:szCs w:val="16"/>
                <w:lang w:eastAsia="zh-CN"/>
              </w:rPr>
            </w:pPr>
            <w:r w:rsidRPr="009A0314">
              <w:rPr>
                <w:rFonts w:cs="Arial"/>
                <w:sz w:val="16"/>
                <w:szCs w:val="16"/>
                <w:lang w:eastAsia="zh-CN"/>
              </w:rPr>
              <w:t>≤ [256]</w:t>
            </w:r>
          </w:p>
        </w:tc>
        <w:tc>
          <w:tcPr>
            <w:tcW w:w="954" w:type="dxa"/>
          </w:tcPr>
          <w:p w14:paraId="45572992" w14:textId="77777777" w:rsidR="00DC1126" w:rsidRPr="009A0314" w:rsidRDefault="00DC1126" w:rsidP="00AF51B3">
            <w:pPr>
              <w:pStyle w:val="TAC"/>
              <w:rPr>
                <w:rFonts w:cs="Arial"/>
                <w:sz w:val="16"/>
                <w:szCs w:val="16"/>
                <w:lang w:eastAsia="zh-CN"/>
              </w:rPr>
            </w:pPr>
            <w:r w:rsidRPr="009A0314">
              <w:rPr>
                <w:rFonts w:cs="Arial"/>
                <w:sz w:val="16"/>
                <w:szCs w:val="16"/>
                <w:lang w:eastAsia="zh-CN"/>
              </w:rPr>
              <w:t>Single layer, indoor only</w:t>
            </w:r>
          </w:p>
        </w:tc>
        <w:tc>
          <w:tcPr>
            <w:tcW w:w="1314" w:type="dxa"/>
          </w:tcPr>
          <w:p w14:paraId="3BE29218" w14:textId="02566697" w:rsidR="00DC1126" w:rsidRPr="009A0314" w:rsidRDefault="00DC1126" w:rsidP="00AF51B3">
            <w:pPr>
              <w:pStyle w:val="TAC"/>
              <w:rPr>
                <w:rFonts w:cs="Arial"/>
                <w:sz w:val="16"/>
                <w:szCs w:val="16"/>
              </w:rPr>
            </w:pPr>
            <w:r w:rsidRPr="009A0314">
              <w:rPr>
                <w:rFonts w:cs="Arial"/>
                <w:sz w:val="16"/>
                <w:szCs w:val="16"/>
              </w:rPr>
              <w:t>100% Indoor, 3</w:t>
            </w:r>
            <w:ins w:id="2675" w:author="Michal Szydelko" w:date="2019-09-23T10:09:00Z">
              <w:r w:rsidR="006C3030">
                <w:rPr>
                  <w:rFonts w:cs="Arial"/>
                  <w:sz w:val="16"/>
                  <w:szCs w:val="16"/>
                </w:rPr>
                <w:t> </w:t>
              </w:r>
            </w:ins>
            <w:r w:rsidRPr="009A0314">
              <w:rPr>
                <w:rFonts w:cs="Arial"/>
                <w:sz w:val="16"/>
                <w:szCs w:val="16"/>
              </w:rPr>
              <w:t>km/h,</w:t>
            </w:r>
          </w:p>
          <w:p w14:paraId="7E0B6434" w14:textId="77777777" w:rsidR="00DC1126" w:rsidRPr="009A0314" w:rsidRDefault="00DC1126" w:rsidP="00AF51B3">
            <w:pPr>
              <w:pStyle w:val="TAC"/>
              <w:rPr>
                <w:rFonts w:cs="Arial"/>
                <w:sz w:val="16"/>
                <w:szCs w:val="16"/>
              </w:rPr>
            </w:pPr>
            <w:r w:rsidRPr="009A0314">
              <w:rPr>
                <w:rFonts w:cs="Arial"/>
                <w:sz w:val="16"/>
                <w:szCs w:val="16"/>
              </w:rPr>
              <w:t>10 users/TRxP</w:t>
            </w:r>
          </w:p>
        </w:tc>
        <w:tc>
          <w:tcPr>
            <w:tcW w:w="567" w:type="dxa"/>
          </w:tcPr>
          <w:p w14:paraId="161015A8" w14:textId="77777777" w:rsidR="00DC1126" w:rsidRPr="009A0314" w:rsidRDefault="00DC1126" w:rsidP="00AF51B3">
            <w:pPr>
              <w:pStyle w:val="TAC"/>
              <w:rPr>
                <w:rFonts w:cs="Arial"/>
                <w:sz w:val="16"/>
                <w:szCs w:val="16"/>
              </w:rPr>
            </w:pPr>
            <w:r w:rsidRPr="009A0314">
              <w:rPr>
                <w:rFonts w:cs="Arial"/>
                <w:sz w:val="16"/>
                <w:szCs w:val="16"/>
              </w:rPr>
              <w:t>20</w:t>
            </w:r>
          </w:p>
        </w:tc>
        <w:tc>
          <w:tcPr>
            <w:tcW w:w="1701" w:type="dxa"/>
          </w:tcPr>
          <w:p w14:paraId="021B7DC4" w14:textId="77777777" w:rsidR="00DC1126" w:rsidRPr="009A0314" w:rsidRDefault="00DC1126" w:rsidP="00AF51B3">
            <w:pPr>
              <w:pStyle w:val="TAC"/>
              <w:rPr>
                <w:rFonts w:cs="Arial"/>
                <w:sz w:val="16"/>
                <w:szCs w:val="16"/>
              </w:rPr>
            </w:pPr>
            <w:r w:rsidRPr="009A0314">
              <w:rPr>
                <w:rFonts w:cs="Arial"/>
                <w:sz w:val="16"/>
                <w:szCs w:val="16"/>
              </w:rPr>
              <w:t>Indoor, small coverage,</w:t>
            </w:r>
            <w:r w:rsidRPr="009A0314">
              <w:rPr>
                <w:rFonts w:cs="Arial"/>
                <w:sz w:val="16"/>
                <w:szCs w:val="16"/>
                <w:lang w:eastAsia="zh-CN"/>
              </w:rPr>
              <w:t xml:space="preserve"> high capacity, high user throughput, high user  density</w:t>
            </w:r>
          </w:p>
        </w:tc>
        <w:tc>
          <w:tcPr>
            <w:tcW w:w="816" w:type="dxa"/>
          </w:tcPr>
          <w:p w14:paraId="73B4705D" w14:textId="77777777" w:rsidR="00DC1126" w:rsidRPr="009A0314" w:rsidRDefault="00DC1126" w:rsidP="00AF51B3">
            <w:pPr>
              <w:pStyle w:val="TAC"/>
              <w:rPr>
                <w:rFonts w:cs="Arial"/>
                <w:sz w:val="16"/>
                <w:szCs w:val="16"/>
              </w:rPr>
            </w:pPr>
            <w:r w:rsidRPr="009A0314">
              <w:rPr>
                <w:rFonts w:cs="Arial"/>
                <w:sz w:val="16"/>
                <w:szCs w:val="16"/>
              </w:rPr>
              <w:t>LA</w:t>
            </w:r>
          </w:p>
        </w:tc>
      </w:tr>
      <w:tr w:rsidR="00DC1126" w:rsidRPr="009A0314" w14:paraId="004928D0" w14:textId="77777777" w:rsidTr="00AF51B3">
        <w:trPr>
          <w:trHeight w:val="1691"/>
          <w:tblHeader/>
        </w:trPr>
        <w:tc>
          <w:tcPr>
            <w:tcW w:w="988" w:type="dxa"/>
          </w:tcPr>
          <w:p w14:paraId="0F22C002" w14:textId="77777777" w:rsidR="00DC1126" w:rsidRPr="009A0314" w:rsidRDefault="00DC1126" w:rsidP="00AF51B3">
            <w:pPr>
              <w:pStyle w:val="TAC"/>
              <w:rPr>
                <w:rFonts w:cs="Arial"/>
                <w:sz w:val="16"/>
                <w:szCs w:val="16"/>
              </w:rPr>
            </w:pPr>
            <w:r w:rsidRPr="009A0314">
              <w:rPr>
                <w:rFonts w:cs="Arial"/>
                <w:sz w:val="16"/>
                <w:szCs w:val="16"/>
              </w:rPr>
              <w:t>Dense urban</w:t>
            </w:r>
          </w:p>
        </w:tc>
        <w:tc>
          <w:tcPr>
            <w:tcW w:w="992" w:type="dxa"/>
          </w:tcPr>
          <w:p w14:paraId="432CBFC1"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26C51D57"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73035E5B"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6347BB66"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51ED1916" w14:textId="77777777" w:rsidR="00DC1126" w:rsidRPr="009A0314" w:rsidRDefault="00DC1126" w:rsidP="00AF51B3">
            <w:pPr>
              <w:pStyle w:val="TAC"/>
              <w:rPr>
                <w:rFonts w:cs="Arial"/>
                <w:sz w:val="16"/>
                <w:szCs w:val="16"/>
              </w:rPr>
            </w:pPr>
            <w:r w:rsidRPr="009A0314">
              <w:rPr>
                <w:rFonts w:cs="Arial"/>
                <w:sz w:val="16"/>
                <w:szCs w:val="16"/>
              </w:rPr>
              <w:t>Two layer, macro hex grid, random drop micro</w:t>
            </w:r>
          </w:p>
        </w:tc>
        <w:tc>
          <w:tcPr>
            <w:tcW w:w="1314" w:type="dxa"/>
          </w:tcPr>
          <w:p w14:paraId="0FE84374" w14:textId="77777777" w:rsidR="00DC1126" w:rsidRPr="009A0314" w:rsidRDefault="00DC1126" w:rsidP="00AF51B3">
            <w:pPr>
              <w:pStyle w:val="TAC"/>
              <w:rPr>
                <w:rFonts w:cs="Arial"/>
                <w:sz w:val="16"/>
                <w:szCs w:val="16"/>
              </w:rPr>
            </w:pPr>
            <w:r w:rsidRPr="009A0314">
              <w:rPr>
                <w:rFonts w:cs="Arial"/>
                <w:sz w:val="16"/>
                <w:szCs w:val="16"/>
              </w:rPr>
              <w:t xml:space="preserve">Uniform/macro TRxP, 10 users/TRxP, </w:t>
            </w:r>
          </w:p>
          <w:p w14:paraId="5C70602D" w14:textId="77777777" w:rsidR="00DC1126" w:rsidRPr="009A0314" w:rsidRDefault="00DC1126" w:rsidP="00AF51B3">
            <w:pPr>
              <w:pStyle w:val="TAC"/>
              <w:rPr>
                <w:rFonts w:cs="Arial"/>
                <w:sz w:val="16"/>
                <w:szCs w:val="16"/>
              </w:rPr>
            </w:pPr>
            <w:r w:rsidRPr="009A0314">
              <w:rPr>
                <w:rFonts w:cs="Arial"/>
                <w:sz w:val="16"/>
                <w:szCs w:val="16"/>
              </w:rPr>
              <w:t>Clustered/micro TRxP,</w:t>
            </w:r>
          </w:p>
          <w:p w14:paraId="5E269089" w14:textId="1D312B4A" w:rsidR="00DC1126" w:rsidRPr="009A0314" w:rsidRDefault="00DC1126" w:rsidP="00AF51B3">
            <w:pPr>
              <w:pStyle w:val="TAC"/>
              <w:rPr>
                <w:rFonts w:cs="Arial"/>
                <w:sz w:val="16"/>
                <w:szCs w:val="16"/>
              </w:rPr>
            </w:pPr>
            <w:r w:rsidRPr="009A0314">
              <w:rPr>
                <w:rFonts w:cs="Arial"/>
                <w:sz w:val="16"/>
                <w:szCs w:val="16"/>
              </w:rPr>
              <w:t>80% indoor (3</w:t>
            </w:r>
            <w:ins w:id="2676" w:author="Michal Szydelko" w:date="2019-09-23T10:09:00Z">
              <w:r w:rsidR="006C3030">
                <w:rPr>
                  <w:rFonts w:cs="Arial"/>
                  <w:sz w:val="16"/>
                  <w:szCs w:val="16"/>
                </w:rPr>
                <w:t> </w:t>
              </w:r>
            </w:ins>
            <w:r w:rsidRPr="009A0314">
              <w:rPr>
                <w:rFonts w:cs="Arial"/>
                <w:sz w:val="16"/>
                <w:szCs w:val="16"/>
              </w:rPr>
              <w:t>km/h), 20% outdoor (30</w:t>
            </w:r>
            <w:ins w:id="2677" w:author="Michal Szydelko" w:date="2019-09-23T10:09:00Z">
              <w:r w:rsidR="006C3030">
                <w:rPr>
                  <w:rFonts w:cs="Arial"/>
                  <w:sz w:val="16"/>
                  <w:szCs w:val="16"/>
                </w:rPr>
                <w:t> </w:t>
              </w:r>
            </w:ins>
            <w:r w:rsidRPr="009A0314">
              <w:rPr>
                <w:rFonts w:cs="Arial"/>
                <w:sz w:val="16"/>
                <w:szCs w:val="16"/>
              </w:rPr>
              <w:t>km/h)</w:t>
            </w:r>
          </w:p>
        </w:tc>
        <w:tc>
          <w:tcPr>
            <w:tcW w:w="567" w:type="dxa"/>
          </w:tcPr>
          <w:p w14:paraId="0883D115" w14:textId="77777777" w:rsidR="00DC1126" w:rsidRPr="009A0314" w:rsidRDefault="00DC1126" w:rsidP="00AF51B3">
            <w:pPr>
              <w:pStyle w:val="TAC"/>
              <w:rPr>
                <w:rFonts w:cs="Arial"/>
                <w:sz w:val="16"/>
                <w:szCs w:val="16"/>
              </w:rPr>
            </w:pPr>
            <w:r w:rsidRPr="009A0314">
              <w:rPr>
                <w:rFonts w:cs="Arial"/>
                <w:sz w:val="16"/>
                <w:szCs w:val="16"/>
              </w:rPr>
              <w:t xml:space="preserve"> 200</w:t>
            </w:r>
          </w:p>
        </w:tc>
        <w:tc>
          <w:tcPr>
            <w:tcW w:w="1701" w:type="dxa"/>
          </w:tcPr>
          <w:p w14:paraId="43F8C907" w14:textId="77777777" w:rsidR="00DC1126" w:rsidRPr="009A0314" w:rsidRDefault="00DC1126" w:rsidP="00AF51B3">
            <w:pPr>
              <w:pStyle w:val="TAC"/>
              <w:rPr>
                <w:rFonts w:cs="Arial"/>
                <w:sz w:val="16"/>
                <w:szCs w:val="16"/>
                <w:lang w:eastAsia="zh-CN"/>
              </w:rPr>
            </w:pPr>
            <w:r w:rsidRPr="009A0314">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9A0314" w:rsidRDefault="00DC1126" w:rsidP="00AF51B3">
            <w:pPr>
              <w:pStyle w:val="TAC"/>
              <w:rPr>
                <w:rFonts w:cs="Arial"/>
                <w:sz w:val="16"/>
                <w:szCs w:val="16"/>
              </w:rPr>
            </w:pPr>
            <w:r w:rsidRPr="009A0314">
              <w:rPr>
                <w:rFonts w:cs="Arial"/>
                <w:sz w:val="16"/>
                <w:szCs w:val="16"/>
              </w:rPr>
              <w:t>WA, WA+MR</w:t>
            </w:r>
          </w:p>
        </w:tc>
      </w:tr>
      <w:tr w:rsidR="00DC1126" w:rsidRPr="009A0314" w14:paraId="02F37E20" w14:textId="77777777" w:rsidTr="00AF51B3">
        <w:trPr>
          <w:trHeight w:val="1372"/>
          <w:tblHeader/>
        </w:trPr>
        <w:tc>
          <w:tcPr>
            <w:tcW w:w="988" w:type="dxa"/>
          </w:tcPr>
          <w:p w14:paraId="11AF6A0A" w14:textId="77777777" w:rsidR="00DC1126" w:rsidRPr="009A0314" w:rsidRDefault="00DC1126" w:rsidP="00AF51B3">
            <w:pPr>
              <w:pStyle w:val="TAC"/>
              <w:rPr>
                <w:rFonts w:cs="Arial"/>
                <w:sz w:val="16"/>
                <w:szCs w:val="16"/>
              </w:rPr>
            </w:pPr>
            <w:r w:rsidRPr="009A0314">
              <w:rPr>
                <w:rFonts w:cs="Arial"/>
                <w:sz w:val="16"/>
                <w:szCs w:val="16"/>
              </w:rPr>
              <w:t>Urban macro</w:t>
            </w:r>
          </w:p>
        </w:tc>
        <w:tc>
          <w:tcPr>
            <w:tcW w:w="992" w:type="dxa"/>
          </w:tcPr>
          <w:p w14:paraId="1183B723" w14:textId="77777777" w:rsidR="00DC1126" w:rsidRPr="009A0314" w:rsidRDefault="00DC1126" w:rsidP="00AF51B3">
            <w:pPr>
              <w:pStyle w:val="TAC"/>
              <w:rPr>
                <w:rFonts w:cs="Arial"/>
                <w:sz w:val="16"/>
                <w:szCs w:val="16"/>
              </w:rPr>
            </w:pPr>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p>
        </w:tc>
        <w:tc>
          <w:tcPr>
            <w:tcW w:w="1134" w:type="dxa"/>
          </w:tcPr>
          <w:p w14:paraId="05156FB9" w14:textId="77777777" w:rsidR="00DC1126" w:rsidRPr="009A0314" w:rsidRDefault="00DC1126" w:rsidP="00AF51B3">
            <w:pPr>
              <w:pStyle w:val="TAC"/>
              <w:rPr>
                <w:rFonts w:cs="Arial"/>
                <w:sz w:val="16"/>
                <w:szCs w:val="16"/>
              </w:rPr>
            </w:pPr>
            <w:r w:rsidRPr="009A0314">
              <w:rPr>
                <w:rFonts w:cs="Arial"/>
                <w:sz w:val="16"/>
                <w:szCs w:val="16"/>
                <w:lang w:eastAsia="zh-CN"/>
              </w:rPr>
              <w:t>≤[</w:t>
            </w:r>
            <w:r w:rsidRPr="009A0314">
              <w:rPr>
                <w:rFonts w:eastAsia="MS Mincho" w:cs="Arial"/>
                <w:sz w:val="16"/>
                <w:szCs w:val="16"/>
                <w:lang w:eastAsia="ja-JP"/>
              </w:rPr>
              <w:t>200÷1000]</w:t>
            </w:r>
          </w:p>
        </w:tc>
        <w:tc>
          <w:tcPr>
            <w:tcW w:w="992" w:type="dxa"/>
          </w:tcPr>
          <w:p w14:paraId="226BC61C"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1B9BEB29" w14:textId="77777777" w:rsidR="00DC1126" w:rsidRPr="009A0314" w:rsidRDefault="00DC1126" w:rsidP="00AF51B3">
            <w:pPr>
              <w:pStyle w:val="TAC"/>
              <w:rPr>
                <w:rFonts w:cs="Arial"/>
                <w:sz w:val="16"/>
                <w:szCs w:val="16"/>
              </w:rPr>
            </w:pPr>
            <w:r w:rsidRPr="009A0314">
              <w:rPr>
                <w:rFonts w:cs="Arial"/>
                <w:sz w:val="16"/>
                <w:szCs w:val="16"/>
                <w:lang w:eastAsia="zh-CN"/>
              </w:rPr>
              <w:t>≤ [256]</w:t>
            </w:r>
          </w:p>
        </w:tc>
        <w:tc>
          <w:tcPr>
            <w:tcW w:w="954" w:type="dxa"/>
          </w:tcPr>
          <w:p w14:paraId="4799386B" w14:textId="77777777" w:rsidR="00DC1126" w:rsidRPr="009A0314" w:rsidRDefault="00DC1126" w:rsidP="00AF51B3">
            <w:pPr>
              <w:pStyle w:val="TAC"/>
              <w:rPr>
                <w:rFonts w:cs="Arial"/>
                <w:sz w:val="16"/>
                <w:szCs w:val="16"/>
              </w:rPr>
            </w:pPr>
            <w:r w:rsidRPr="009A0314">
              <w:rPr>
                <w:rFonts w:cs="Arial"/>
                <w:sz w:val="16"/>
                <w:szCs w:val="16"/>
                <w:lang w:eastAsia="zh-CN"/>
              </w:rPr>
              <w:t xml:space="preserve">Single layer, </w:t>
            </w:r>
            <w:r w:rsidRPr="009A0314">
              <w:rPr>
                <w:rFonts w:cs="Arial"/>
                <w:sz w:val="16"/>
                <w:szCs w:val="16"/>
              </w:rPr>
              <w:t>hex grid, macro</w:t>
            </w:r>
          </w:p>
        </w:tc>
        <w:tc>
          <w:tcPr>
            <w:tcW w:w="1314" w:type="dxa"/>
          </w:tcPr>
          <w:p w14:paraId="5C16475F" w14:textId="77777777" w:rsidR="00DC1126" w:rsidRPr="009A0314" w:rsidRDefault="00DC1126" w:rsidP="00AF51B3">
            <w:pPr>
              <w:pStyle w:val="TAC"/>
              <w:rPr>
                <w:rFonts w:cs="Arial"/>
                <w:sz w:val="16"/>
                <w:szCs w:val="16"/>
              </w:rPr>
            </w:pPr>
            <w:r w:rsidRPr="009A0314">
              <w:rPr>
                <w:rFonts w:cs="Arial"/>
                <w:sz w:val="16"/>
                <w:szCs w:val="16"/>
              </w:rPr>
              <w:t>20% Outdoor in cars: 30km/h,</w:t>
            </w:r>
          </w:p>
          <w:p w14:paraId="5DBCF3EE" w14:textId="77777777" w:rsidR="00DC1126" w:rsidRPr="009A0314" w:rsidRDefault="00DC1126" w:rsidP="00AF51B3">
            <w:pPr>
              <w:pStyle w:val="TAC"/>
              <w:rPr>
                <w:rFonts w:cs="Arial"/>
                <w:sz w:val="16"/>
                <w:szCs w:val="16"/>
              </w:rPr>
            </w:pPr>
            <w:r w:rsidRPr="009A0314">
              <w:rPr>
                <w:rFonts w:cs="Arial"/>
                <w:sz w:val="16"/>
                <w:szCs w:val="16"/>
              </w:rPr>
              <w:t>80% Indoor: 3km/h</w:t>
            </w:r>
          </w:p>
          <w:p w14:paraId="34E6EB4C" w14:textId="77777777" w:rsidR="00DC1126" w:rsidRPr="009A0314" w:rsidRDefault="00DC1126" w:rsidP="00AF51B3">
            <w:pPr>
              <w:pStyle w:val="TAC"/>
              <w:rPr>
                <w:rFonts w:cs="Arial"/>
                <w:sz w:val="16"/>
                <w:szCs w:val="16"/>
              </w:rPr>
            </w:pPr>
            <w:r w:rsidRPr="009A0314">
              <w:rPr>
                <w:rFonts w:cs="Arial"/>
                <w:sz w:val="16"/>
                <w:szCs w:val="16"/>
              </w:rPr>
              <w:t>10 users per TRxP</w:t>
            </w:r>
          </w:p>
        </w:tc>
        <w:tc>
          <w:tcPr>
            <w:tcW w:w="567" w:type="dxa"/>
          </w:tcPr>
          <w:p w14:paraId="19DD836D" w14:textId="77777777" w:rsidR="00DC1126" w:rsidRPr="009A0314" w:rsidRDefault="00DC1126" w:rsidP="00AF51B3">
            <w:pPr>
              <w:pStyle w:val="TAC"/>
              <w:rPr>
                <w:rFonts w:cs="Arial"/>
                <w:sz w:val="16"/>
                <w:szCs w:val="16"/>
              </w:rPr>
            </w:pPr>
            <w:r w:rsidRPr="009A0314">
              <w:rPr>
                <w:rFonts w:cs="Arial"/>
                <w:sz w:val="16"/>
                <w:szCs w:val="16"/>
              </w:rPr>
              <w:t>500</w:t>
            </w:r>
          </w:p>
        </w:tc>
        <w:tc>
          <w:tcPr>
            <w:tcW w:w="1701" w:type="dxa"/>
          </w:tcPr>
          <w:p w14:paraId="6207A4A4" w14:textId="77777777" w:rsidR="00DC1126" w:rsidRPr="009A0314" w:rsidRDefault="00DC1126" w:rsidP="00AF51B3">
            <w:pPr>
              <w:pStyle w:val="TAC"/>
              <w:rPr>
                <w:rFonts w:cs="Arial"/>
                <w:sz w:val="16"/>
                <w:szCs w:val="16"/>
              </w:rPr>
            </w:pPr>
            <w:r w:rsidRPr="009A0314">
              <w:rPr>
                <w:rFonts w:cs="Arial"/>
                <w:sz w:val="16"/>
                <w:szCs w:val="16"/>
                <w:lang w:val="en-US" w:eastAsia="zh-CN"/>
              </w:rPr>
              <w:t>large cells and continuous coverage, interference-limited</w:t>
            </w:r>
          </w:p>
        </w:tc>
        <w:tc>
          <w:tcPr>
            <w:tcW w:w="816" w:type="dxa"/>
          </w:tcPr>
          <w:p w14:paraId="5A4422AF" w14:textId="77777777" w:rsidR="00DC1126" w:rsidRPr="009A0314" w:rsidRDefault="00DC1126" w:rsidP="00AF51B3">
            <w:pPr>
              <w:pStyle w:val="TAC"/>
              <w:rPr>
                <w:rFonts w:cs="Arial"/>
                <w:sz w:val="16"/>
                <w:szCs w:val="16"/>
              </w:rPr>
            </w:pPr>
            <w:r w:rsidRPr="009A0314">
              <w:rPr>
                <w:rFonts w:cs="Arial"/>
                <w:sz w:val="16"/>
                <w:szCs w:val="16"/>
              </w:rPr>
              <w:t>WA</w:t>
            </w:r>
          </w:p>
        </w:tc>
      </w:tr>
      <w:tr w:rsidR="00DC1126" w:rsidRPr="009A0314" w14:paraId="2B99BC8F" w14:textId="77777777" w:rsidTr="00AF51B3">
        <w:trPr>
          <w:trHeight w:val="757"/>
          <w:tblHeader/>
        </w:trPr>
        <w:tc>
          <w:tcPr>
            <w:tcW w:w="988" w:type="dxa"/>
          </w:tcPr>
          <w:p w14:paraId="523A5057" w14:textId="77777777" w:rsidR="00DC1126" w:rsidRPr="009A0314" w:rsidRDefault="00DC1126" w:rsidP="00AF51B3">
            <w:pPr>
              <w:pStyle w:val="TAC"/>
              <w:rPr>
                <w:rFonts w:cs="Arial"/>
                <w:sz w:val="16"/>
                <w:szCs w:val="16"/>
              </w:rPr>
            </w:pPr>
            <w:r w:rsidRPr="009A0314">
              <w:rPr>
                <w:rFonts w:cs="Arial"/>
                <w:sz w:val="16"/>
                <w:szCs w:val="16"/>
              </w:rPr>
              <w:t xml:space="preserve">High speed train </w:t>
            </w:r>
          </w:p>
          <w:p w14:paraId="2228F4B9" w14:textId="77777777" w:rsidR="00DC1126" w:rsidRPr="009A0314" w:rsidRDefault="00DC1126" w:rsidP="00AF51B3">
            <w:pPr>
              <w:pStyle w:val="TAC"/>
              <w:rPr>
                <w:rFonts w:cs="Arial"/>
                <w:sz w:val="16"/>
                <w:szCs w:val="16"/>
              </w:rPr>
            </w:pPr>
          </w:p>
        </w:tc>
        <w:tc>
          <w:tcPr>
            <w:tcW w:w="992" w:type="dxa"/>
          </w:tcPr>
          <w:p w14:paraId="184122E5" w14:textId="77777777" w:rsidR="00DC1126" w:rsidRPr="00CE7809" w:rsidRDefault="00DC1126" w:rsidP="00AF51B3">
            <w:pPr>
              <w:pStyle w:val="TAC"/>
              <w:rPr>
                <w:rFonts w:cs="Arial"/>
                <w:sz w:val="16"/>
                <w:szCs w:val="16"/>
              </w:rPr>
            </w:pPr>
            <w:r w:rsidRPr="00CE7809">
              <w:rPr>
                <w:rFonts w:cs="Arial"/>
                <w:sz w:val="16"/>
                <w:szCs w:val="16"/>
              </w:rPr>
              <w:t>TBD</w:t>
            </w:r>
          </w:p>
        </w:tc>
        <w:tc>
          <w:tcPr>
            <w:tcW w:w="1134" w:type="dxa"/>
          </w:tcPr>
          <w:p w14:paraId="15E45BD3" w14:textId="77777777" w:rsidR="00DC1126" w:rsidRPr="00CE7809" w:rsidRDefault="00DC1126" w:rsidP="00AF51B3">
            <w:pPr>
              <w:pStyle w:val="TAC"/>
              <w:rPr>
                <w:rFonts w:cs="Arial"/>
                <w:sz w:val="16"/>
                <w:szCs w:val="16"/>
              </w:rPr>
            </w:pPr>
            <w:r w:rsidRPr="00CE7809">
              <w:rPr>
                <w:rFonts w:cs="Arial"/>
                <w:sz w:val="16"/>
                <w:szCs w:val="16"/>
              </w:rPr>
              <w:t>TBD</w:t>
            </w:r>
          </w:p>
        </w:tc>
        <w:tc>
          <w:tcPr>
            <w:tcW w:w="992" w:type="dxa"/>
          </w:tcPr>
          <w:p w14:paraId="74A35CB4"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3A28684B" w14:textId="77777777" w:rsidR="00DC1126" w:rsidRPr="00CE7809" w:rsidRDefault="00DC1126" w:rsidP="00AF51B3">
            <w:pPr>
              <w:pStyle w:val="TAC"/>
              <w:rPr>
                <w:rFonts w:cs="Arial"/>
                <w:sz w:val="16"/>
                <w:szCs w:val="16"/>
              </w:rPr>
            </w:pPr>
            <w:r w:rsidRPr="00CE7809">
              <w:rPr>
                <w:rFonts w:cs="Arial"/>
                <w:sz w:val="16"/>
                <w:szCs w:val="16"/>
              </w:rPr>
              <w:t>TBD</w:t>
            </w:r>
          </w:p>
        </w:tc>
        <w:tc>
          <w:tcPr>
            <w:tcW w:w="954" w:type="dxa"/>
          </w:tcPr>
          <w:p w14:paraId="3B35C54F" w14:textId="77777777" w:rsidR="00DC1126" w:rsidRPr="00CE7809" w:rsidRDefault="00DC1126" w:rsidP="00AF51B3">
            <w:pPr>
              <w:pStyle w:val="TAC"/>
              <w:rPr>
                <w:rFonts w:cs="Arial"/>
                <w:sz w:val="16"/>
                <w:szCs w:val="16"/>
              </w:rPr>
            </w:pPr>
            <w:r w:rsidRPr="00CE7809">
              <w:rPr>
                <w:rFonts w:cs="Arial"/>
                <w:sz w:val="16"/>
                <w:szCs w:val="16"/>
              </w:rPr>
              <w:t>TBD</w:t>
            </w:r>
          </w:p>
        </w:tc>
        <w:tc>
          <w:tcPr>
            <w:tcW w:w="1314" w:type="dxa"/>
          </w:tcPr>
          <w:p w14:paraId="18DF4D28" w14:textId="77777777" w:rsidR="00DC1126" w:rsidRPr="00CE7809" w:rsidRDefault="00DC1126" w:rsidP="00AF51B3">
            <w:pPr>
              <w:pStyle w:val="TAC"/>
              <w:rPr>
                <w:rFonts w:cs="Arial"/>
                <w:sz w:val="16"/>
                <w:szCs w:val="16"/>
              </w:rPr>
            </w:pPr>
            <w:r w:rsidRPr="00CE7809">
              <w:rPr>
                <w:rFonts w:cs="Arial"/>
                <w:sz w:val="16"/>
                <w:szCs w:val="16"/>
              </w:rPr>
              <w:t>TBD</w:t>
            </w:r>
          </w:p>
        </w:tc>
        <w:tc>
          <w:tcPr>
            <w:tcW w:w="567" w:type="dxa"/>
          </w:tcPr>
          <w:p w14:paraId="499FA8C2" w14:textId="77777777" w:rsidR="00DC1126" w:rsidRPr="00CE7809" w:rsidRDefault="00DC1126" w:rsidP="00AF51B3">
            <w:pPr>
              <w:pStyle w:val="TAC"/>
              <w:rPr>
                <w:rFonts w:cs="Arial"/>
                <w:sz w:val="16"/>
                <w:szCs w:val="16"/>
              </w:rPr>
            </w:pPr>
            <w:r w:rsidRPr="00CE7809">
              <w:rPr>
                <w:rFonts w:cs="Arial"/>
                <w:sz w:val="16"/>
                <w:szCs w:val="16"/>
              </w:rPr>
              <w:t>TBD</w:t>
            </w:r>
          </w:p>
        </w:tc>
        <w:tc>
          <w:tcPr>
            <w:tcW w:w="1701" w:type="dxa"/>
          </w:tcPr>
          <w:p w14:paraId="0D1A0148" w14:textId="77777777" w:rsidR="00DC1126" w:rsidRPr="00CE7809" w:rsidRDefault="00DC1126" w:rsidP="00AF51B3">
            <w:pPr>
              <w:pStyle w:val="TAC"/>
              <w:rPr>
                <w:rFonts w:cs="Arial"/>
                <w:sz w:val="16"/>
                <w:szCs w:val="16"/>
                <w:lang w:val="en-US" w:eastAsia="zh-CN"/>
              </w:rPr>
            </w:pPr>
            <w:r w:rsidRPr="00CE7809">
              <w:rPr>
                <w:rFonts w:cs="Arial"/>
                <w:sz w:val="16"/>
                <w:szCs w:val="16"/>
              </w:rPr>
              <w:t>TBD</w:t>
            </w:r>
          </w:p>
        </w:tc>
        <w:tc>
          <w:tcPr>
            <w:tcW w:w="816" w:type="dxa"/>
          </w:tcPr>
          <w:p w14:paraId="39AFE2BA" w14:textId="77777777" w:rsidR="00DC1126" w:rsidRPr="00CE7809" w:rsidRDefault="00DC1126" w:rsidP="00AF51B3">
            <w:pPr>
              <w:pStyle w:val="TAC"/>
              <w:rPr>
                <w:rFonts w:cs="Arial"/>
                <w:sz w:val="16"/>
                <w:szCs w:val="16"/>
              </w:rPr>
            </w:pPr>
            <w:r w:rsidRPr="00CE7809">
              <w:rPr>
                <w:rFonts w:cs="Arial"/>
                <w:sz w:val="16"/>
                <w:szCs w:val="16"/>
              </w:rPr>
              <w:t>TBD</w:t>
            </w:r>
          </w:p>
        </w:tc>
      </w:tr>
      <w:tr w:rsidR="00DC1126" w:rsidRPr="009A0314" w14:paraId="27C54E8B" w14:textId="77777777" w:rsidTr="00AF51B3">
        <w:trPr>
          <w:tblHeader/>
        </w:trPr>
        <w:tc>
          <w:tcPr>
            <w:tcW w:w="988" w:type="dxa"/>
          </w:tcPr>
          <w:p w14:paraId="43E37C43" w14:textId="77777777" w:rsidR="00DC1126" w:rsidRPr="009A0314" w:rsidRDefault="00DC1126" w:rsidP="00AF51B3">
            <w:pPr>
              <w:pStyle w:val="TAC"/>
              <w:rPr>
                <w:rFonts w:cs="Arial"/>
                <w:sz w:val="16"/>
                <w:szCs w:val="16"/>
                <w:lang w:eastAsia="zh-CN"/>
              </w:rPr>
            </w:pPr>
            <w:r w:rsidRPr="009A0314">
              <w:rPr>
                <w:rFonts w:cs="Arial"/>
                <w:sz w:val="16"/>
                <w:szCs w:val="16"/>
                <w:lang w:eastAsia="zh-CN"/>
              </w:rPr>
              <w:t>Highway scenario</w:t>
            </w:r>
          </w:p>
        </w:tc>
        <w:tc>
          <w:tcPr>
            <w:tcW w:w="992" w:type="dxa"/>
          </w:tcPr>
          <w:p w14:paraId="0922E6AB" w14:textId="77777777" w:rsidR="00DC1126" w:rsidRPr="00CE7809" w:rsidRDefault="00DC1126" w:rsidP="00AF51B3">
            <w:pPr>
              <w:pStyle w:val="TAC"/>
              <w:rPr>
                <w:rFonts w:cs="Arial"/>
                <w:sz w:val="16"/>
                <w:szCs w:val="16"/>
              </w:rPr>
            </w:pPr>
            <w:r w:rsidRPr="00CE7809">
              <w:rPr>
                <w:rFonts w:cs="Arial"/>
                <w:sz w:val="16"/>
                <w:szCs w:val="16"/>
              </w:rPr>
              <w:t>TBD</w:t>
            </w:r>
          </w:p>
        </w:tc>
        <w:tc>
          <w:tcPr>
            <w:tcW w:w="1134" w:type="dxa"/>
          </w:tcPr>
          <w:p w14:paraId="1AF7D6CF" w14:textId="77777777" w:rsidR="00DC1126" w:rsidRPr="00CE7809" w:rsidRDefault="00DC1126" w:rsidP="00AF51B3">
            <w:pPr>
              <w:pStyle w:val="TAC"/>
              <w:rPr>
                <w:rFonts w:cs="Arial"/>
                <w:sz w:val="16"/>
                <w:szCs w:val="16"/>
              </w:rPr>
            </w:pPr>
            <w:r w:rsidRPr="00CE7809">
              <w:rPr>
                <w:rFonts w:cs="Arial"/>
                <w:sz w:val="16"/>
                <w:szCs w:val="16"/>
              </w:rPr>
              <w:t>TBD</w:t>
            </w:r>
          </w:p>
        </w:tc>
        <w:tc>
          <w:tcPr>
            <w:tcW w:w="992" w:type="dxa"/>
          </w:tcPr>
          <w:p w14:paraId="30F88EE1"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4A8E12BF" w14:textId="77777777" w:rsidR="00DC1126" w:rsidRPr="00CE7809" w:rsidRDefault="00DC1126" w:rsidP="00AF51B3">
            <w:pPr>
              <w:pStyle w:val="TAC"/>
              <w:rPr>
                <w:rFonts w:cs="Arial"/>
                <w:sz w:val="16"/>
                <w:szCs w:val="16"/>
              </w:rPr>
            </w:pPr>
            <w:r w:rsidRPr="00CE7809">
              <w:rPr>
                <w:rFonts w:cs="Arial"/>
                <w:sz w:val="16"/>
                <w:szCs w:val="16"/>
              </w:rPr>
              <w:t>TBD</w:t>
            </w:r>
          </w:p>
        </w:tc>
        <w:tc>
          <w:tcPr>
            <w:tcW w:w="954" w:type="dxa"/>
          </w:tcPr>
          <w:p w14:paraId="47720E64" w14:textId="77777777" w:rsidR="00DC1126" w:rsidRPr="00CE7809" w:rsidRDefault="00DC1126" w:rsidP="00AF51B3">
            <w:pPr>
              <w:pStyle w:val="TAC"/>
              <w:rPr>
                <w:rFonts w:cs="Arial"/>
                <w:sz w:val="16"/>
                <w:szCs w:val="16"/>
              </w:rPr>
            </w:pPr>
            <w:r w:rsidRPr="00CE7809">
              <w:rPr>
                <w:rFonts w:cs="Arial"/>
                <w:sz w:val="16"/>
                <w:szCs w:val="16"/>
              </w:rPr>
              <w:t>TBD</w:t>
            </w:r>
          </w:p>
        </w:tc>
        <w:tc>
          <w:tcPr>
            <w:tcW w:w="1314" w:type="dxa"/>
          </w:tcPr>
          <w:p w14:paraId="7D9EE678" w14:textId="77777777" w:rsidR="00DC1126" w:rsidRPr="00CE7809" w:rsidRDefault="00DC1126" w:rsidP="00AF51B3">
            <w:pPr>
              <w:pStyle w:val="TAC"/>
              <w:rPr>
                <w:rFonts w:cs="Arial"/>
                <w:sz w:val="16"/>
                <w:szCs w:val="16"/>
              </w:rPr>
            </w:pPr>
            <w:r w:rsidRPr="00CE7809">
              <w:rPr>
                <w:rFonts w:cs="Arial"/>
                <w:sz w:val="16"/>
                <w:szCs w:val="16"/>
              </w:rPr>
              <w:t>TBD</w:t>
            </w:r>
          </w:p>
        </w:tc>
        <w:tc>
          <w:tcPr>
            <w:tcW w:w="567" w:type="dxa"/>
          </w:tcPr>
          <w:p w14:paraId="53FC891F" w14:textId="77777777" w:rsidR="00DC1126" w:rsidRPr="00CE7809" w:rsidRDefault="00DC1126" w:rsidP="00AF51B3">
            <w:pPr>
              <w:pStyle w:val="TAC"/>
              <w:rPr>
                <w:rFonts w:cs="Arial"/>
                <w:sz w:val="16"/>
                <w:szCs w:val="16"/>
              </w:rPr>
            </w:pPr>
            <w:r w:rsidRPr="00CE7809">
              <w:rPr>
                <w:rFonts w:cs="Arial"/>
                <w:sz w:val="16"/>
                <w:szCs w:val="16"/>
              </w:rPr>
              <w:t>TBD</w:t>
            </w:r>
          </w:p>
        </w:tc>
        <w:tc>
          <w:tcPr>
            <w:tcW w:w="1701" w:type="dxa"/>
          </w:tcPr>
          <w:p w14:paraId="1A254A19" w14:textId="77777777" w:rsidR="00DC1126" w:rsidRPr="00CE7809" w:rsidRDefault="00DC1126" w:rsidP="00AF51B3">
            <w:pPr>
              <w:pStyle w:val="TAC"/>
              <w:rPr>
                <w:rFonts w:cs="Arial"/>
                <w:sz w:val="16"/>
                <w:szCs w:val="16"/>
              </w:rPr>
            </w:pPr>
            <w:r w:rsidRPr="00CE7809">
              <w:rPr>
                <w:rFonts w:cs="Arial"/>
                <w:sz w:val="16"/>
                <w:szCs w:val="16"/>
              </w:rPr>
              <w:t>TBD</w:t>
            </w:r>
          </w:p>
        </w:tc>
        <w:tc>
          <w:tcPr>
            <w:tcW w:w="816" w:type="dxa"/>
          </w:tcPr>
          <w:p w14:paraId="239860C6" w14:textId="77777777" w:rsidR="00DC1126" w:rsidRPr="00CE7809" w:rsidRDefault="00DC1126" w:rsidP="00AF51B3">
            <w:pPr>
              <w:pStyle w:val="TAC"/>
              <w:rPr>
                <w:rFonts w:cs="Arial"/>
                <w:sz w:val="16"/>
                <w:szCs w:val="16"/>
              </w:rPr>
            </w:pPr>
            <w:r w:rsidRPr="00CE7809">
              <w:rPr>
                <w:rFonts w:cs="Arial"/>
                <w:sz w:val="16"/>
                <w:szCs w:val="16"/>
              </w:rPr>
              <w:t>TBD</w:t>
            </w:r>
          </w:p>
        </w:tc>
      </w:tr>
      <w:tr w:rsidR="00DC1126" w:rsidRPr="009A0314" w14:paraId="591C86CB" w14:textId="77777777" w:rsidTr="00AF51B3">
        <w:trPr>
          <w:tblHeader/>
        </w:trPr>
        <w:tc>
          <w:tcPr>
            <w:tcW w:w="988" w:type="dxa"/>
          </w:tcPr>
          <w:p w14:paraId="5762F054" w14:textId="77777777" w:rsidR="00DC1126" w:rsidRPr="009A0314" w:rsidRDefault="00DC1126" w:rsidP="00AF51B3">
            <w:pPr>
              <w:pStyle w:val="TAC"/>
              <w:rPr>
                <w:rFonts w:cs="Arial"/>
                <w:sz w:val="16"/>
                <w:szCs w:val="16"/>
                <w:lang w:eastAsia="zh-CN"/>
              </w:rPr>
            </w:pPr>
            <w:r w:rsidRPr="009A0314">
              <w:rPr>
                <w:rFonts w:cs="Arial"/>
                <w:sz w:val="16"/>
                <w:szCs w:val="16"/>
                <w:lang w:eastAsia="zh-CN"/>
              </w:rPr>
              <w:t>Urban Grid for Connected Car</w:t>
            </w:r>
          </w:p>
        </w:tc>
        <w:tc>
          <w:tcPr>
            <w:tcW w:w="992" w:type="dxa"/>
          </w:tcPr>
          <w:p w14:paraId="09AAAB73" w14:textId="77777777" w:rsidR="00DC1126" w:rsidRPr="00CE7809" w:rsidRDefault="00DC1126" w:rsidP="00AF51B3">
            <w:pPr>
              <w:pStyle w:val="TAC"/>
              <w:rPr>
                <w:rFonts w:cs="Arial"/>
                <w:sz w:val="16"/>
                <w:szCs w:val="16"/>
              </w:rPr>
            </w:pPr>
            <w:r w:rsidRPr="00CE7809">
              <w:rPr>
                <w:rFonts w:cs="Arial"/>
                <w:sz w:val="16"/>
                <w:szCs w:val="16"/>
              </w:rPr>
              <w:t>TBD</w:t>
            </w:r>
          </w:p>
        </w:tc>
        <w:tc>
          <w:tcPr>
            <w:tcW w:w="1134" w:type="dxa"/>
          </w:tcPr>
          <w:p w14:paraId="73800196" w14:textId="77777777" w:rsidR="00DC1126" w:rsidRPr="00CE7809" w:rsidRDefault="00DC1126" w:rsidP="00AF51B3">
            <w:pPr>
              <w:pStyle w:val="TAC"/>
              <w:rPr>
                <w:rFonts w:cs="Arial"/>
                <w:sz w:val="16"/>
                <w:szCs w:val="16"/>
              </w:rPr>
            </w:pPr>
            <w:r w:rsidRPr="00CE7809">
              <w:rPr>
                <w:rFonts w:cs="Arial"/>
                <w:sz w:val="16"/>
                <w:szCs w:val="16"/>
              </w:rPr>
              <w:t>TBD</w:t>
            </w:r>
          </w:p>
        </w:tc>
        <w:tc>
          <w:tcPr>
            <w:tcW w:w="992" w:type="dxa"/>
          </w:tcPr>
          <w:p w14:paraId="10C9DB25"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2AE8D377" w14:textId="77777777" w:rsidR="00DC1126" w:rsidRPr="00CE7809" w:rsidRDefault="00DC1126" w:rsidP="00AF51B3">
            <w:pPr>
              <w:pStyle w:val="TAC"/>
              <w:rPr>
                <w:rFonts w:cs="Arial"/>
                <w:sz w:val="16"/>
                <w:szCs w:val="16"/>
              </w:rPr>
            </w:pPr>
            <w:r w:rsidRPr="00CE7809">
              <w:rPr>
                <w:rFonts w:cs="Arial"/>
                <w:sz w:val="16"/>
                <w:szCs w:val="16"/>
              </w:rPr>
              <w:t>TBD</w:t>
            </w:r>
          </w:p>
        </w:tc>
        <w:tc>
          <w:tcPr>
            <w:tcW w:w="954" w:type="dxa"/>
          </w:tcPr>
          <w:p w14:paraId="41053879" w14:textId="77777777" w:rsidR="00DC1126" w:rsidRPr="00CE7809" w:rsidRDefault="00DC1126" w:rsidP="00AF51B3">
            <w:pPr>
              <w:pStyle w:val="TAC"/>
              <w:rPr>
                <w:rFonts w:cs="Arial"/>
                <w:sz w:val="16"/>
                <w:szCs w:val="16"/>
              </w:rPr>
            </w:pPr>
            <w:r w:rsidRPr="00CE7809">
              <w:rPr>
                <w:rFonts w:cs="Arial"/>
                <w:sz w:val="16"/>
                <w:szCs w:val="16"/>
              </w:rPr>
              <w:t>TBD</w:t>
            </w:r>
          </w:p>
        </w:tc>
        <w:tc>
          <w:tcPr>
            <w:tcW w:w="1314" w:type="dxa"/>
          </w:tcPr>
          <w:p w14:paraId="0054554D" w14:textId="77777777" w:rsidR="00DC1126" w:rsidRPr="00CE7809" w:rsidRDefault="00DC1126" w:rsidP="00AF51B3">
            <w:pPr>
              <w:pStyle w:val="TAC"/>
              <w:rPr>
                <w:rFonts w:cs="Arial"/>
                <w:sz w:val="16"/>
                <w:szCs w:val="16"/>
              </w:rPr>
            </w:pPr>
            <w:r w:rsidRPr="00CE7809">
              <w:rPr>
                <w:rFonts w:cs="Arial"/>
                <w:sz w:val="16"/>
                <w:szCs w:val="16"/>
              </w:rPr>
              <w:t>TBD</w:t>
            </w:r>
          </w:p>
        </w:tc>
        <w:tc>
          <w:tcPr>
            <w:tcW w:w="567" w:type="dxa"/>
          </w:tcPr>
          <w:p w14:paraId="3E590832" w14:textId="77777777" w:rsidR="00DC1126" w:rsidRPr="00CE7809" w:rsidRDefault="00DC1126" w:rsidP="00AF51B3">
            <w:pPr>
              <w:pStyle w:val="TAC"/>
              <w:rPr>
                <w:rFonts w:cs="Arial"/>
                <w:sz w:val="16"/>
                <w:szCs w:val="16"/>
              </w:rPr>
            </w:pPr>
            <w:r w:rsidRPr="00CE7809">
              <w:rPr>
                <w:rFonts w:cs="Arial"/>
                <w:sz w:val="16"/>
                <w:szCs w:val="16"/>
              </w:rPr>
              <w:t>TBD</w:t>
            </w:r>
          </w:p>
        </w:tc>
        <w:tc>
          <w:tcPr>
            <w:tcW w:w="1701" w:type="dxa"/>
          </w:tcPr>
          <w:p w14:paraId="789C39DB" w14:textId="77777777" w:rsidR="00DC1126" w:rsidRPr="00CE7809" w:rsidRDefault="00DC1126" w:rsidP="00AF51B3">
            <w:pPr>
              <w:pStyle w:val="TAC"/>
              <w:rPr>
                <w:rFonts w:cs="Arial"/>
                <w:sz w:val="16"/>
                <w:szCs w:val="16"/>
              </w:rPr>
            </w:pPr>
            <w:r w:rsidRPr="00CE7809">
              <w:rPr>
                <w:rFonts w:cs="Arial"/>
                <w:sz w:val="16"/>
                <w:szCs w:val="16"/>
              </w:rPr>
              <w:t>TBD</w:t>
            </w:r>
          </w:p>
        </w:tc>
        <w:tc>
          <w:tcPr>
            <w:tcW w:w="816" w:type="dxa"/>
          </w:tcPr>
          <w:p w14:paraId="1C649107" w14:textId="77777777" w:rsidR="00DC1126" w:rsidRPr="00CE7809" w:rsidRDefault="00DC1126" w:rsidP="00AF51B3">
            <w:pPr>
              <w:pStyle w:val="TAC"/>
              <w:rPr>
                <w:rFonts w:cs="Arial"/>
                <w:b/>
                <w:sz w:val="16"/>
                <w:szCs w:val="16"/>
              </w:rPr>
            </w:pPr>
            <w:r w:rsidRPr="00CE7809">
              <w:rPr>
                <w:rFonts w:cs="Arial"/>
                <w:sz w:val="16"/>
                <w:szCs w:val="16"/>
              </w:rPr>
              <w:t>TBD</w:t>
            </w:r>
          </w:p>
        </w:tc>
      </w:tr>
      <w:tr w:rsidR="00DC1126" w:rsidRPr="009A0314" w14:paraId="4B12E937" w14:textId="77777777" w:rsidTr="00AF51B3">
        <w:trPr>
          <w:tblHeader/>
        </w:trPr>
        <w:tc>
          <w:tcPr>
            <w:tcW w:w="988" w:type="dxa"/>
          </w:tcPr>
          <w:p w14:paraId="366BFE00" w14:textId="77777777" w:rsidR="00DC1126" w:rsidRPr="009A0314" w:rsidRDefault="00DC1126" w:rsidP="00AF51B3">
            <w:pPr>
              <w:pStyle w:val="TAC"/>
              <w:rPr>
                <w:rFonts w:cs="Arial"/>
                <w:sz w:val="16"/>
                <w:szCs w:val="16"/>
                <w:lang w:eastAsia="zh-CN"/>
              </w:rPr>
            </w:pPr>
            <w:r w:rsidRPr="009A0314">
              <w:rPr>
                <w:rFonts w:cs="Arial"/>
                <w:sz w:val="16"/>
                <w:szCs w:val="16"/>
                <w:lang w:eastAsia="zh-CN"/>
              </w:rPr>
              <w:t>IAB</w:t>
            </w:r>
          </w:p>
        </w:tc>
        <w:tc>
          <w:tcPr>
            <w:tcW w:w="992" w:type="dxa"/>
          </w:tcPr>
          <w:p w14:paraId="67FC2130" w14:textId="77777777" w:rsidR="00DC1126" w:rsidRPr="00CE7809" w:rsidRDefault="00DC1126" w:rsidP="00AF51B3">
            <w:pPr>
              <w:pStyle w:val="TAC"/>
              <w:rPr>
                <w:rFonts w:cs="Arial"/>
                <w:sz w:val="16"/>
                <w:szCs w:val="16"/>
              </w:rPr>
            </w:pPr>
            <w:r w:rsidRPr="00CE7809">
              <w:rPr>
                <w:rFonts w:cs="Arial"/>
                <w:sz w:val="16"/>
                <w:szCs w:val="16"/>
              </w:rPr>
              <w:t>TBD</w:t>
            </w:r>
          </w:p>
        </w:tc>
        <w:tc>
          <w:tcPr>
            <w:tcW w:w="1134" w:type="dxa"/>
          </w:tcPr>
          <w:p w14:paraId="4E920A73" w14:textId="77777777" w:rsidR="00DC1126" w:rsidRPr="00CE7809" w:rsidRDefault="00DC1126" w:rsidP="00AF51B3">
            <w:pPr>
              <w:pStyle w:val="TAC"/>
              <w:rPr>
                <w:rFonts w:cs="Arial"/>
                <w:sz w:val="16"/>
                <w:szCs w:val="16"/>
                <w:lang w:eastAsia="zh-CN"/>
              </w:rPr>
            </w:pPr>
            <w:r w:rsidRPr="00CE7809">
              <w:rPr>
                <w:rFonts w:cs="Arial"/>
                <w:sz w:val="16"/>
                <w:szCs w:val="16"/>
              </w:rPr>
              <w:t>TBD</w:t>
            </w:r>
          </w:p>
        </w:tc>
        <w:tc>
          <w:tcPr>
            <w:tcW w:w="992" w:type="dxa"/>
          </w:tcPr>
          <w:p w14:paraId="53A7B9B7" w14:textId="77777777" w:rsidR="00DC1126" w:rsidRPr="00CE7809" w:rsidRDefault="00DC1126" w:rsidP="00AF51B3">
            <w:pPr>
              <w:pStyle w:val="TAC"/>
              <w:rPr>
                <w:rFonts w:cs="Arial"/>
                <w:sz w:val="16"/>
                <w:szCs w:val="16"/>
              </w:rPr>
            </w:pPr>
            <w:r w:rsidRPr="00CE7809">
              <w:rPr>
                <w:rFonts w:cs="Arial"/>
                <w:sz w:val="16"/>
                <w:szCs w:val="16"/>
              </w:rPr>
              <w:t>TBD</w:t>
            </w:r>
          </w:p>
        </w:tc>
        <w:tc>
          <w:tcPr>
            <w:tcW w:w="851" w:type="dxa"/>
          </w:tcPr>
          <w:p w14:paraId="648C7672" w14:textId="77777777" w:rsidR="00DC1126" w:rsidRPr="00CE7809" w:rsidRDefault="00DC1126" w:rsidP="00AF51B3">
            <w:pPr>
              <w:pStyle w:val="TAC"/>
              <w:rPr>
                <w:rFonts w:cs="Arial"/>
                <w:sz w:val="16"/>
                <w:szCs w:val="16"/>
                <w:lang w:eastAsia="zh-CN"/>
              </w:rPr>
            </w:pPr>
            <w:r w:rsidRPr="00CE7809">
              <w:rPr>
                <w:rFonts w:cs="Arial"/>
                <w:sz w:val="16"/>
                <w:szCs w:val="16"/>
              </w:rPr>
              <w:t>TBD</w:t>
            </w:r>
          </w:p>
        </w:tc>
        <w:tc>
          <w:tcPr>
            <w:tcW w:w="954" w:type="dxa"/>
          </w:tcPr>
          <w:p w14:paraId="7BA8F2DD" w14:textId="77777777" w:rsidR="00DC1126" w:rsidRPr="00CE7809" w:rsidRDefault="00DC1126" w:rsidP="00AF51B3">
            <w:pPr>
              <w:pStyle w:val="TAC"/>
              <w:rPr>
                <w:rFonts w:cs="Arial"/>
                <w:sz w:val="16"/>
                <w:szCs w:val="16"/>
              </w:rPr>
            </w:pPr>
            <w:r w:rsidRPr="00CE7809">
              <w:rPr>
                <w:rFonts w:cs="Arial"/>
                <w:sz w:val="16"/>
                <w:szCs w:val="16"/>
              </w:rPr>
              <w:t>TBD</w:t>
            </w:r>
          </w:p>
        </w:tc>
        <w:tc>
          <w:tcPr>
            <w:tcW w:w="1314" w:type="dxa"/>
          </w:tcPr>
          <w:p w14:paraId="1B7A075E" w14:textId="77777777" w:rsidR="00DC1126" w:rsidRPr="00CE7809" w:rsidRDefault="00DC1126" w:rsidP="00AF51B3">
            <w:pPr>
              <w:pStyle w:val="TAC"/>
              <w:rPr>
                <w:rFonts w:cs="Arial"/>
                <w:sz w:val="16"/>
                <w:szCs w:val="16"/>
              </w:rPr>
            </w:pPr>
            <w:r w:rsidRPr="00CE7809">
              <w:rPr>
                <w:rFonts w:cs="Arial"/>
                <w:sz w:val="16"/>
                <w:szCs w:val="16"/>
              </w:rPr>
              <w:t>TBD</w:t>
            </w:r>
          </w:p>
        </w:tc>
        <w:tc>
          <w:tcPr>
            <w:tcW w:w="567" w:type="dxa"/>
          </w:tcPr>
          <w:p w14:paraId="33795706" w14:textId="77777777" w:rsidR="00DC1126" w:rsidRPr="00CE7809" w:rsidRDefault="00DC1126" w:rsidP="00AF51B3">
            <w:pPr>
              <w:pStyle w:val="TAC"/>
              <w:rPr>
                <w:rFonts w:cs="Arial"/>
                <w:sz w:val="16"/>
                <w:szCs w:val="16"/>
              </w:rPr>
            </w:pPr>
            <w:r w:rsidRPr="00CE7809">
              <w:rPr>
                <w:rFonts w:cs="Arial"/>
                <w:sz w:val="16"/>
                <w:szCs w:val="16"/>
              </w:rPr>
              <w:t>TBD</w:t>
            </w:r>
          </w:p>
        </w:tc>
        <w:tc>
          <w:tcPr>
            <w:tcW w:w="1701" w:type="dxa"/>
          </w:tcPr>
          <w:p w14:paraId="510C4BA8" w14:textId="77777777" w:rsidR="00DC1126" w:rsidRPr="00CE7809" w:rsidRDefault="00DC1126" w:rsidP="00AF51B3">
            <w:pPr>
              <w:pStyle w:val="TAC"/>
              <w:rPr>
                <w:rFonts w:cs="Arial"/>
                <w:sz w:val="16"/>
                <w:szCs w:val="16"/>
              </w:rPr>
            </w:pPr>
            <w:r w:rsidRPr="00CE7809">
              <w:rPr>
                <w:rFonts w:cs="Arial"/>
                <w:sz w:val="16"/>
                <w:szCs w:val="16"/>
              </w:rPr>
              <w:t>TBD</w:t>
            </w:r>
          </w:p>
        </w:tc>
        <w:tc>
          <w:tcPr>
            <w:tcW w:w="816" w:type="dxa"/>
          </w:tcPr>
          <w:p w14:paraId="5FBF5B00" w14:textId="77777777" w:rsidR="00DC1126" w:rsidRPr="00CE7809" w:rsidRDefault="00DC1126" w:rsidP="00AF51B3">
            <w:pPr>
              <w:pStyle w:val="TAC"/>
              <w:rPr>
                <w:rFonts w:cs="Arial"/>
                <w:sz w:val="16"/>
                <w:szCs w:val="16"/>
              </w:rPr>
            </w:pPr>
            <w:r w:rsidRPr="00CE7809">
              <w:rPr>
                <w:rFonts w:cs="Arial"/>
                <w:sz w:val="16"/>
                <w:szCs w:val="16"/>
              </w:rPr>
              <w:t>TBD</w:t>
            </w:r>
          </w:p>
        </w:tc>
      </w:tr>
    </w:tbl>
    <w:p w14:paraId="2F89B122" w14:textId="77777777" w:rsidR="00DC1126" w:rsidRPr="009A0314" w:rsidRDefault="00DC1126" w:rsidP="00DC1126">
      <w:pPr>
        <w:pStyle w:val="NO"/>
      </w:pPr>
    </w:p>
    <w:p w14:paraId="505D2A23" w14:textId="77777777" w:rsidR="00DC1126" w:rsidRPr="009A0314" w:rsidRDefault="00DC1126" w:rsidP="00DC1126">
      <w:pPr>
        <w:pStyle w:val="NO"/>
        <w:rPr>
          <w:lang w:val="sv-SE" w:eastAsia="zh-CN"/>
        </w:rPr>
      </w:pPr>
      <w:r w:rsidRPr="009A0314">
        <w:rPr>
          <w:lang w:val="sv-SE" w:eastAsia="zh-CN"/>
        </w:rPr>
        <w:t>NOTE 1: Summary of all parameters is not intended for the system level simulation purposes, rather for the scenarios characteristics comparison.</w:t>
      </w:r>
    </w:p>
    <w:p w14:paraId="212650D1" w14:textId="526A1C2D" w:rsidR="00DC1126" w:rsidRPr="009A0314" w:rsidRDefault="00DC1126" w:rsidP="00DC1126">
      <w:pPr>
        <w:pStyle w:val="NO"/>
      </w:pPr>
      <w:r w:rsidRPr="009A0314">
        <w:rPr>
          <w:lang w:val="sv-SE" w:eastAsia="zh-CN"/>
        </w:rPr>
        <w:t xml:space="preserve">NOTE 2: </w:t>
      </w:r>
      <w:r w:rsidRPr="009A0314">
        <w:rPr>
          <w:lang w:val="sv-SE" w:eastAsia="zh-CN"/>
        </w:rPr>
        <w:tab/>
      </w:r>
      <w:r w:rsidRPr="009A0314">
        <w:t>Values of the aggregated system BW</w:t>
      </w:r>
      <w:del w:id="2678" w:author="R4-1913006" w:date="2019-10-25T08:21:00Z">
        <w:r w:rsidRPr="009A0314" w:rsidDel="00A07883">
          <w:delText>, UE</w:delText>
        </w:r>
      </w:del>
      <w:r w:rsidRPr="009A0314">
        <w:t xml:space="preserve"> and BS antenna array sizes, as well as user characteristics were reused from the NR deployment scenarios in TR 38.913 [</w:t>
      </w:r>
      <w:ins w:id="2679" w:author="Michal Szydelko" w:date="2019-09-23T10:05:00Z">
        <w:r w:rsidR="005E1B88">
          <w:t>2</w:t>
        </w:r>
      </w:ins>
      <w:del w:id="2680" w:author="Michal Szydelko" w:date="2019-09-23T10:05:00Z">
        <w:r w:rsidRPr="009A0314" w:rsidDel="005E1B88">
          <w:delText>x</w:delText>
        </w:r>
      </w:del>
      <w:r w:rsidRPr="009A0314">
        <w:t>].</w:t>
      </w:r>
    </w:p>
    <w:p w14:paraId="0B05949E" w14:textId="5D313C2A" w:rsidR="00F25D2D" w:rsidRPr="009A0314" w:rsidRDefault="00B746E7" w:rsidP="00F25D2D">
      <w:pPr>
        <w:pStyle w:val="Heading2"/>
      </w:pPr>
      <w:bookmarkStart w:id="2681" w:name="_Toc22912353"/>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2681"/>
    </w:p>
    <w:p w14:paraId="1BC2034A" w14:textId="77777777" w:rsidR="000D0A95" w:rsidRPr="009A0314" w:rsidRDefault="007A72E9" w:rsidP="007A72E9">
      <w:pPr>
        <w:rPr>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2775A73D" w14:textId="0CB8ED77" w:rsidR="00100302" w:rsidRPr="00DF50DC" w:rsidRDefault="00100302" w:rsidP="00100302">
      <w:pPr>
        <w:pStyle w:val="Heading3"/>
        <w:rPr>
          <w:ins w:id="2682" w:author="R4-1913005" w:date="2019-10-24T21:31:00Z"/>
        </w:rPr>
      </w:pPr>
      <w:bookmarkStart w:id="2683" w:name="_Toc22912354"/>
      <w:ins w:id="2684" w:author="R4-1913005" w:date="2019-10-24T21:31:00Z">
        <w:r w:rsidRPr="009A0314">
          <w:t>5.</w:t>
        </w:r>
        <w:r w:rsidRPr="009A0314">
          <w:rPr>
            <w:rFonts w:hint="eastAsia"/>
          </w:rPr>
          <w:t>7</w:t>
        </w:r>
        <w:r w:rsidRPr="009A0314">
          <w:t>.</w:t>
        </w:r>
      </w:ins>
      <w:ins w:id="2685" w:author="Huawei" w:date="2019-10-25T15:11:00Z">
        <w:r w:rsidR="00D9743C">
          <w:t>1</w:t>
        </w:r>
      </w:ins>
      <w:ins w:id="2686" w:author="R4-1913005" w:date="2019-10-25T15:07:00Z">
        <w:del w:id="2687" w:author="Huawei" w:date="2019-10-25T15:11:00Z">
          <w:r w:rsidR="00D9743C" w:rsidDel="00D9743C">
            <w:delText>0</w:delText>
          </w:r>
        </w:del>
      </w:ins>
      <w:ins w:id="2688" w:author="R4-1913005" w:date="2019-10-24T21:31:00Z">
        <w:r w:rsidRPr="009A0314">
          <w:tab/>
        </w:r>
        <w:r>
          <w:t>General</w:t>
        </w:r>
        <w:bookmarkEnd w:id="2683"/>
        <w:r>
          <w:t xml:space="preserve"> </w:t>
        </w:r>
      </w:ins>
    </w:p>
    <w:p w14:paraId="679D87E1" w14:textId="4F682AA7" w:rsidR="00100302" w:rsidRPr="00DF50DC" w:rsidRDefault="00100302" w:rsidP="00100302">
      <w:pPr>
        <w:rPr>
          <w:ins w:id="2689" w:author="R4-1913005" w:date="2019-10-24T21:31:00Z"/>
        </w:rPr>
      </w:pPr>
      <w:ins w:id="2690" w:author="R4-1913005" w:date="2019-10-24T21:31:00Z">
        <w:r>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w:t>
        </w:r>
      </w:ins>
      <w:ins w:id="2691" w:author="R4-1913005" w:date="2019-10-24T21:32:00Z">
        <w:r>
          <w:t> </w:t>
        </w:r>
      </w:ins>
      <w:ins w:id="2692" w:author="R4-1913005" w:date="2019-10-24T21:31:00Z">
        <w:r>
          <w:t>-</w:t>
        </w:r>
      </w:ins>
      <w:ins w:id="2693" w:author="R4-1913005" w:date="2019-10-24T21:32:00Z">
        <w:r>
          <w:t> </w:t>
        </w:r>
      </w:ins>
      <w:ins w:id="2694" w:author="R4-1913005" w:date="2019-10-24T21:31:00Z">
        <w:r>
          <w:t xml:space="preserve">24 GHz range. </w:t>
        </w:r>
      </w:ins>
    </w:p>
    <w:p w14:paraId="5716EA3E" w14:textId="2D7A9D4A" w:rsidR="002923AB" w:rsidRDefault="002923AB" w:rsidP="002923AB">
      <w:pPr>
        <w:pStyle w:val="Heading3"/>
        <w:rPr>
          <w:ins w:id="2695" w:author="R4-1913005" w:date="2019-10-24T21:32:00Z"/>
          <w:lang w:eastAsia="zh-CN"/>
        </w:rPr>
      </w:pPr>
      <w:bookmarkStart w:id="2696" w:name="_Toc22912355"/>
      <w:r w:rsidRPr="009A0314">
        <w:t>5.</w:t>
      </w:r>
      <w:r w:rsidRPr="009A0314">
        <w:rPr>
          <w:rFonts w:hint="eastAsia"/>
          <w:lang w:eastAsia="zh-CN"/>
        </w:rPr>
        <w:t>7</w:t>
      </w:r>
      <w:r w:rsidR="00D9743C">
        <w:t>.</w:t>
      </w:r>
      <w:ins w:id="2697" w:author="Huawei" w:date="2019-10-25T15:11:00Z">
        <w:r w:rsidR="00D9743C">
          <w:t>2</w:t>
        </w:r>
      </w:ins>
      <w:del w:id="2698" w:author="Huawei" w:date="2019-10-25T15:11:00Z">
        <w:r w:rsidR="00D9743C" w:rsidDel="00D9743C">
          <w:delText>1</w:delText>
        </w:r>
      </w:del>
      <w:r w:rsidRPr="009A0314">
        <w:tab/>
      </w:r>
      <w:r w:rsidRPr="009A0314">
        <w:rPr>
          <w:rFonts w:hint="eastAsia"/>
          <w:lang w:eastAsia="zh-CN"/>
        </w:rPr>
        <w:t>SCS</w:t>
      </w:r>
      <w:bookmarkEnd w:id="2696"/>
    </w:p>
    <w:p w14:paraId="3EA6731D" w14:textId="53F0E18E" w:rsidR="00100302" w:rsidRDefault="00100302" w:rsidP="00100302">
      <w:pPr>
        <w:pStyle w:val="Heading4"/>
        <w:rPr>
          <w:ins w:id="2699" w:author="R4-1913005" w:date="2019-10-24T21:32:00Z"/>
        </w:rPr>
      </w:pPr>
      <w:bookmarkStart w:id="2700" w:name="_Toc22912356"/>
      <w:ins w:id="2701" w:author="R4-1913005" w:date="2019-10-24T21:32:00Z">
        <w:r>
          <w:t>5.7.</w:t>
        </w:r>
      </w:ins>
      <w:ins w:id="2702" w:author="Huawei" w:date="2019-10-25T15:11:00Z">
        <w:r w:rsidR="00D9743C">
          <w:t>2</w:t>
        </w:r>
      </w:ins>
      <w:ins w:id="2703" w:author="R4-1913005" w:date="2019-10-25T15:07:00Z">
        <w:del w:id="2704" w:author="Huawei" w:date="2019-10-25T15:11:00Z">
          <w:r w:rsidR="00D9743C" w:rsidDel="00D9743C">
            <w:delText>1</w:delText>
          </w:r>
        </w:del>
      </w:ins>
      <w:ins w:id="2705" w:author="R4-1913005" w:date="2019-10-24T21:32:00Z">
        <w:r>
          <w:t>.1</w:t>
        </w:r>
        <w:r>
          <w:tab/>
          <w:t>General</w:t>
        </w:r>
        <w:bookmarkEnd w:id="2700"/>
      </w:ins>
    </w:p>
    <w:p w14:paraId="70671BE7" w14:textId="129B05AA" w:rsidR="00100302" w:rsidRPr="00100302" w:rsidDel="00100302" w:rsidRDefault="00100302" w:rsidP="00100302">
      <w:pPr>
        <w:rPr>
          <w:del w:id="2706" w:author="R4-1913005" w:date="2019-10-24T21:32:00Z"/>
          <w:lang w:eastAsia="zh-CN"/>
        </w:rPr>
      </w:pPr>
    </w:p>
    <w:p w14:paraId="6F981416" w14:textId="77777777" w:rsidR="00100302" w:rsidRDefault="002923AB" w:rsidP="00100302">
      <w:pPr>
        <w:rPr>
          <w:ins w:id="2707" w:author="R4-1913005" w:date="2019-10-24T21:37:00Z"/>
        </w:rPr>
      </w:pPr>
      <w:r w:rsidRPr="009A0314">
        <w:rPr>
          <w:rFonts w:hint="eastAsia"/>
        </w:rPr>
        <w:lastRenderedPageBreak/>
        <w:t xml:space="preserve">SCS selection </w:t>
      </w:r>
      <w:r w:rsidRPr="009A0314">
        <w:t xml:space="preserve">is </w:t>
      </w:r>
      <w:r w:rsidRPr="009A0314">
        <w:rPr>
          <w:rFonts w:hint="eastAsia"/>
        </w:rPr>
        <w:t>done within RAN4 according to RAN1</w:t>
      </w:r>
      <w:r w:rsidRPr="009A0314">
        <w:t>’</w:t>
      </w:r>
      <w:r w:rsidRPr="009A0314">
        <w:rPr>
          <w:rFonts w:hint="eastAsia"/>
        </w:rPr>
        <w:t xml:space="preserve">s candidate SCS design. From the RAN4 perspective, the SCS is </w:t>
      </w:r>
      <w:del w:id="2708" w:author="R4-1913005" w:date="2019-10-24T21:32:00Z">
        <w:r w:rsidRPr="009A0314" w:rsidDel="00100302">
          <w:rPr>
            <w:rFonts w:hint="eastAsia"/>
          </w:rPr>
          <w:delText xml:space="preserve">mainly </w:delText>
        </w:r>
      </w:del>
      <w:r w:rsidRPr="009A0314">
        <w:rPr>
          <w:rFonts w:hint="eastAsia"/>
        </w:rPr>
        <w:t>dependent on the phase noise</w:t>
      </w:r>
      <w:ins w:id="2709" w:author="R4-1913005" w:date="2019-10-24T21:32:00Z">
        <w:r w:rsidR="00100302">
          <w:t xml:space="preserve"> considerations</w:t>
        </w:r>
      </w:ins>
      <w:del w:id="2710" w:author="R4-1913005" w:date="2019-10-24T21:33:00Z">
        <w:r w:rsidRPr="009A0314" w:rsidDel="00100302">
          <w:rPr>
            <w:rFonts w:hint="eastAsia"/>
          </w:rPr>
          <w:delText>,</w:delText>
        </w:r>
      </w:del>
      <w:r w:rsidRPr="009A0314">
        <w:t xml:space="preserve"> </w:t>
      </w:r>
      <w:del w:id="2711" w:author="R4-1913005" w:date="2019-10-24T21:32:00Z">
        <w:r w:rsidRPr="009A0314" w:rsidDel="00100302">
          <w:rPr>
            <w:rFonts w:hint="eastAsia"/>
          </w:rPr>
          <w:delText xml:space="preserve">FFT size </w:delText>
        </w:r>
      </w:del>
      <w:r w:rsidRPr="009A0314">
        <w:rPr>
          <w:rFonts w:hint="eastAsia"/>
        </w:rPr>
        <w:t xml:space="preserve">and </w:t>
      </w:r>
      <w:ins w:id="2712" w:author="R4-1913005" w:date="2019-10-24T21:33:00Z">
        <w:r w:rsidR="00100302">
          <w:t xml:space="preserve">channel impairments, such as </w:t>
        </w:r>
      </w:ins>
      <w:r w:rsidRPr="009A0314">
        <w:rPr>
          <w:rFonts w:hint="eastAsia"/>
        </w:rPr>
        <w:t>delay spread</w:t>
      </w:r>
      <w:ins w:id="2713" w:author="R4-1913005" w:date="2019-10-24T21:33:00Z">
        <w:r w:rsidR="00100302">
          <w:t xml:space="preserve"> and Doppler spread</w:t>
        </w:r>
      </w:ins>
      <w:r w:rsidRPr="009A0314">
        <w:rPr>
          <w:rFonts w:hint="eastAsia"/>
        </w:rPr>
        <w:t xml:space="preserve">. For </w:t>
      </w:r>
      <w:ins w:id="2714" w:author="R4-1913005" w:date="2019-10-24T21:33:00Z">
        <w:r w:rsidR="00100302">
          <w:t xml:space="preserve">the </w:t>
        </w:r>
      </w:ins>
      <w:r w:rsidRPr="009A0314">
        <w:rPr>
          <w:rFonts w:hint="eastAsia"/>
        </w:rPr>
        <w:t xml:space="preserve">mmWave range, </w:t>
      </w:r>
      <w:del w:id="2715" w:author="R4-1913005" w:date="2019-10-24T21:34:00Z">
        <w:r w:rsidRPr="009A0314" w:rsidDel="00100302">
          <w:rPr>
            <w:rFonts w:hint="eastAsia"/>
          </w:rPr>
          <w:delText xml:space="preserve">the </w:delText>
        </w:r>
      </w:del>
      <w:r w:rsidRPr="009A0314">
        <w:rPr>
          <w:rFonts w:hint="eastAsia"/>
        </w:rPr>
        <w:t xml:space="preserve">phase noise </w:t>
      </w:r>
      <w:del w:id="2716" w:author="R4-1913005" w:date="2019-10-24T21:34:00Z">
        <w:r w:rsidRPr="009A0314" w:rsidDel="00100302">
          <w:rPr>
            <w:rFonts w:hint="eastAsia"/>
          </w:rPr>
          <w:delText>would be much</w:delText>
        </w:r>
      </w:del>
      <w:ins w:id="2717" w:author="R4-1913005" w:date="2019-10-24T21:34:00Z">
        <w:r w:rsidR="00100302">
          <w:t xml:space="preserve">in general </w:t>
        </w:r>
      </w:ins>
      <w:del w:id="2718" w:author="R4-1913005" w:date="2019-10-24T21:34:00Z">
        <w:r w:rsidRPr="009A0314" w:rsidDel="00100302">
          <w:rPr>
            <w:rFonts w:hint="eastAsia"/>
          </w:rPr>
          <w:delText xml:space="preserve"> </w:delText>
        </w:r>
      </w:del>
      <w:ins w:id="2719" w:author="R4-1913005" w:date="2019-10-24T21:34:00Z">
        <w:r w:rsidR="00100302">
          <w:t xml:space="preserve">is </w:t>
        </w:r>
      </w:ins>
      <w:r w:rsidRPr="009A0314">
        <w:rPr>
          <w:rFonts w:hint="eastAsia"/>
        </w:rPr>
        <w:t xml:space="preserve">worse </w:t>
      </w:r>
      <w:del w:id="2720" w:author="R4-1913005" w:date="2019-10-24T21:35:00Z">
        <w:r w:rsidRPr="009A0314" w:rsidDel="00100302">
          <w:rPr>
            <w:rFonts w:hint="eastAsia"/>
          </w:rPr>
          <w:delText xml:space="preserve">than low </w:delText>
        </w:r>
      </w:del>
      <w:ins w:id="2721" w:author="R4-1913005" w:date="2019-10-24T21:35:00Z">
        <w:r w:rsidR="00100302">
          <w:t xml:space="preserve">at higher </w:t>
        </w:r>
      </w:ins>
      <w:r w:rsidRPr="009A0314">
        <w:rPr>
          <w:rFonts w:hint="eastAsia"/>
        </w:rPr>
        <w:t>frequenc</w:t>
      </w:r>
      <w:del w:id="2722" w:author="R4-1913005" w:date="2019-10-24T21:35:00Z">
        <w:r w:rsidRPr="009A0314" w:rsidDel="00100302">
          <w:rPr>
            <w:rFonts w:hint="eastAsia"/>
          </w:rPr>
          <w:delText>y</w:delText>
        </w:r>
      </w:del>
      <w:ins w:id="2723" w:author="R4-1913005" w:date="2019-10-24T21:35:00Z">
        <w:r w:rsidR="00100302">
          <w:t>ies</w:t>
        </w:r>
      </w:ins>
      <w:del w:id="2724" w:author="R4-1913005" w:date="2019-10-24T21:35:00Z">
        <w:r w:rsidRPr="009A0314" w:rsidDel="00100302">
          <w:rPr>
            <w:rFonts w:hint="eastAsia"/>
          </w:rPr>
          <w:delText xml:space="preserve"> ranges</w:delText>
        </w:r>
      </w:del>
      <w:r w:rsidRPr="009A0314">
        <w:rPr>
          <w:rFonts w:hint="eastAsia"/>
        </w:rPr>
        <w:t xml:space="preserve">, therefore </w:t>
      </w:r>
      <w:ins w:id="2725" w:author="R4-1913005" w:date="2019-10-24T21:35:00Z">
        <w:r w:rsidR="00100302" w:rsidRPr="00A45260">
          <w:t>for the 7-24 GHz range, phase noise should be evaluated when selecting the SCS</w:t>
        </w:r>
      </w:ins>
      <w:del w:id="2726" w:author="R4-1913005" w:date="2019-10-24T21:35:00Z">
        <w:r w:rsidRPr="009A0314" w:rsidDel="00100302">
          <w:rPr>
            <w:rFonts w:hint="eastAsia"/>
          </w:rPr>
          <w:delText>lower SCS is not suitable anymore</w:delText>
        </w:r>
      </w:del>
      <w:r w:rsidRPr="009A0314">
        <w:rPr>
          <w:rFonts w:hint="eastAsia"/>
        </w:rPr>
        <w:t xml:space="preserve">. </w:t>
      </w:r>
      <w:del w:id="2727" w:author="R4-1913005" w:date="2019-10-24T21:36:00Z">
        <w:r w:rsidRPr="009A0314" w:rsidDel="00100302">
          <w:rPr>
            <w:rFonts w:hint="eastAsia"/>
          </w:rPr>
          <w:delText>Delay spread depends on the deployment, for UE operating between 7-24</w:delText>
        </w:r>
        <w:r w:rsidRPr="009A0314" w:rsidDel="00100302">
          <w:delText xml:space="preserve"> </w:delText>
        </w:r>
        <w:r w:rsidRPr="009A0314" w:rsidDel="00100302">
          <w:rPr>
            <w:rFonts w:hint="eastAsia"/>
          </w:rPr>
          <w:delText>GHz, beam selectivity could also suppress the delay spread, it</w:delText>
        </w:r>
        <w:r w:rsidRPr="009A0314" w:rsidDel="00100302">
          <w:delText>’</w:delText>
        </w:r>
        <w:r w:rsidRPr="009A0314" w:rsidDel="00100302">
          <w:rPr>
            <w:rFonts w:hint="eastAsia"/>
          </w:rPr>
          <w:delText xml:space="preserve">s also up to the UE implementation with antenna array or not. </w:delText>
        </w:r>
      </w:del>
      <w:ins w:id="2728" w:author="R4-1913005" w:date="2019-10-24T21:36:00Z">
        <w:r w:rsidR="00100302">
          <w:t xml:space="preserve">The cyclic prefix </w:t>
        </w:r>
      </w:ins>
      <w:del w:id="2729" w:author="R4-1913005" w:date="2019-10-24T21:36:00Z">
        <w:r w:rsidRPr="009A0314" w:rsidDel="00100302">
          <w:rPr>
            <w:rFonts w:hint="eastAsia"/>
          </w:rPr>
          <w:delText xml:space="preserve">CP </w:delText>
        </w:r>
      </w:del>
      <w:r w:rsidRPr="009A0314">
        <w:rPr>
          <w:rFonts w:hint="eastAsia"/>
        </w:rPr>
        <w:t xml:space="preserve">must accommodate the channel delay spread in </w:t>
      </w:r>
      <w:ins w:id="2730" w:author="R4-1913005" w:date="2019-10-24T21:37:00Z">
        <w:r w:rsidR="00100302" w:rsidRPr="00A45260">
          <w:t>which can be a function of implementation and several frequency dependent factors, including path loss and scattering</w:t>
        </w:r>
      </w:ins>
      <w:del w:id="2731" w:author="R4-1913005" w:date="2019-10-24T21:37:00Z">
        <w:r w:rsidRPr="009A0314" w:rsidDel="00100302">
          <w:rPr>
            <w:rFonts w:hint="eastAsia"/>
          </w:rPr>
          <w:delText>which CP is also related with SCS selection</w:delText>
        </w:r>
      </w:del>
      <w:r w:rsidRPr="009A0314">
        <w:rPr>
          <w:rFonts w:hint="eastAsia"/>
        </w:rPr>
        <w:t>.</w:t>
      </w:r>
      <w:ins w:id="2732" w:author="R4-1913005" w:date="2019-10-24T21:37:00Z">
        <w:r w:rsidR="00100302">
          <w:t xml:space="preserve"> </w:t>
        </w:r>
        <w:r w:rsidR="00100302" w:rsidRPr="00A45260">
          <w:t>The impact of antenna arrays, such as increased range and beam selectivity, may affect SCS selection. The SCS selection should consider the effects of Doppler on demodulation performance and tracking.</w:t>
        </w:r>
      </w:ins>
    </w:p>
    <w:p w14:paraId="384788B4" w14:textId="5B09F996" w:rsidR="00100302" w:rsidRDefault="00100302" w:rsidP="00100302">
      <w:pPr>
        <w:pStyle w:val="Heading4"/>
        <w:rPr>
          <w:ins w:id="2733" w:author="R4-1913005" w:date="2019-10-24T21:37:00Z"/>
        </w:rPr>
      </w:pPr>
      <w:bookmarkStart w:id="2734" w:name="_Toc22912357"/>
      <w:ins w:id="2735" w:author="R4-1913005" w:date="2019-10-24T21:37:00Z">
        <w:r>
          <w:t>5.7.</w:t>
        </w:r>
      </w:ins>
      <w:ins w:id="2736" w:author="Huawei" w:date="2019-10-25T15:11:00Z">
        <w:r w:rsidR="00D9743C">
          <w:t>2</w:t>
        </w:r>
      </w:ins>
      <w:ins w:id="2737" w:author="R4-1913005" w:date="2019-10-25T15:08:00Z">
        <w:del w:id="2738" w:author="Huawei" w:date="2019-10-25T15:11:00Z">
          <w:r w:rsidR="00D9743C" w:rsidDel="00D9743C">
            <w:delText>1</w:delText>
          </w:r>
        </w:del>
      </w:ins>
      <w:ins w:id="2739" w:author="R4-1913005" w:date="2019-10-24T21:37:00Z">
        <w:r>
          <w:t>.2</w:t>
        </w:r>
        <w:r>
          <w:tab/>
        </w:r>
        <w:r w:rsidRPr="000956D2">
          <w:t>SCS for SSB</w:t>
        </w:r>
        <w:bookmarkEnd w:id="2734"/>
      </w:ins>
    </w:p>
    <w:p w14:paraId="2B542CD8" w14:textId="77777777" w:rsidR="00100302" w:rsidRDefault="00100302" w:rsidP="00100302">
      <w:pPr>
        <w:rPr>
          <w:ins w:id="2740" w:author="R4-1913005" w:date="2019-10-24T21:37:00Z"/>
        </w:rPr>
      </w:pPr>
      <w:ins w:id="2741" w:author="R4-1913005" w:date="2019-10-24T21:37:00Z">
        <w:r>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ins>
    </w:p>
    <w:p w14:paraId="574930EF" w14:textId="77777777" w:rsidR="00100302" w:rsidRDefault="00100302" w:rsidP="00100302">
      <w:pPr>
        <w:rPr>
          <w:ins w:id="2742" w:author="R4-1913005" w:date="2019-10-24T21:37:00Z"/>
        </w:rPr>
      </w:pPr>
      <w:ins w:id="2743" w:author="R4-1913005" w:date="2019-10-24T21:37:00Z">
        <w:r>
          <w:t>The selection of the SCS of the SSB can occur once the SCS for the bands in</w:t>
        </w:r>
        <w:r w:rsidRPr="000959DA">
          <w:t xml:space="preserve"> the 7-24 GHz range</w:t>
        </w:r>
        <w:r>
          <w:t xml:space="preserve"> and the channel bandwidths are determined. </w:t>
        </w:r>
      </w:ins>
    </w:p>
    <w:p w14:paraId="2DE73231" w14:textId="28B8CE5A" w:rsidR="00100302" w:rsidRDefault="00100302" w:rsidP="00100302">
      <w:pPr>
        <w:pStyle w:val="Heading4"/>
        <w:rPr>
          <w:ins w:id="2744" w:author="R4-1913005" w:date="2019-10-24T21:37:00Z"/>
        </w:rPr>
      </w:pPr>
      <w:bookmarkStart w:id="2745" w:name="_Toc22912358"/>
      <w:ins w:id="2746" w:author="R4-1913005" w:date="2019-10-24T21:37:00Z">
        <w:r>
          <w:t>5.7.</w:t>
        </w:r>
      </w:ins>
      <w:ins w:id="2747" w:author="Huawei" w:date="2019-10-25T15:11:00Z">
        <w:r w:rsidR="00D9743C">
          <w:t>2</w:t>
        </w:r>
      </w:ins>
      <w:ins w:id="2748" w:author="R4-1913005" w:date="2019-10-25T15:08:00Z">
        <w:del w:id="2749" w:author="Huawei" w:date="2019-10-25T15:11:00Z">
          <w:r w:rsidR="00D9743C" w:rsidDel="00D9743C">
            <w:delText>1</w:delText>
          </w:r>
        </w:del>
      </w:ins>
      <w:ins w:id="2750" w:author="R4-1913005" w:date="2019-10-24T21:37:00Z">
        <w:r>
          <w:t>.3</w:t>
        </w:r>
        <w:r>
          <w:tab/>
        </w:r>
        <w:r w:rsidRPr="000956D2">
          <w:t xml:space="preserve">SCS for </w:t>
        </w:r>
        <w:r>
          <w:t>s</w:t>
        </w:r>
        <w:r w:rsidRPr="000956D2">
          <w:t xml:space="preserve">hared / </w:t>
        </w:r>
        <w:r>
          <w:t>c</w:t>
        </w:r>
        <w:r w:rsidRPr="000956D2">
          <w:t>ontrol channels</w:t>
        </w:r>
        <w:bookmarkEnd w:id="2745"/>
      </w:ins>
    </w:p>
    <w:p w14:paraId="25251FB2" w14:textId="197D54D3" w:rsidR="002923AB" w:rsidRPr="009A0314" w:rsidRDefault="00100302" w:rsidP="00100302">
      <w:ins w:id="2751" w:author="R4-1913005" w:date="2019-10-24T21:37:00Z">
        <w:r>
          <w:t>T</w:t>
        </w:r>
        <w:r w:rsidRPr="000959DA">
          <w:t>he shared and control channels are</w:t>
        </w:r>
        <w:r w:rsidRPr="00DE705E">
          <w:t xml:space="preserve"> </w:t>
        </w:r>
        <w:r w:rsidRPr="000959DA">
          <w:t>scalable in SCS</w:t>
        </w:r>
        <w:r>
          <w:t>.</w:t>
        </w:r>
        <w:r w:rsidRPr="000959DA">
          <w:t xml:space="preserve"> </w:t>
        </w:r>
        <w:r>
          <w:t>However, the reference signal considerations for those channels are dependent on frequency range. For example, in FR2, a phase tracking reference signal (PT-RS) is mandatory. In addition, the channel bandwidths for bands in the 7-24 GHz range can restrict the allowed SCS.</w:t>
        </w:r>
      </w:ins>
    </w:p>
    <w:p w14:paraId="1C3DBAF8" w14:textId="54D12AE3" w:rsidR="002923AB" w:rsidRPr="009A0314" w:rsidRDefault="002923AB" w:rsidP="002923AB">
      <w:pPr>
        <w:pStyle w:val="Heading3"/>
      </w:pPr>
      <w:bookmarkStart w:id="2752" w:name="_Toc22912359"/>
      <w:r w:rsidRPr="009A0314">
        <w:t>5.</w:t>
      </w:r>
      <w:r w:rsidRPr="009A0314">
        <w:rPr>
          <w:rFonts w:hint="eastAsia"/>
        </w:rPr>
        <w:t>7</w:t>
      </w:r>
      <w:r w:rsidR="00D9743C">
        <w:t>.</w:t>
      </w:r>
      <w:ins w:id="2753" w:author="Huawei" w:date="2019-10-25T15:11:00Z">
        <w:r w:rsidR="00D9743C">
          <w:t>3</w:t>
        </w:r>
      </w:ins>
      <w:del w:id="2754" w:author="Huawei" w:date="2019-10-25T15:11:00Z">
        <w:r w:rsidR="00D9743C" w:rsidDel="00D9743C">
          <w:delText>2</w:delText>
        </w:r>
      </w:del>
      <w:r w:rsidRPr="009A0314">
        <w:tab/>
        <w:t>Channel bandwidth</w:t>
      </w:r>
      <w:bookmarkEnd w:id="2752"/>
      <w:r w:rsidRPr="009A0314">
        <w:t xml:space="preserve"> </w:t>
      </w:r>
    </w:p>
    <w:p w14:paraId="073A84A1" w14:textId="7C5AC219" w:rsidR="002923AB" w:rsidRPr="009A0314" w:rsidRDefault="002923AB" w:rsidP="002923AB">
      <w:del w:id="2755" w:author="R4-1913005" w:date="2019-10-24T21:38:00Z">
        <w:r w:rsidRPr="009A0314" w:rsidDel="004766F9">
          <w:delText>On channel bandwidth (</w:delText>
        </w:r>
      </w:del>
      <w:ins w:id="2756" w:author="Michal Szydelko" w:date="2019-09-24T11:25:00Z">
        <w:del w:id="2757" w:author="R4-1913005" w:date="2019-10-24T21:38:00Z">
          <w:r w:rsidR="001A25EC" w:rsidRPr="007E346D" w:rsidDel="004766F9">
            <w:delText>BW</w:delText>
          </w:r>
          <w:r w:rsidR="001A25EC" w:rsidRPr="007E346D" w:rsidDel="004766F9">
            <w:rPr>
              <w:vertAlign w:val="subscript"/>
            </w:rPr>
            <w:delText>Channel</w:delText>
          </w:r>
        </w:del>
      </w:ins>
      <w:del w:id="2758" w:author="R4-1913005" w:date="2019-10-24T21:38:00Z">
        <w:r w:rsidRPr="009A0314" w:rsidDel="004766F9">
          <w:delText>CH</w:delText>
        </w:r>
        <w:r w:rsidRPr="009A0314" w:rsidDel="004766F9">
          <w:rPr>
            <w:rFonts w:hint="eastAsia"/>
          </w:rPr>
          <w:delText>BW</w:delText>
        </w:r>
        <w:r w:rsidRPr="009A0314" w:rsidDel="004766F9">
          <w:delText>)</w:delText>
        </w:r>
        <w:r w:rsidRPr="009A0314" w:rsidDel="004766F9">
          <w:rPr>
            <w:rFonts w:hint="eastAsia"/>
          </w:rPr>
          <w:delText>, t</w:delText>
        </w:r>
      </w:del>
      <w:ins w:id="2759" w:author="R4-1913005" w:date="2019-10-24T21:38:00Z">
        <w:r w:rsidR="004766F9">
          <w:t>T</w:t>
        </w:r>
      </w:ins>
      <w:r w:rsidRPr="009A0314">
        <w:rPr>
          <w:rFonts w:hint="eastAsia"/>
        </w:rPr>
        <w:t xml:space="preserve">he maximum channel bandwidth is </w:t>
      </w:r>
      <w:ins w:id="2760" w:author="R4-1913005" w:date="2019-10-24T21:38:00Z">
        <w:r w:rsidR="004766F9">
          <w:t>related to</w:t>
        </w:r>
        <w:r w:rsidR="004766F9" w:rsidRPr="009A0314" w:rsidDel="004766F9">
          <w:rPr>
            <w:rFonts w:hint="eastAsia"/>
          </w:rPr>
          <w:t xml:space="preserve"> </w:t>
        </w:r>
      </w:ins>
      <w:del w:id="2761" w:author="R4-1913005" w:date="2019-10-24T21:38:00Z">
        <w:r w:rsidRPr="009A0314" w:rsidDel="004766F9">
          <w:rPr>
            <w:rFonts w:hint="eastAsia"/>
          </w:rPr>
          <w:delText xml:space="preserve">up to </w:delText>
        </w:r>
      </w:del>
      <w:r w:rsidRPr="009A0314">
        <w:rPr>
          <w:rFonts w:hint="eastAsia"/>
        </w:rPr>
        <w:t xml:space="preserve">the RF </w:t>
      </w:r>
      <w:ins w:id="2762" w:author="R4-1913005" w:date="2019-10-24T21:38:00Z">
        <w:r w:rsidR="004766F9">
          <w:t>considerations</w:t>
        </w:r>
        <w:r w:rsidR="004766F9" w:rsidRPr="009A0314">
          <w:rPr>
            <w:rFonts w:hint="eastAsia"/>
          </w:rPr>
          <w:t xml:space="preserve"> </w:t>
        </w:r>
      </w:ins>
      <w:del w:id="2763" w:author="R4-1913005" w:date="2019-10-24T21:38:00Z">
        <w:r w:rsidRPr="009A0314" w:rsidDel="004766F9">
          <w:rPr>
            <w:rFonts w:hint="eastAsia"/>
          </w:rPr>
          <w:delText xml:space="preserve">chain characteristic </w:delText>
        </w:r>
      </w:del>
      <w:r w:rsidRPr="009A0314">
        <w:rPr>
          <w:rFonts w:hint="eastAsia"/>
        </w:rPr>
        <w:t xml:space="preserve">and sampling rate which is </w:t>
      </w:r>
      <w:ins w:id="2764" w:author="R4-1913005" w:date="2019-10-24T21:38:00Z">
        <w:r w:rsidR="004766F9">
          <w:t>a function of</w:t>
        </w:r>
        <w:r w:rsidR="004766F9" w:rsidRPr="009A0314" w:rsidDel="004766F9">
          <w:rPr>
            <w:rFonts w:hint="eastAsia"/>
          </w:rPr>
          <w:t xml:space="preserve"> </w:t>
        </w:r>
      </w:ins>
      <w:del w:id="2765" w:author="R4-1913005" w:date="2019-10-24T21:38:00Z">
        <w:r w:rsidRPr="009A0314" w:rsidDel="004766F9">
          <w:rPr>
            <w:rFonts w:hint="eastAsia"/>
          </w:rPr>
          <w:delText xml:space="preserve">up to </w:delText>
        </w:r>
      </w:del>
      <w:r w:rsidRPr="009A0314">
        <w:rPr>
          <w:rFonts w:hint="eastAsia"/>
        </w:rPr>
        <w:t xml:space="preserve">FFT size and SCS selection. </w:t>
      </w:r>
      <w:r w:rsidRPr="009A0314">
        <w:t xml:space="preserve">Additionally, depending on </w:t>
      </w:r>
      <w:r w:rsidRPr="009A0314">
        <w:rPr>
          <w:rFonts w:hint="eastAsia"/>
        </w:rPr>
        <w:t xml:space="preserve">spectrum allocation </w:t>
      </w:r>
      <w:ins w:id="2766" w:author="R4-1913005" w:date="2019-10-24T21:38:00Z">
        <w:r w:rsidR="004766F9">
          <w:t xml:space="preserve">restrictions </w:t>
        </w:r>
      </w:ins>
      <w:r w:rsidRPr="009A0314">
        <w:rPr>
          <w:rFonts w:hint="eastAsia"/>
        </w:rPr>
        <w:t>and operators</w:t>
      </w:r>
      <w:r w:rsidRPr="009A0314">
        <w:t>’</w:t>
      </w:r>
      <w:r w:rsidRPr="009A0314">
        <w:rPr>
          <w:rFonts w:hint="eastAsia"/>
        </w:rPr>
        <w:t xml:space="preserve"> request</w:t>
      </w:r>
      <w:ins w:id="2767" w:author="R4-1913005" w:date="2019-10-24T21:39:00Z">
        <w:r w:rsidR="004766F9">
          <w:t>,</w:t>
        </w:r>
      </w:ins>
      <w:r w:rsidRPr="009A0314">
        <w:t xml:space="preserve"> </w:t>
      </w:r>
      <w:del w:id="2768" w:author="R4-1913005" w:date="2019-10-24T21:39:00Z">
        <w:r w:rsidRPr="009A0314" w:rsidDel="004766F9">
          <w:delText xml:space="preserve">there might be </w:delText>
        </w:r>
      </w:del>
      <w:r w:rsidRPr="009A0314">
        <w:t>additional channel bandwidth</w:t>
      </w:r>
      <w:ins w:id="2769" w:author="R4-1913005" w:date="2019-10-24T21:39:00Z">
        <w:r w:rsidR="004766F9">
          <w:t>s</w:t>
        </w:r>
        <w:r w:rsidR="004766F9" w:rsidRPr="009A0314">
          <w:t xml:space="preserve"> </w:t>
        </w:r>
        <w:r w:rsidR="004766F9">
          <w:t>may be</w:t>
        </w:r>
      </w:ins>
      <w:r w:rsidRPr="009A0314">
        <w:t xml:space="preserve"> considered</w:t>
      </w:r>
      <w:r w:rsidRPr="009A0314">
        <w:rPr>
          <w:rFonts w:hint="eastAsia"/>
        </w:rPr>
        <w:t>.</w:t>
      </w:r>
      <w:r w:rsidRPr="009A0314">
        <w:t xml:space="preserve"> </w:t>
      </w:r>
      <w:r w:rsidRPr="009A0314">
        <w:rPr>
          <w:rFonts w:hint="eastAsia"/>
        </w:rPr>
        <w:t xml:space="preserve"> </w:t>
      </w:r>
    </w:p>
    <w:p w14:paraId="6AFEC15E" w14:textId="17984213" w:rsidR="002923AB" w:rsidRPr="009A0314" w:rsidRDefault="002923AB" w:rsidP="002923AB">
      <w:pPr>
        <w:rPr>
          <w:szCs w:val="24"/>
        </w:rPr>
      </w:pPr>
      <w:r w:rsidRPr="009A0314">
        <w:t xml:space="preserve">From </w:t>
      </w:r>
      <w:ins w:id="2770" w:author="R4-1913005" w:date="2019-10-24T21:39:00Z">
        <w:r w:rsidR="004766F9">
          <w:t xml:space="preserve">a </w:t>
        </w:r>
      </w:ins>
      <w:r w:rsidRPr="009A0314">
        <w:rPr>
          <w:rFonts w:hint="eastAsia"/>
        </w:rPr>
        <w:t xml:space="preserve">UE </w:t>
      </w:r>
      <w:r w:rsidRPr="009A0314">
        <w:t xml:space="preserve">perspective, a requirement </w:t>
      </w:r>
      <w:r w:rsidRPr="009A0314">
        <w:rPr>
          <w:rFonts w:hint="eastAsia"/>
        </w:rPr>
        <w:t xml:space="preserve">to support </w:t>
      </w:r>
      <w:ins w:id="2771" w:author="R4-1913005" w:date="2019-10-24T21:39:00Z">
        <w:r w:rsidR="004766F9">
          <w:t xml:space="preserve">a </w:t>
        </w:r>
      </w:ins>
      <w:r w:rsidRPr="009A0314">
        <w:t xml:space="preserve">large number of channel bandwidths could </w:t>
      </w:r>
      <w:r w:rsidRPr="009A0314">
        <w:rPr>
          <w:rFonts w:hint="eastAsia"/>
        </w:rPr>
        <w:t xml:space="preserve">increase the UE design </w:t>
      </w:r>
      <w:ins w:id="2772" w:author="R4-1913005" w:date="2019-10-24T21:39:00Z">
        <w:r w:rsidR="004766F9">
          <w:t xml:space="preserve">complexity </w:t>
        </w:r>
      </w:ins>
      <w:del w:id="2773" w:author="R4-1913005" w:date="2019-10-24T21:40:00Z">
        <w:r w:rsidRPr="009A0314" w:rsidDel="004766F9">
          <w:rPr>
            <w:rFonts w:hint="eastAsia"/>
          </w:rPr>
          <w:delText>(e.g. FFT design to support 4096,</w:delText>
        </w:r>
        <w:r w:rsidRPr="009A0314" w:rsidDel="004766F9">
          <w:delText xml:space="preserve"> </w:delText>
        </w:r>
        <w:r w:rsidRPr="009A0314" w:rsidDel="004766F9">
          <w:rPr>
            <w:rFonts w:hint="eastAsia"/>
          </w:rPr>
          <w:delText>2048,</w:delText>
        </w:r>
        <w:r w:rsidRPr="009A0314" w:rsidDel="004766F9">
          <w:delText xml:space="preserve"> </w:delText>
        </w:r>
        <w:r w:rsidRPr="009A0314" w:rsidDel="004766F9">
          <w:rPr>
            <w:rFonts w:hint="eastAsia"/>
          </w:rPr>
          <w:delText xml:space="preserve">1024 </w:delText>
        </w:r>
        <w:r w:rsidRPr="009A0314" w:rsidDel="004766F9">
          <w:delText xml:space="preserve">would require </w:delText>
        </w:r>
        <w:r w:rsidRPr="009A0314" w:rsidDel="004766F9">
          <w:rPr>
            <w:rFonts w:hint="eastAsia"/>
          </w:rPr>
          <w:delText xml:space="preserve">multiple layers FFT design and digital filtering design for each </w:delText>
        </w:r>
      </w:del>
      <w:ins w:id="2774" w:author="Michal Szydelko" w:date="2019-09-24T11:25:00Z">
        <w:del w:id="2775" w:author="R4-1913005" w:date="2019-10-24T21:40:00Z">
          <w:r w:rsidR="001A25EC" w:rsidRPr="007E346D" w:rsidDel="004766F9">
            <w:delText>BW</w:delText>
          </w:r>
          <w:r w:rsidR="001A25EC" w:rsidRPr="007E346D" w:rsidDel="004766F9">
            <w:rPr>
              <w:vertAlign w:val="subscript"/>
            </w:rPr>
            <w:delText>Channel</w:delText>
          </w:r>
        </w:del>
      </w:ins>
      <w:del w:id="2776" w:author="R4-1913005" w:date="2019-10-24T21:40:00Z">
        <w:r w:rsidRPr="009A0314" w:rsidDel="004766F9">
          <w:delText>CH</w:delText>
        </w:r>
        <w:r w:rsidRPr="009A0314" w:rsidDel="004766F9">
          <w:rPr>
            <w:rFonts w:hint="eastAsia"/>
          </w:rPr>
          <w:delText>BW</w:delText>
        </w:r>
        <w:r w:rsidRPr="009A0314" w:rsidDel="004766F9">
          <w:delText>,</w:delText>
        </w:r>
        <w:r w:rsidRPr="009A0314" w:rsidDel="004766F9">
          <w:rPr>
            <w:rFonts w:hint="eastAsia"/>
          </w:rPr>
          <w:delText xml:space="preserve"> etc</w:delText>
        </w:r>
        <w:r w:rsidRPr="009A0314" w:rsidDel="004766F9">
          <w:delText>.</w:delText>
        </w:r>
        <w:r w:rsidRPr="009A0314" w:rsidDel="004766F9">
          <w:rPr>
            <w:rFonts w:hint="eastAsia"/>
          </w:rPr>
          <w:delText xml:space="preserve">) </w:delText>
        </w:r>
      </w:del>
      <w:r w:rsidRPr="009A0314">
        <w:rPr>
          <w:rFonts w:hint="eastAsia"/>
        </w:rPr>
        <w:t>and conformance testing time.</w:t>
      </w:r>
    </w:p>
    <w:p w14:paraId="4A4D2BC8" w14:textId="77671849" w:rsidR="002923AB" w:rsidRPr="009A0314" w:rsidRDefault="002923AB" w:rsidP="002923AB">
      <w:pPr>
        <w:pStyle w:val="Heading3"/>
        <w:rPr>
          <w:lang w:eastAsia="zh-CN"/>
        </w:rPr>
      </w:pPr>
      <w:bookmarkStart w:id="2777" w:name="_Toc22912360"/>
      <w:r w:rsidRPr="009A0314">
        <w:t>5.</w:t>
      </w:r>
      <w:r w:rsidRPr="009A0314">
        <w:rPr>
          <w:rFonts w:hint="eastAsia"/>
          <w:lang w:eastAsia="zh-CN"/>
        </w:rPr>
        <w:t>7</w:t>
      </w:r>
      <w:r w:rsidRPr="009A0314">
        <w:t>.</w:t>
      </w:r>
      <w:ins w:id="2778" w:author="Huawei" w:date="2019-10-25T15:11:00Z">
        <w:r w:rsidR="00D9743C">
          <w:rPr>
            <w:lang w:eastAsia="zh-CN"/>
          </w:rPr>
          <w:t>4</w:t>
        </w:r>
      </w:ins>
      <w:del w:id="2779" w:author="Huawei" w:date="2019-10-25T15:11:00Z">
        <w:r w:rsidR="00D9743C" w:rsidDel="00D9743C">
          <w:rPr>
            <w:lang w:eastAsia="zh-CN"/>
          </w:rPr>
          <w:delText>3</w:delText>
        </w:r>
      </w:del>
      <w:r w:rsidRPr="009A0314">
        <w:tab/>
      </w:r>
      <w:r w:rsidRPr="009A0314">
        <w:rPr>
          <w:rFonts w:hint="eastAsia"/>
          <w:lang w:eastAsia="zh-CN"/>
        </w:rPr>
        <w:t>Spectrum utilization</w:t>
      </w:r>
      <w:bookmarkEnd w:id="2777"/>
      <w:r w:rsidRPr="009A0314">
        <w:rPr>
          <w:rFonts w:hint="eastAsia"/>
          <w:lang w:eastAsia="zh-CN"/>
        </w:rPr>
        <w:t xml:space="preserve"> </w:t>
      </w:r>
    </w:p>
    <w:p w14:paraId="0D958295" w14:textId="08832268" w:rsidR="002923AB" w:rsidRPr="009A0314" w:rsidRDefault="002923AB" w:rsidP="002923AB">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w:t>
      </w:r>
      <w:del w:id="2780" w:author="R4-1913005" w:date="2019-10-24T21:40:00Z">
        <w:r w:rsidRPr="009A0314" w:rsidDel="004766F9">
          <w:rPr>
            <w:rFonts w:hint="eastAsia"/>
          </w:rPr>
          <w:delText>ent</w:delText>
        </w:r>
      </w:del>
      <w:r w:rsidRPr="009A0314">
        <w:t>s</w:t>
      </w:r>
      <w:r w:rsidRPr="009A0314">
        <w:rPr>
          <w:rFonts w:hint="eastAsia"/>
        </w:rPr>
        <w:t xml:space="preserve"> on the Tx emission mask defined for protecting the adjacent channel and Rx blocking requirement</w:t>
      </w:r>
      <w:ins w:id="2781" w:author="R4-1913005" w:date="2019-10-24T21:40:00Z">
        <w:r w:rsidR="004766F9">
          <w:t>s</w:t>
        </w:r>
      </w:ins>
      <w:r w:rsidRPr="009A0314">
        <w:rPr>
          <w:rFonts w:hint="eastAsia"/>
        </w:rPr>
        <w:t xml:space="preserve">. </w:t>
      </w:r>
      <w:r w:rsidRPr="009A0314">
        <w:t xml:space="preserve">Due to </w:t>
      </w:r>
      <w:ins w:id="2782" w:author="R4-1913005" w:date="2019-10-24T21:40:00Z">
        <w:r w:rsidR="004766F9">
          <w:t xml:space="preserve">a </w:t>
        </w:r>
      </w:ins>
      <w:r w:rsidRPr="009A0314">
        <w:t xml:space="preserve">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p>
    <w:p w14:paraId="3BBF4953" w14:textId="2BFBE725" w:rsidR="002923AB" w:rsidRPr="009A0314" w:rsidRDefault="002923AB" w:rsidP="002923AB">
      <w:pPr>
        <w:rPr>
          <w:szCs w:val="24"/>
        </w:rPr>
      </w:pPr>
      <w:r w:rsidRPr="009A0314">
        <w:rPr>
          <w:rFonts w:hint="eastAsia"/>
        </w:rPr>
        <w:t xml:space="preserve">However, the filter length or implementation difficulty should be taken into account from both Tx side and Rx side. </w:t>
      </w:r>
      <w:r w:rsidRPr="009A0314">
        <w:t>A</w:t>
      </w:r>
      <w:r w:rsidRPr="009A0314">
        <w:rPr>
          <w:rFonts w:hint="eastAsia"/>
        </w:rPr>
        <w:t xml:space="preserve">s </w:t>
      </w:r>
      <w:ins w:id="2783" w:author="R4-1913005" w:date="2019-10-24T21:40:00Z">
        <w:r w:rsidR="004766F9">
          <w:t xml:space="preserve">the </w:t>
        </w:r>
      </w:ins>
      <w:r w:rsidRPr="009A0314">
        <w:rPr>
          <w:rFonts w:hint="eastAsia"/>
        </w:rPr>
        <w:t xml:space="preserve">filter length will also have </w:t>
      </w:r>
      <w:del w:id="2784" w:author="R4-1913005" w:date="2019-10-24T21:40:00Z">
        <w:r w:rsidRPr="009A0314" w:rsidDel="004766F9">
          <w:rPr>
            <w:rFonts w:hint="eastAsia"/>
          </w:rPr>
          <w:delText xml:space="preserve">the </w:delText>
        </w:r>
      </w:del>
      <w:r w:rsidRPr="009A0314">
        <w:rPr>
          <w:rFonts w:hint="eastAsia"/>
        </w:rPr>
        <w:t>impacts on the EVM window length, if there are any changes on the SU tables for 7-24</w:t>
      </w:r>
      <w:r w:rsidRPr="009A0314">
        <w:t> </w:t>
      </w:r>
      <w:r w:rsidRPr="009A0314">
        <w:rPr>
          <w:rFonts w:hint="eastAsia"/>
        </w:rPr>
        <w:t xml:space="preserve">GHz, then </w:t>
      </w:r>
      <w:ins w:id="2785" w:author="R4-1913005" w:date="2019-10-24T21:40:00Z">
        <w:r w:rsidR="004766F9">
          <w:t xml:space="preserve">the </w:t>
        </w:r>
      </w:ins>
      <w:r w:rsidRPr="009A0314">
        <w:rPr>
          <w:rFonts w:hint="eastAsia"/>
        </w:rPr>
        <w:t xml:space="preserve">EVM window requirement should </w:t>
      </w:r>
      <w:del w:id="2786" w:author="R4-1913005" w:date="2019-10-24T21:40:00Z">
        <w:r w:rsidRPr="009A0314" w:rsidDel="004766F9">
          <w:rPr>
            <w:rFonts w:hint="eastAsia"/>
          </w:rPr>
          <w:delText xml:space="preserve">also </w:delText>
        </w:r>
      </w:del>
      <w:r w:rsidRPr="009A0314">
        <w:rPr>
          <w:rFonts w:hint="eastAsia"/>
        </w:rPr>
        <w:t xml:space="preserve">be revisited correspondingly. </w:t>
      </w:r>
    </w:p>
    <w:p w14:paraId="346CBBA9" w14:textId="491B8FD8" w:rsidR="002923AB" w:rsidRPr="009A0314" w:rsidRDefault="002923AB" w:rsidP="002923AB">
      <w:pPr>
        <w:pStyle w:val="Heading3"/>
        <w:rPr>
          <w:lang w:eastAsia="zh-CN"/>
        </w:rPr>
      </w:pPr>
      <w:bookmarkStart w:id="2787" w:name="_Toc22912361"/>
      <w:r w:rsidRPr="009A0314">
        <w:t>5.</w:t>
      </w:r>
      <w:r w:rsidRPr="009A0314">
        <w:rPr>
          <w:rFonts w:hint="eastAsia"/>
          <w:lang w:eastAsia="zh-CN"/>
        </w:rPr>
        <w:t>7</w:t>
      </w:r>
      <w:r w:rsidRPr="009A0314">
        <w:t>.</w:t>
      </w:r>
      <w:ins w:id="2788" w:author="Huawei" w:date="2019-10-25T15:11:00Z">
        <w:r w:rsidR="00D9743C">
          <w:rPr>
            <w:lang w:eastAsia="zh-CN"/>
          </w:rPr>
          <w:t>5</w:t>
        </w:r>
      </w:ins>
      <w:del w:id="2789" w:author="Huawei" w:date="2019-10-25T15:11:00Z">
        <w:r w:rsidR="00D9743C" w:rsidDel="00D9743C">
          <w:rPr>
            <w:lang w:eastAsia="zh-CN"/>
          </w:rPr>
          <w:delText>4</w:delText>
        </w:r>
      </w:del>
      <w:r w:rsidRPr="009A0314">
        <w:tab/>
      </w:r>
      <w:r w:rsidRPr="009A0314">
        <w:rPr>
          <w:rFonts w:hint="eastAsia"/>
          <w:lang w:eastAsia="zh-CN"/>
        </w:rPr>
        <w:t>Channel raster</w:t>
      </w:r>
      <w:bookmarkEnd w:id="2787"/>
    </w:p>
    <w:p w14:paraId="4A681950" w14:textId="663F4325" w:rsidR="002923AB" w:rsidRPr="009A0314" w:rsidRDefault="002923AB" w:rsidP="002923AB">
      <w:pPr>
        <w:rPr>
          <w:szCs w:val="24"/>
        </w:rPr>
      </w:pPr>
      <w:r w:rsidRPr="009A0314">
        <w:rPr>
          <w:szCs w:val="24"/>
        </w:rPr>
        <w:t>T</w:t>
      </w:r>
      <w:r w:rsidRPr="009A0314">
        <w:rPr>
          <w:rFonts w:hint="eastAsia"/>
          <w:szCs w:val="24"/>
        </w:rPr>
        <w:t>here are no refarming bands</w:t>
      </w:r>
      <w:r w:rsidRPr="009A0314">
        <w:rPr>
          <w:szCs w:val="24"/>
        </w:rPr>
        <w:t xml:space="preserve"> in 7 -24 GHz range</w:t>
      </w:r>
      <w:r w:rsidRPr="009A0314">
        <w:rPr>
          <w:rFonts w:hint="eastAsia"/>
          <w:szCs w:val="24"/>
        </w:rPr>
        <w:t xml:space="preserve">, therefore </w:t>
      </w:r>
      <w:ins w:id="2790" w:author="R4-1913005" w:date="2019-10-24T21:41:00Z">
        <w:r w:rsidR="00970BD0">
          <w:rPr>
            <w:szCs w:val="24"/>
          </w:rPr>
          <w:t xml:space="preserve">the </w:t>
        </w:r>
      </w:ins>
      <w:r w:rsidRPr="009A0314">
        <w:rPr>
          <w:rFonts w:hint="eastAsia"/>
          <w:szCs w:val="24"/>
        </w:rPr>
        <w:t>SCS</w:t>
      </w:r>
      <w:r w:rsidRPr="009A0314">
        <w:rPr>
          <w:szCs w:val="24"/>
        </w:rPr>
        <w:t>-</w:t>
      </w:r>
      <w:r w:rsidRPr="009A0314">
        <w:rPr>
          <w:rFonts w:hint="eastAsia"/>
          <w:szCs w:val="24"/>
        </w:rPr>
        <w:t xml:space="preserve">based channel raster could be adopted for </w:t>
      </w:r>
      <w:del w:id="2791" w:author="R4-1913005" w:date="2019-10-24T21:41:00Z">
        <w:r w:rsidRPr="009A0314" w:rsidDel="00970BD0">
          <w:rPr>
            <w:rFonts w:hint="eastAsia"/>
            <w:szCs w:val="24"/>
          </w:rPr>
          <w:delText xml:space="preserve">the </w:delText>
        </w:r>
      </w:del>
      <w:r w:rsidRPr="009A0314">
        <w:rPr>
          <w:rFonts w:hint="eastAsia"/>
          <w:szCs w:val="24"/>
        </w:rPr>
        <w:t>better spectrum utilization</w:t>
      </w:r>
      <w:r w:rsidRPr="009A0314">
        <w:rPr>
          <w:szCs w:val="24"/>
        </w:rPr>
        <w:t>,</w:t>
      </w:r>
      <w:r w:rsidRPr="009A0314">
        <w:rPr>
          <w:rFonts w:hint="eastAsia"/>
          <w:szCs w:val="24"/>
        </w:rPr>
        <w:t xml:space="preserve"> especially considering </w:t>
      </w:r>
      <w:ins w:id="2792" w:author="R4-1913005" w:date="2019-10-24T21:41:00Z">
        <w:r w:rsidR="00970BD0">
          <w:rPr>
            <w:szCs w:val="24"/>
          </w:rPr>
          <w:t xml:space="preserve">the </w:t>
        </w:r>
      </w:ins>
      <w:r w:rsidRPr="009A0314">
        <w:rPr>
          <w:rFonts w:hint="eastAsia"/>
          <w:szCs w:val="24"/>
        </w:rPr>
        <w:t xml:space="preserve">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w:t>
      </w:r>
      <w:ins w:id="2793" w:author="R4-1913005" w:date="2019-10-24T21:41:00Z">
        <w:r w:rsidR="00970BD0">
          <w:rPr>
            <w:szCs w:val="24"/>
          </w:rPr>
          <w:t>,</w:t>
        </w:r>
      </w:ins>
      <w:r w:rsidRPr="009A0314">
        <w:rPr>
          <w:rFonts w:hint="eastAsia"/>
          <w:szCs w:val="24"/>
        </w:rPr>
        <w:t xml:space="preserve"> </w:t>
      </w:r>
      <w:del w:id="2794" w:author="R4-1913005" w:date="2019-10-24T21:41:00Z">
        <w:r w:rsidRPr="009A0314" w:rsidDel="00970BD0">
          <w:rPr>
            <w:rFonts w:hint="eastAsia"/>
            <w:szCs w:val="24"/>
          </w:rPr>
          <w:delText xml:space="preserve">or </w:delText>
        </w:r>
      </w:del>
      <w:r w:rsidRPr="009A0314">
        <w:rPr>
          <w:rFonts w:hint="eastAsia"/>
          <w:szCs w:val="24"/>
        </w:rPr>
        <w:t>60</w:t>
      </w:r>
      <w:r w:rsidRPr="009A0314">
        <w:rPr>
          <w:szCs w:val="24"/>
        </w:rPr>
        <w:t xml:space="preserve"> k</w:t>
      </w:r>
      <w:r w:rsidRPr="009A0314">
        <w:rPr>
          <w:rFonts w:hint="eastAsia"/>
          <w:szCs w:val="24"/>
        </w:rPr>
        <w:t xml:space="preserve">Hz </w:t>
      </w:r>
      <w:ins w:id="2795" w:author="R4-1913005" w:date="2019-10-24T21:41:00Z">
        <w:r w:rsidR="00970BD0">
          <w:rPr>
            <w:szCs w:val="24"/>
          </w:rPr>
          <w:t xml:space="preserve">or 120 kHz SCS-based raster </w:t>
        </w:r>
      </w:ins>
      <w:r w:rsidRPr="009A0314">
        <w:rPr>
          <w:rFonts w:hint="eastAsia"/>
          <w:szCs w:val="24"/>
        </w:rPr>
        <w:t xml:space="preserve">for </w:t>
      </w:r>
      <w:ins w:id="2796" w:author="R4-1913005" w:date="2019-10-24T21:42:00Z">
        <w:r w:rsidR="00970BD0">
          <w:rPr>
            <w:szCs w:val="24"/>
          </w:rPr>
          <w:t xml:space="preserve">the </w:t>
        </w:r>
      </w:ins>
      <w:r w:rsidRPr="009A0314">
        <w:rPr>
          <w:rFonts w:hint="eastAsia"/>
          <w:szCs w:val="24"/>
        </w:rPr>
        <w:t>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p>
    <w:p w14:paraId="169FE084" w14:textId="416A3DE4" w:rsidR="002923AB" w:rsidRPr="009A0314" w:rsidRDefault="002923AB" w:rsidP="002923AB">
      <w:pPr>
        <w:pStyle w:val="Heading3"/>
        <w:rPr>
          <w:lang w:eastAsia="zh-CN"/>
        </w:rPr>
      </w:pPr>
      <w:bookmarkStart w:id="2797" w:name="_Toc22912362"/>
      <w:r w:rsidRPr="009A0314">
        <w:t>5.</w:t>
      </w:r>
      <w:r w:rsidRPr="009A0314">
        <w:rPr>
          <w:rFonts w:hint="eastAsia"/>
          <w:lang w:eastAsia="zh-CN"/>
        </w:rPr>
        <w:t>7</w:t>
      </w:r>
      <w:r w:rsidRPr="009A0314">
        <w:t>.</w:t>
      </w:r>
      <w:ins w:id="2798" w:author="Huawei" w:date="2019-10-25T15:11:00Z">
        <w:r w:rsidR="00D9743C">
          <w:rPr>
            <w:lang w:eastAsia="zh-CN"/>
          </w:rPr>
          <w:t>6</w:t>
        </w:r>
      </w:ins>
      <w:del w:id="2799" w:author="Huawei" w:date="2019-10-25T15:11:00Z">
        <w:r w:rsidR="00D9743C" w:rsidDel="00D9743C">
          <w:rPr>
            <w:lang w:eastAsia="zh-CN"/>
          </w:rPr>
          <w:delText>5</w:delText>
        </w:r>
      </w:del>
      <w:r w:rsidRPr="009A0314">
        <w:tab/>
      </w:r>
      <w:r w:rsidRPr="009A0314">
        <w:rPr>
          <w:rFonts w:hint="eastAsia"/>
          <w:lang w:eastAsia="zh-CN"/>
        </w:rPr>
        <w:t>Sync raster</w:t>
      </w:r>
      <w:bookmarkEnd w:id="2797"/>
    </w:p>
    <w:p w14:paraId="0E74E240" w14:textId="77777777" w:rsidR="002923AB" w:rsidRPr="009A0314" w:rsidRDefault="002923AB" w:rsidP="002923AB">
      <w:pPr>
        <w:rPr>
          <w:szCs w:val="24"/>
        </w:rPr>
      </w:pPr>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p>
    <w:p w14:paraId="351870DD" w14:textId="77777777" w:rsidR="002923AB" w:rsidRPr="009A0314" w:rsidRDefault="002923AB" w:rsidP="002923AB">
      <w:pPr>
        <w:jc w:val="center"/>
      </w:pPr>
      <w:r w:rsidRPr="009A0314">
        <w:rPr>
          <w:rFonts w:hint="eastAsia"/>
        </w:rPr>
        <w:t>sync raster</w:t>
      </w:r>
      <w:r w:rsidRPr="009A0314">
        <w:t xml:space="preserve"> ≤</w:t>
      </w:r>
      <w:r w:rsidRPr="009A0314">
        <w:rPr>
          <w:rFonts w:hint="eastAsia"/>
        </w:rPr>
        <w:t xml:space="preserve"> BW</w:t>
      </w:r>
      <w:r w:rsidRPr="009A0314">
        <w:rPr>
          <w:rFonts w:hint="eastAsia"/>
          <w:vertAlign w:val="subscript"/>
        </w:rPr>
        <w:t>config</w:t>
      </w:r>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p>
    <w:p w14:paraId="05AEB04C" w14:textId="2DCFA03E" w:rsidR="002923AB" w:rsidDel="00970BD0" w:rsidRDefault="002923AB" w:rsidP="002923AB">
      <w:pPr>
        <w:rPr>
          <w:del w:id="2800" w:author="Michal Szydelko" w:date="2019-09-23T09:39:00Z"/>
          <w:szCs w:val="24"/>
        </w:rPr>
      </w:pPr>
    </w:p>
    <w:p w14:paraId="64720E6C" w14:textId="06A02333" w:rsidR="00970BD0" w:rsidRPr="009A0314" w:rsidRDefault="00970BD0" w:rsidP="002923AB">
      <w:pPr>
        <w:rPr>
          <w:ins w:id="2801" w:author="R4-1913005" w:date="2019-10-24T21:42:00Z"/>
          <w:szCs w:val="24"/>
        </w:rPr>
      </w:pPr>
      <w:ins w:id="2802" w:author="R4-1913005" w:date="2019-10-24T21:42:00Z">
        <w:r w:rsidRPr="00693620">
          <w:rPr>
            <w:szCs w:val="24"/>
          </w:rPr>
          <w:lastRenderedPageBreak/>
          <w:t>where BW</w:t>
        </w:r>
        <w:r w:rsidRPr="00693620">
          <w:rPr>
            <w:szCs w:val="24"/>
            <w:vertAlign w:val="subscript"/>
          </w:rPr>
          <w:t>config</w:t>
        </w:r>
        <w:r w:rsidRPr="00693620">
          <w:rPr>
            <w:szCs w:val="24"/>
          </w:rPr>
          <w:t xml:space="preserve"> accounts for the bandwidth of the band, minimum bandwidth, and guardband, BW</w:t>
        </w:r>
        <w:r w:rsidRPr="00693620">
          <w:rPr>
            <w:szCs w:val="24"/>
            <w:vertAlign w:val="subscript"/>
          </w:rPr>
          <w:t>SSB</w:t>
        </w:r>
        <w:r w:rsidRPr="00693620">
          <w:rPr>
            <w:szCs w:val="24"/>
          </w:rPr>
          <w:t xml:space="preserve"> is the bandwidth of the SSB.</w:t>
        </w:r>
      </w:ins>
    </w:p>
    <w:p w14:paraId="19ADF734" w14:textId="7992C7C7" w:rsidR="002923AB" w:rsidRPr="009A0314" w:rsidRDefault="00970BD0" w:rsidP="002923AB">
      <w:pPr>
        <w:rPr>
          <w:szCs w:val="24"/>
        </w:rPr>
      </w:pPr>
      <w:ins w:id="2803" w:author="R4-1913005" w:date="2019-10-24T21:42:00Z">
        <w:r>
          <w:rPr>
            <w:szCs w:val="24"/>
          </w:rPr>
          <w:t xml:space="preserve">Once the </w:t>
        </w:r>
      </w:ins>
      <w:del w:id="2804" w:author="R4-1913005" w:date="2019-10-24T21:42:00Z">
        <w:r w:rsidR="002923AB" w:rsidRPr="009A0314" w:rsidDel="00970BD0">
          <w:rPr>
            <w:szCs w:val="24"/>
          </w:rPr>
          <w:delText>M</w:delText>
        </w:r>
      </w:del>
      <w:ins w:id="2805" w:author="R4-1913005" w:date="2019-10-24T21:42:00Z">
        <w:r>
          <w:rPr>
            <w:szCs w:val="24"/>
          </w:rPr>
          <w:t>m</w:t>
        </w:r>
      </w:ins>
      <w:r w:rsidR="002923AB" w:rsidRPr="009A0314">
        <w:rPr>
          <w:rFonts w:hint="eastAsia"/>
          <w:szCs w:val="24"/>
        </w:rPr>
        <w:t xml:space="preserve">inimum BW, channel raster and SCS for SSB </w:t>
      </w:r>
      <w:del w:id="2806" w:author="R4-1913005" w:date="2019-10-24T21:43:00Z">
        <w:r w:rsidR="002923AB" w:rsidRPr="009A0314" w:rsidDel="00970BD0">
          <w:rPr>
            <w:rFonts w:hint="eastAsia"/>
            <w:szCs w:val="24"/>
          </w:rPr>
          <w:delText xml:space="preserve">operation </w:delText>
        </w:r>
        <w:r w:rsidR="002923AB" w:rsidRPr="009A0314" w:rsidDel="00970BD0">
          <w:rPr>
            <w:szCs w:val="24"/>
          </w:rPr>
          <w:delText>definitions are out of scope of the SI</w:delText>
        </w:r>
      </w:del>
      <w:ins w:id="2807" w:author="R4-1913005" w:date="2019-10-24T21:43:00Z">
        <w:r>
          <w:rPr>
            <w:szCs w:val="24"/>
          </w:rPr>
          <w:t xml:space="preserve">are determined, </w:t>
        </w:r>
      </w:ins>
      <w:del w:id="2808" w:author="R4-1913005" w:date="2019-10-24T21:43:00Z">
        <w:r w:rsidR="002923AB" w:rsidRPr="009A0314" w:rsidDel="00970BD0">
          <w:rPr>
            <w:rFonts w:hint="eastAsia"/>
            <w:szCs w:val="24"/>
          </w:rPr>
          <w:delText xml:space="preserve">. </w:delText>
        </w:r>
        <w:r w:rsidR="002923AB" w:rsidRPr="009A0314" w:rsidDel="00970BD0">
          <w:rPr>
            <w:szCs w:val="24"/>
          </w:rPr>
          <w:delText xml:space="preserve">Therefore </w:delText>
        </w:r>
      </w:del>
      <w:r w:rsidR="002923AB" w:rsidRPr="009A0314">
        <w:rPr>
          <w:szCs w:val="24"/>
        </w:rPr>
        <w:t>the sync raster for 7 – 24 GHz range can</w:t>
      </w:r>
      <w:del w:id="2809" w:author="R4-1913005" w:date="2019-10-24T21:43:00Z">
        <w:r w:rsidR="002923AB" w:rsidRPr="009A0314" w:rsidDel="00970BD0">
          <w:rPr>
            <w:szCs w:val="24"/>
          </w:rPr>
          <w:delText>not</w:delText>
        </w:r>
      </w:del>
      <w:r w:rsidR="002923AB" w:rsidRPr="009A0314">
        <w:rPr>
          <w:szCs w:val="24"/>
        </w:rPr>
        <w:t xml:space="preserve"> be determined</w:t>
      </w:r>
      <w:del w:id="2810" w:author="R4-1913005" w:date="2019-10-24T21:43:00Z">
        <w:r w:rsidR="002923AB" w:rsidRPr="009A0314" w:rsidDel="00970BD0">
          <w:rPr>
            <w:szCs w:val="24"/>
          </w:rPr>
          <w:delText xml:space="preserve"> at the SI stage</w:delText>
        </w:r>
      </w:del>
      <w:r w:rsidR="002923AB" w:rsidRPr="009A0314">
        <w:rPr>
          <w:szCs w:val="24"/>
        </w:rPr>
        <w:t xml:space="preserve">. </w:t>
      </w:r>
    </w:p>
    <w:p w14:paraId="41F14415" w14:textId="23D5274D" w:rsidR="002923AB" w:rsidRPr="009A0314" w:rsidRDefault="002923AB" w:rsidP="002923AB">
      <w:pPr>
        <w:pStyle w:val="Heading3"/>
        <w:rPr>
          <w:lang w:eastAsia="zh-CN"/>
        </w:rPr>
      </w:pPr>
      <w:bookmarkStart w:id="2811" w:name="_Toc22912363"/>
      <w:r w:rsidRPr="009A0314">
        <w:t>5.</w:t>
      </w:r>
      <w:r w:rsidRPr="009A0314">
        <w:rPr>
          <w:rFonts w:hint="eastAsia"/>
          <w:lang w:eastAsia="zh-CN"/>
        </w:rPr>
        <w:t>7</w:t>
      </w:r>
      <w:r w:rsidRPr="009A0314">
        <w:t>.</w:t>
      </w:r>
      <w:ins w:id="2812" w:author="Huawei" w:date="2019-10-25T15:11:00Z">
        <w:r w:rsidR="00D9743C">
          <w:rPr>
            <w:lang w:eastAsia="zh-CN"/>
          </w:rPr>
          <w:t>7</w:t>
        </w:r>
      </w:ins>
      <w:del w:id="2813" w:author="Huawei" w:date="2019-10-25T15:11:00Z">
        <w:r w:rsidR="00D9743C" w:rsidDel="00D9743C">
          <w:rPr>
            <w:lang w:eastAsia="zh-CN"/>
          </w:rPr>
          <w:delText>6</w:delText>
        </w:r>
      </w:del>
      <w:r w:rsidRPr="009A0314">
        <w:tab/>
      </w:r>
      <w:r w:rsidRPr="009A0314">
        <w:rPr>
          <w:rFonts w:hint="eastAsia"/>
          <w:lang w:eastAsia="zh-CN"/>
        </w:rPr>
        <w:t>Channel spacing</w:t>
      </w:r>
      <w:bookmarkEnd w:id="2811"/>
    </w:p>
    <w:p w14:paraId="5FCDAA53" w14:textId="17516456" w:rsidR="002923AB" w:rsidRPr="009A0314" w:rsidRDefault="002923AB" w:rsidP="002923AB">
      <w:pPr>
        <w:rPr>
          <w:szCs w:val="24"/>
        </w:rPr>
      </w:pPr>
      <w:r w:rsidRPr="009A0314">
        <w:rPr>
          <w:szCs w:val="24"/>
        </w:rPr>
        <w:t>For</w:t>
      </w:r>
      <w:ins w:id="2814" w:author="R4-1913005" w:date="2019-10-24T21:43:00Z">
        <w:r w:rsidR="006F331E">
          <w:rPr>
            <w:szCs w:val="24"/>
          </w:rPr>
          <w:t xml:space="preserve"> the</w:t>
        </w:r>
      </w:ins>
      <w:r w:rsidRPr="009A0314">
        <w:rPr>
          <w:szCs w:val="24"/>
        </w:rPr>
        <w:t xml:space="preserve"> c</w:t>
      </w:r>
      <w:r w:rsidRPr="009A0314">
        <w:rPr>
          <w:rFonts w:hint="eastAsia"/>
          <w:szCs w:val="24"/>
        </w:rPr>
        <w:t xml:space="preserve">hannel spacing </w:t>
      </w:r>
      <w:ins w:id="2815" w:author="R4-1913005" w:date="2019-10-24T21:44:00Z">
        <w:r w:rsidR="006F331E">
          <w:rPr>
            <w:szCs w:val="24"/>
          </w:rPr>
          <w:t>between</w:t>
        </w:r>
        <w:r w:rsidR="006F331E" w:rsidRPr="009A0314">
          <w:rPr>
            <w:rFonts w:hint="eastAsia"/>
            <w:szCs w:val="24"/>
          </w:rPr>
          <w:t xml:space="preserve"> </w:t>
        </w:r>
      </w:ins>
      <w:del w:id="2816" w:author="R4-1913005" w:date="2019-10-24T21:44:00Z">
        <w:r w:rsidRPr="009A0314" w:rsidDel="006F331E">
          <w:rPr>
            <w:rFonts w:hint="eastAsia"/>
            <w:szCs w:val="24"/>
          </w:rPr>
          <w:delText xml:space="preserve">for </w:delText>
        </w:r>
      </w:del>
      <w:r w:rsidRPr="009A0314">
        <w:rPr>
          <w:rFonts w:hint="eastAsia"/>
          <w:szCs w:val="24"/>
        </w:rPr>
        <w:t xml:space="preserve">adjacent </w:t>
      </w:r>
      <w:del w:id="2817" w:author="R4-1913005" w:date="2019-10-24T21:44:00Z">
        <w:r w:rsidRPr="009A0314" w:rsidDel="006F331E">
          <w:rPr>
            <w:rFonts w:hint="eastAsia"/>
            <w:szCs w:val="24"/>
          </w:rPr>
          <w:delText xml:space="preserve">channel </w:delText>
        </w:r>
      </w:del>
      <w:r w:rsidRPr="009A0314">
        <w:rPr>
          <w:rFonts w:hint="eastAsia"/>
          <w:szCs w:val="24"/>
        </w:rPr>
        <w:t xml:space="preserve">carriers, </w:t>
      </w:r>
      <w:del w:id="2818" w:author="R4-1913005" w:date="2019-10-24T21:44:00Z">
        <w:r w:rsidRPr="009A0314" w:rsidDel="006F331E">
          <w:rPr>
            <w:rFonts w:hint="eastAsia"/>
            <w:szCs w:val="24"/>
          </w:rPr>
          <w:delText xml:space="preserve">the </w:delText>
        </w:r>
      </w:del>
      <w:ins w:id="2819" w:author="R4-1913005" w:date="2019-10-24T21:44:00Z">
        <w:r w:rsidR="006F331E">
          <w:rPr>
            <w:szCs w:val="24"/>
          </w:rPr>
          <w:t>a</w:t>
        </w:r>
        <w:r w:rsidR="006F331E" w:rsidRPr="009A0314">
          <w:rPr>
            <w:rFonts w:hint="eastAsia"/>
            <w:szCs w:val="24"/>
          </w:rPr>
          <w:t xml:space="preserve"> </w:t>
        </w:r>
      </w:ins>
      <w:r w:rsidRPr="009A0314">
        <w:rPr>
          <w:rFonts w:hint="eastAsia"/>
          <w:szCs w:val="24"/>
        </w:rPr>
        <w:t xml:space="preserve">formula is </w:t>
      </w:r>
      <w:ins w:id="2820" w:author="R4-1913005" w:date="2019-10-24T21:44:00Z">
        <w:r w:rsidR="006F331E">
          <w:rPr>
            <w:szCs w:val="24"/>
          </w:rPr>
          <w:t>used</w:t>
        </w:r>
        <w:r w:rsidR="006F331E" w:rsidRPr="009A0314">
          <w:rPr>
            <w:rFonts w:hint="eastAsia"/>
            <w:szCs w:val="24"/>
          </w:rPr>
          <w:t xml:space="preserve"> </w:t>
        </w:r>
      </w:ins>
      <w:del w:id="2821" w:author="R4-1913005" w:date="2019-10-24T21:44:00Z">
        <w:r w:rsidRPr="009A0314" w:rsidDel="006F331E">
          <w:rPr>
            <w:rFonts w:hint="eastAsia"/>
            <w:szCs w:val="24"/>
          </w:rPr>
          <w:delText xml:space="preserve">just </w:delText>
        </w:r>
      </w:del>
      <w:r w:rsidRPr="009A0314">
        <w:rPr>
          <w:rFonts w:hint="eastAsia"/>
          <w:szCs w:val="24"/>
        </w:rPr>
        <w:t>to</w:t>
      </w:r>
      <w:del w:id="2822" w:author="R4-1913005" w:date="2019-10-24T21:44:00Z">
        <w:r w:rsidRPr="009A0314" w:rsidDel="006F331E">
          <w:rPr>
            <w:rFonts w:hint="eastAsia"/>
            <w:szCs w:val="24"/>
          </w:rPr>
          <w:delText xml:space="preserve"> make </w:delText>
        </w:r>
      </w:del>
      <w:ins w:id="2823" w:author="R4-1913005" w:date="2019-10-24T21:44:00Z">
        <w:r w:rsidR="006F331E">
          <w:rPr>
            <w:szCs w:val="24"/>
          </w:rPr>
          <w:t xml:space="preserve"> en</w:t>
        </w:r>
      </w:ins>
      <w:r w:rsidRPr="009A0314">
        <w:rPr>
          <w:rFonts w:hint="eastAsia"/>
          <w:szCs w:val="24"/>
        </w:rPr>
        <w:t xml:space="preserve">sure </w:t>
      </w:r>
      <w:ins w:id="2824" w:author="R4-1913005" w:date="2019-10-24T21:44:00Z">
        <w:r w:rsidR="006F331E">
          <w:rPr>
            <w:szCs w:val="24"/>
          </w:rPr>
          <w:t xml:space="preserve">nominal channel spacing </w:t>
        </w:r>
      </w:ins>
      <w:del w:id="2825" w:author="R4-1913005" w:date="2019-10-24T21:44:00Z">
        <w:r w:rsidRPr="009A0314" w:rsidDel="006F331E">
          <w:rPr>
            <w:rFonts w:hint="eastAsia"/>
            <w:szCs w:val="24"/>
          </w:rPr>
          <w:delText xml:space="preserve">that frequency separation </w:delText>
        </w:r>
      </w:del>
      <w:r w:rsidRPr="009A0314">
        <w:rPr>
          <w:rFonts w:hint="eastAsia"/>
          <w:szCs w:val="24"/>
        </w:rPr>
        <w:t xml:space="preserve">between adjacent carriers </w:t>
      </w:r>
      <w:ins w:id="2826" w:author="R4-1913005" w:date="2019-10-24T21:45:00Z">
        <w:r w:rsidR="006F331E">
          <w:rPr>
            <w:szCs w:val="24"/>
          </w:rPr>
          <w:t xml:space="preserve">is a </w:t>
        </w:r>
      </w:ins>
      <w:del w:id="2827" w:author="R4-1913005" w:date="2019-10-24T21:45:00Z">
        <w:r w:rsidRPr="009A0314" w:rsidDel="006F331E">
          <w:rPr>
            <w:rFonts w:hint="eastAsia"/>
            <w:szCs w:val="24"/>
          </w:rPr>
          <w:delText xml:space="preserve">are </w:delText>
        </w:r>
      </w:del>
      <w:r w:rsidRPr="009A0314">
        <w:rPr>
          <w:rFonts w:hint="eastAsia"/>
          <w:szCs w:val="24"/>
        </w:rPr>
        <w:t>multiple</w:t>
      </w:r>
      <w:del w:id="2828" w:author="R4-1913005" w:date="2019-10-24T21:45:00Z">
        <w:r w:rsidRPr="009A0314" w:rsidDel="006F331E">
          <w:rPr>
            <w:rFonts w:hint="eastAsia"/>
            <w:szCs w:val="24"/>
          </w:rPr>
          <w:delText>s</w:delText>
        </w:r>
      </w:del>
      <w:r w:rsidRPr="009A0314">
        <w:rPr>
          <w:rFonts w:hint="eastAsia"/>
          <w:szCs w:val="24"/>
        </w:rPr>
        <w:t xml:space="preserve"> of channel raster</w:t>
      </w:r>
      <w:ins w:id="2829" w:author="R4-1913005" w:date="2019-10-24T21:45:00Z">
        <w:r w:rsidR="006F331E">
          <w:rPr>
            <w:szCs w:val="24"/>
          </w:rPr>
          <w:t xml:space="preserve">. </w:t>
        </w:r>
      </w:ins>
      <w:del w:id="2830" w:author="R4-1913005" w:date="2019-10-24T21:45:00Z">
        <w:r w:rsidRPr="009A0314" w:rsidDel="006F331E">
          <w:rPr>
            <w:rFonts w:hint="eastAsia"/>
            <w:szCs w:val="24"/>
          </w:rPr>
          <w:delText>, t</w:delText>
        </w:r>
      </w:del>
      <w:ins w:id="2831" w:author="R4-1913005" w:date="2019-10-24T21:45:00Z">
        <w:r w:rsidR="006F331E">
          <w:rPr>
            <w:szCs w:val="24"/>
          </w:rPr>
          <w:t>T</w:t>
        </w:r>
      </w:ins>
      <w:r w:rsidRPr="009A0314">
        <w:rPr>
          <w:rFonts w:hint="eastAsia"/>
          <w:szCs w:val="24"/>
        </w:rPr>
        <w:t xml:space="preserve">herefore </w:t>
      </w:r>
      <w:ins w:id="2832" w:author="R4-1913005" w:date="2019-10-24T21:45:00Z">
        <w:r w:rsidR="006F331E">
          <w:rPr>
            <w:szCs w:val="24"/>
          </w:rPr>
          <w:t xml:space="preserve">values of </w:t>
        </w:r>
      </w:ins>
      <w:r w:rsidRPr="009A0314">
        <w:rPr>
          <w:rFonts w:hint="eastAsia"/>
          <w:szCs w:val="24"/>
        </w:rPr>
        <w:t>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ins w:id="2833" w:author="R4-1913005" w:date="2019-10-24T21:46:00Z">
        <w:r w:rsidR="006F331E" w:rsidRPr="006F331E">
          <w:rPr>
            <w:szCs w:val="24"/>
          </w:rPr>
          <w:t xml:space="preserve"> </w:t>
        </w:r>
        <w:r w:rsidR="006F331E">
          <w:rPr>
            <w:szCs w:val="24"/>
          </w:rPr>
          <w:t>A similar spacing may be considered for the 7-24 GHz range.</w:t>
        </w:r>
      </w:ins>
    </w:p>
    <w:p w14:paraId="7C2D0BD6" w14:textId="435175C9" w:rsidR="000D0A95" w:rsidRPr="009A0314" w:rsidRDefault="000D0A95" w:rsidP="000D0A95">
      <w:pPr>
        <w:pStyle w:val="Heading3"/>
      </w:pPr>
      <w:bookmarkStart w:id="2834" w:name="_Toc22912364"/>
      <w:r w:rsidRPr="009A0314">
        <w:t>5.7.</w:t>
      </w:r>
      <w:ins w:id="2835" w:author="Huawei" w:date="2019-10-25T15:11:00Z">
        <w:r w:rsidR="00D9743C">
          <w:t>8</w:t>
        </w:r>
      </w:ins>
      <w:del w:id="2836" w:author="Huawei" w:date="2019-10-25T15:11:00Z">
        <w:r w:rsidRPr="009A0314" w:rsidDel="00D9743C">
          <w:delText>1</w:delText>
        </w:r>
      </w:del>
      <w:r w:rsidRPr="009A0314">
        <w:tab/>
      </w:r>
      <w:r w:rsidRPr="009A0314">
        <w:tab/>
        <w:t>Aggregated system bandwidth</w:t>
      </w:r>
      <w:bookmarkEnd w:id="2834"/>
    </w:p>
    <w:p w14:paraId="672BFD16" w14:textId="77777777" w:rsidR="000D0A95" w:rsidRPr="009A0314" w:rsidRDefault="000D0A95" w:rsidP="000D0A95">
      <w:pPr>
        <w:rPr>
          <w:lang w:val="en-US" w:eastAsia="zh-CN"/>
        </w:rPr>
      </w:pPr>
      <w:r w:rsidRPr="009A0314">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9A0314" w:rsidRDefault="000D0A95" w:rsidP="00630E38">
      <w:pPr>
        <w:pStyle w:val="B1"/>
        <w:numPr>
          <w:ilvl w:val="0"/>
          <w:numId w:val="7"/>
        </w:numPr>
        <w:rPr>
          <w:lang w:val="en-US" w:eastAsia="zh-CN"/>
        </w:rPr>
      </w:pPr>
      <w:r w:rsidRPr="009A0314">
        <w:rPr>
          <w:lang w:val="en-US" w:eastAsia="zh-CN"/>
        </w:rPr>
        <w:t>For the example carrier frequency of 4 GHz the aggregated system bandwidth was considered to be ≤</w:t>
      </w:r>
      <w:r w:rsidRPr="009A0314">
        <w:rPr>
          <w:rFonts w:hint="eastAsia"/>
          <w:lang w:val="en-US" w:eastAsia="zh-CN"/>
        </w:rPr>
        <w:t xml:space="preserve"> 200 MH</w:t>
      </w:r>
      <w:r w:rsidRPr="009A0314">
        <w:rPr>
          <w:lang w:val="en-US" w:eastAsia="zh-CN"/>
        </w:rPr>
        <w:t>z.</w:t>
      </w:r>
    </w:p>
    <w:p w14:paraId="17A0A79A" w14:textId="77777777" w:rsidR="000D0A95" w:rsidRPr="009A0314" w:rsidRDefault="000D0A95" w:rsidP="00630E38">
      <w:pPr>
        <w:pStyle w:val="B1"/>
        <w:numPr>
          <w:ilvl w:val="0"/>
          <w:numId w:val="7"/>
        </w:numPr>
        <w:rPr>
          <w:lang w:val="en-US" w:eastAsia="zh-CN"/>
        </w:rPr>
      </w:pPr>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p>
    <w:p w14:paraId="077931E5" w14:textId="4315C5BA" w:rsidR="000D0A95" w:rsidRPr="009A0314" w:rsidRDefault="000D0A95" w:rsidP="000D0A95">
      <w:pPr>
        <w:rPr>
          <w:lang w:val="en-US" w:eastAsia="zh-CN"/>
        </w:rPr>
      </w:pPr>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del w:id="2837" w:author="R4-1913004" w:date="2019-10-24T21:22:00Z">
        <w:r w:rsidRPr="009A0314" w:rsidDel="00C32DC3">
          <w:rPr>
            <w:lang w:val="en-US" w:eastAsia="zh-CN"/>
          </w:rPr>
          <w:delText>Referring to the list of the bands of interest in clause 4, widths of those frequency ranges are within [280 – 1670] MHz, which is considered as sufficient match with the above assumption on the aggregated system bandwidth.</w:delText>
        </w:r>
      </w:del>
    </w:p>
    <w:p w14:paraId="4F7BC993" w14:textId="27207E6E" w:rsidR="000D0A95" w:rsidRPr="009A0314" w:rsidRDefault="000D0A95" w:rsidP="000D0A95">
      <w:pPr>
        <w:pStyle w:val="Heading4"/>
      </w:pPr>
      <w:bookmarkStart w:id="2838" w:name="_Toc22912365"/>
      <w:r w:rsidRPr="009A0314">
        <w:t>5.7.</w:t>
      </w:r>
      <w:ins w:id="2839" w:author="Huawei" w:date="2019-10-25T15:11:00Z">
        <w:r w:rsidR="00D9743C">
          <w:t>8</w:t>
        </w:r>
      </w:ins>
      <w:del w:id="2840" w:author="Huawei" w:date="2019-10-25T15:11:00Z">
        <w:r w:rsidRPr="009A0314" w:rsidDel="00D9743C">
          <w:delText>1</w:delText>
        </w:r>
      </w:del>
      <w:r w:rsidRPr="009A0314">
        <w:t>.1</w:t>
      </w:r>
      <w:r w:rsidRPr="009A0314">
        <w:tab/>
        <w:t>Single carrier operation</w:t>
      </w:r>
      <w:bookmarkEnd w:id="2838"/>
    </w:p>
    <w:p w14:paraId="5AF0ECC2" w14:textId="77777777" w:rsidR="000D0A95" w:rsidRPr="009A0314" w:rsidRDefault="000D0A95" w:rsidP="000D0A95">
      <w:pPr>
        <w:rPr>
          <w:lang w:eastAsia="zh-CN"/>
        </w:rPr>
      </w:pPr>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9A0314" w:rsidRDefault="000D0A95" w:rsidP="000D0A95">
      <w:pPr>
        <w:pStyle w:val="NO"/>
      </w:pPr>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p>
    <w:p w14:paraId="0F25160B" w14:textId="249F16B5" w:rsidR="000D0A95" w:rsidRPr="009A0314" w:rsidRDefault="000D0A95" w:rsidP="000D0A95">
      <w:pPr>
        <w:pStyle w:val="Heading4"/>
      </w:pPr>
      <w:bookmarkStart w:id="2841" w:name="_Toc22912366"/>
      <w:r w:rsidRPr="009A0314">
        <w:t>5.7.</w:t>
      </w:r>
      <w:ins w:id="2842" w:author="Huawei" w:date="2019-10-25T15:11:00Z">
        <w:r w:rsidR="00D9743C">
          <w:t>8</w:t>
        </w:r>
      </w:ins>
      <w:del w:id="2843" w:author="Huawei" w:date="2019-10-25T15:11:00Z">
        <w:r w:rsidRPr="009A0314" w:rsidDel="00D9743C">
          <w:delText>1</w:delText>
        </w:r>
      </w:del>
      <w:r w:rsidRPr="009A0314">
        <w:t>.2</w:t>
      </w:r>
      <w:r w:rsidRPr="009A0314">
        <w:tab/>
        <w:t>Carrier aggregation</w:t>
      </w:r>
      <w:bookmarkEnd w:id="2841"/>
    </w:p>
    <w:p w14:paraId="1CCB6C74" w14:textId="77777777" w:rsidR="000D0A95" w:rsidRPr="009A0314" w:rsidRDefault="000D0A95" w:rsidP="000D0A95">
      <w:pPr>
        <w:rPr>
          <w:lang w:val="en-US" w:eastAsia="zh-CN"/>
        </w:rPr>
      </w:pPr>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0ADCA8F6" w:rsidR="000D0A95" w:rsidRPr="009A0314" w:rsidRDefault="000D0A95" w:rsidP="000D0A95">
      <w:pPr>
        <w:rPr>
          <w:lang w:val="en-US" w:eastAsia="zh-CN"/>
        </w:rPr>
      </w:pPr>
      <w:r w:rsidRPr="009A0314">
        <w:rPr>
          <w:lang w:val="en-US" w:eastAsia="zh-CN"/>
        </w:rPr>
        <w:t xml:space="preserve">Referring to the NR UE specification in </w:t>
      </w:r>
      <w:r w:rsidRPr="005E1B88">
        <w:rPr>
          <w:lang w:val="en-US" w:eastAsia="zh-CN"/>
        </w:rPr>
        <w:t>TS 38.101-3 [</w:t>
      </w:r>
      <w:ins w:id="2844" w:author="Michal Szydelko" w:date="2019-09-23T10:05:00Z">
        <w:r w:rsidR="005E1B88" w:rsidRPr="00BC6F07">
          <w:rPr>
            <w:lang w:val="en-US" w:eastAsia="zh-CN"/>
          </w:rPr>
          <w:t>19</w:t>
        </w:r>
      </w:ins>
      <w:del w:id="2845" w:author="Michal Szydelko" w:date="2019-09-23T10:05:00Z">
        <w:r w:rsidRPr="005E1B88" w:rsidDel="005E1B88">
          <w:rPr>
            <w:lang w:val="en-US" w:eastAsia="zh-CN"/>
          </w:rPr>
          <w:delText>x</w:delText>
        </w:r>
      </w:del>
      <w:r w:rsidRPr="005E1B88">
        <w:rPr>
          <w:lang w:val="en-US" w:eastAsia="zh-CN"/>
        </w:rPr>
        <w:t>], the</w:t>
      </w:r>
      <w:r w:rsidRPr="009A0314">
        <w:rPr>
          <w:lang w:val="en-US" w:eastAsia="zh-CN"/>
        </w:rPr>
        <w:t xml:space="preserv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9A0314" w:rsidRDefault="000D0A95" w:rsidP="00630E38">
      <w:pPr>
        <w:pStyle w:val="B1"/>
        <w:numPr>
          <w:ilvl w:val="0"/>
          <w:numId w:val="7"/>
        </w:numPr>
        <w:rPr>
          <w:lang w:val="en-US" w:eastAsia="zh-CN"/>
        </w:rPr>
      </w:pPr>
      <w:r w:rsidRPr="009A0314">
        <w:rPr>
          <w:lang w:val="en-US" w:eastAsia="zh-CN"/>
        </w:rPr>
        <w:t>FR1 component carrier(s) plus 7 – 24 GHz component carrier(s), or</w:t>
      </w:r>
    </w:p>
    <w:p w14:paraId="22AF31BD" w14:textId="77777777" w:rsidR="000D0A95" w:rsidRPr="009A0314" w:rsidRDefault="000D0A95" w:rsidP="00630E38">
      <w:pPr>
        <w:pStyle w:val="B1"/>
        <w:numPr>
          <w:ilvl w:val="0"/>
          <w:numId w:val="7"/>
        </w:numPr>
        <w:rPr>
          <w:lang w:val="en-US" w:eastAsia="zh-CN"/>
        </w:rPr>
      </w:pPr>
      <w:r w:rsidRPr="009A0314">
        <w:rPr>
          <w:lang w:val="en-US" w:eastAsia="zh-CN"/>
        </w:rPr>
        <w:t>7 – 24 GHz component carrier(s) plus FR2 component carrier(s), or even</w:t>
      </w:r>
    </w:p>
    <w:p w14:paraId="3613F6CD" w14:textId="77777777" w:rsidR="000D0A95" w:rsidRPr="009A0314" w:rsidRDefault="000D0A95" w:rsidP="00630E38">
      <w:pPr>
        <w:pStyle w:val="B1"/>
        <w:numPr>
          <w:ilvl w:val="0"/>
          <w:numId w:val="7"/>
        </w:numPr>
        <w:rPr>
          <w:lang w:val="en-US" w:eastAsia="zh-CN"/>
        </w:rPr>
      </w:pPr>
      <w:r w:rsidRPr="009A0314">
        <w:rPr>
          <w:lang w:val="en-US" w:eastAsia="zh-CN"/>
        </w:rPr>
        <w:t>FR1 component carrier(s) plus 7 – 24 GHz component carrier(s) plus FR2 component carrier(s).</w:t>
      </w:r>
    </w:p>
    <w:p w14:paraId="36EFF9D4" w14:textId="77777777" w:rsidR="000D0A95" w:rsidRPr="00BC6F07" w:rsidRDefault="000D0A95" w:rsidP="000D0A95">
      <w:pPr>
        <w:pStyle w:val="NO"/>
      </w:pPr>
      <w:r w:rsidRPr="009A0314">
        <w:t xml:space="preserve">NOTE: the above is </w:t>
      </w:r>
      <w:r w:rsidRPr="00BC6F07">
        <w:t xml:space="preserve">valid irrespective of the future conclusions on potential FR1/FR2 range extension(s). </w:t>
      </w:r>
    </w:p>
    <w:p w14:paraId="2F500E50" w14:textId="5C8D787C" w:rsidR="000D0A95" w:rsidRPr="009A0314" w:rsidRDefault="000D0A95" w:rsidP="000D0A95">
      <w:pPr>
        <w:rPr>
          <w:lang w:val="en-US" w:eastAsia="zh-CN"/>
        </w:rPr>
      </w:pPr>
      <w:r w:rsidRPr="00BC6F07">
        <w:rPr>
          <w:lang w:val="en-US" w:eastAsia="zh-CN"/>
        </w:rPr>
        <w:lastRenderedPageBreak/>
        <w:t>Referring to the UE RF feature list [</w:t>
      </w:r>
      <w:ins w:id="2846" w:author="Michal Szydelko" w:date="2019-09-23T10:06:00Z">
        <w:r w:rsidR="005E1B88" w:rsidRPr="00BC6F07">
          <w:rPr>
            <w:lang w:val="en-US" w:eastAsia="zh-CN"/>
          </w:rPr>
          <w:t>21</w:t>
        </w:r>
      </w:ins>
      <w:del w:id="2847" w:author="Michal Szydelko" w:date="2019-09-23T10:06:00Z">
        <w:r w:rsidRPr="00BC6F07" w:rsidDel="005E1B88">
          <w:rPr>
            <w:lang w:val="en-US" w:eastAsia="zh-CN"/>
          </w:rPr>
          <w:delText>x</w:delText>
        </w:r>
      </w:del>
      <w:r w:rsidRPr="00BC6F07">
        <w:rPr>
          <w:lang w:val="en-US" w:eastAsia="zh-CN"/>
        </w:rPr>
        <w:t>], UE</w:t>
      </w:r>
      <w:r w:rsidRPr="009A0314">
        <w:rPr>
          <w:lang w:val="en-US" w:eastAsia="zh-CN"/>
        </w:rPr>
        <w:t xml:space="preserv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p>
    <w:p w14:paraId="2D41D3CD" w14:textId="0636E1F1" w:rsidR="000D0A95" w:rsidRPr="009A0314" w:rsidRDefault="000D0A95" w:rsidP="000D0A95">
      <w:pPr>
        <w:pStyle w:val="Heading4"/>
      </w:pPr>
      <w:bookmarkStart w:id="2848" w:name="_Toc22912367"/>
      <w:r w:rsidRPr="009A0314">
        <w:t>5.7.</w:t>
      </w:r>
      <w:ins w:id="2849" w:author="Huawei" w:date="2019-10-25T15:11:00Z">
        <w:r w:rsidR="00D9743C">
          <w:t>8</w:t>
        </w:r>
      </w:ins>
      <w:del w:id="2850" w:author="Huawei" w:date="2019-10-25T15:11:00Z">
        <w:r w:rsidRPr="009A0314" w:rsidDel="00D9743C">
          <w:delText>1</w:delText>
        </w:r>
      </w:del>
      <w:r w:rsidRPr="009A0314">
        <w:t>.3</w:t>
      </w:r>
      <w:r w:rsidRPr="009A0314">
        <w:tab/>
        <w:t>Dual connectivity</w:t>
      </w:r>
      <w:bookmarkEnd w:id="2848"/>
    </w:p>
    <w:p w14:paraId="516736EA" w14:textId="77777777" w:rsidR="000D0A95" w:rsidRPr="009A0314" w:rsidRDefault="000D0A95" w:rsidP="000D0A95">
      <w:pPr>
        <w:rPr>
          <w:lang w:val="en-US" w:eastAsia="zh-CN"/>
        </w:rPr>
      </w:pPr>
      <w:r w:rsidRPr="009A0314">
        <w:rPr>
          <w:lang w:val="en-US" w:eastAsia="zh-CN"/>
        </w:rPr>
        <w:t xml:space="preserve">Similar to the CA motivation being the capacity booster, the Dual Connectivity deployment is seen as suitable and applicable to 7 – 24 GHz deployment scenarios. </w:t>
      </w:r>
    </w:p>
    <w:p w14:paraId="7FB287DF" w14:textId="3A5407C9" w:rsidR="000D0A95" w:rsidRPr="009A0314" w:rsidRDefault="000D0A95" w:rsidP="000D0A95">
      <w:r w:rsidRPr="009A0314">
        <w:t>Referring to TS 38.101-3 [</w:t>
      </w:r>
      <w:ins w:id="2851" w:author="Michal Szydelko" w:date="2019-09-23T10:06:00Z">
        <w:r w:rsidR="005E1B88">
          <w:t>19</w:t>
        </w:r>
      </w:ins>
      <w:del w:id="2852" w:author="Michal Szydelko" w:date="2019-09-23T10:06:00Z">
        <w:r w:rsidRPr="009A0314" w:rsidDel="005E1B88">
          <w:delText>x</w:delText>
        </w:r>
      </w:del>
      <w:r w:rsidRPr="009A0314">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9A0314" w:rsidRDefault="000D0A95" w:rsidP="00630E38">
      <w:pPr>
        <w:pStyle w:val="B1"/>
        <w:numPr>
          <w:ilvl w:val="0"/>
          <w:numId w:val="7"/>
        </w:numPr>
      </w:pPr>
      <w:r w:rsidRPr="009A0314">
        <w:t>Inter-band EN-DC (</w:t>
      </w:r>
      <w:r w:rsidRPr="009A0314">
        <w:rPr>
          <w:lang w:val="fi-FI"/>
        </w:rPr>
        <w:t xml:space="preserve">E-UTRA/NR </w:t>
      </w:r>
      <w:r w:rsidRPr="009A0314">
        <w:t xml:space="preserve">Dual Connectivity) including FR1 and FR2, considering configurations up to six bands. </w:t>
      </w:r>
    </w:p>
    <w:p w14:paraId="255DD3C0" w14:textId="77777777" w:rsidR="000D0A95" w:rsidRPr="00BC6F07" w:rsidRDefault="000D0A95" w:rsidP="00630E38">
      <w:pPr>
        <w:pStyle w:val="B1"/>
        <w:numPr>
          <w:ilvl w:val="0"/>
          <w:numId w:val="7"/>
        </w:numPr>
      </w:pPr>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w:t>
      </w:r>
      <w:r w:rsidRPr="00BC6F07">
        <w:t xml:space="preserve">and FR2, considering two bands configuration. </w:t>
      </w:r>
    </w:p>
    <w:p w14:paraId="1B913D27" w14:textId="44BB8296" w:rsidR="000D0A95" w:rsidRPr="00BC6F07" w:rsidRDefault="000D0A95" w:rsidP="000D0A95">
      <w:pPr>
        <w:pStyle w:val="NO"/>
      </w:pPr>
      <w:r w:rsidRPr="00BC6F07">
        <w:t>NOTE: Referring to applicability of minimum requirements in TS 38.101-3 [</w:t>
      </w:r>
      <w:ins w:id="2853" w:author="Michal Szydelko" w:date="2019-09-23T10:06:00Z">
        <w:r w:rsidR="005E1B88" w:rsidRPr="00BC6F07">
          <w:t>19</w:t>
        </w:r>
      </w:ins>
      <w:del w:id="2854" w:author="Michal Szydelko" w:date="2019-09-23T10:06:00Z">
        <w:r w:rsidRPr="00BC6F07" w:rsidDel="005E1B88">
          <w:delText>x</w:delText>
        </w:r>
      </w:del>
      <w:r w:rsidRPr="00BC6F07">
        <w:t>], NR UE that supports inter-band NR-DC between FR1 and FR2 configuration shall meet the requirements for corresponding CA configuration, unless otherwise specified.</w:t>
      </w:r>
    </w:p>
    <w:p w14:paraId="2DE3B0D3" w14:textId="1490D08A" w:rsidR="000D0A95" w:rsidRPr="009A0314" w:rsidRDefault="000D0A95" w:rsidP="000D0A95">
      <w:pPr>
        <w:rPr>
          <w:lang w:val="en-US" w:eastAsia="zh-CN"/>
        </w:rPr>
      </w:pPr>
      <w:r w:rsidRPr="00BC6F07">
        <w:rPr>
          <w:lang w:val="en-US" w:eastAsia="zh-CN"/>
        </w:rPr>
        <w:t>Referring to the UE RF feature list [</w:t>
      </w:r>
      <w:del w:id="2855" w:author="Michal Szydelko" w:date="2019-09-23T10:06:00Z">
        <w:r w:rsidRPr="00BC6F07" w:rsidDel="005E1B88">
          <w:rPr>
            <w:lang w:val="en-US" w:eastAsia="zh-CN"/>
          </w:rPr>
          <w:delText>x</w:delText>
        </w:r>
      </w:del>
      <w:ins w:id="2856" w:author="Michal Szydelko" w:date="2019-09-23T10:06:00Z">
        <w:r w:rsidR="005E1B88" w:rsidRPr="00BC6F07">
          <w:rPr>
            <w:lang w:val="en-US" w:eastAsia="zh-CN"/>
          </w:rPr>
          <w:t>21</w:t>
        </w:r>
      </w:ins>
      <w:r w:rsidRPr="00BC6F07">
        <w:rPr>
          <w:lang w:val="en-US" w:eastAsia="zh-CN"/>
        </w:rPr>
        <w:t>], UE capability 2-4 (i.e. simultaneous reception and transmission for inter-band EN-DC (TDD-TDD or TDD-FDD)) would also be applicable for the inter-band EN-DC combinations</w:t>
      </w:r>
      <w:r w:rsidRPr="009A0314">
        <w:rPr>
          <w:lang w:val="en-US" w:eastAsia="zh-CN"/>
        </w:rPr>
        <w:t xml:space="preserve"> including </w:t>
      </w:r>
      <w:ins w:id="2857" w:author="Huawei" w:date="2019-10-25T15:12:00Z">
        <w:r w:rsidR="00D9743C">
          <w:rPr>
            <w:lang w:val="en-US" w:eastAsia="zh-CN"/>
          </w:rPr>
          <w:t>7 – </w:t>
        </w:r>
        <w:r w:rsidR="00D9743C" w:rsidRPr="009A0314">
          <w:rPr>
            <w:lang w:val="en-US" w:eastAsia="zh-CN"/>
          </w:rPr>
          <w:t>24</w:t>
        </w:r>
      </w:ins>
      <w:del w:id="2858" w:author="Huawei" w:date="2019-10-25T15:12:00Z">
        <w:r w:rsidRPr="009A0314" w:rsidDel="00D9743C">
          <w:rPr>
            <w:lang w:val="en-US" w:eastAsia="zh-CN"/>
          </w:rPr>
          <w:delText>7-24</w:delText>
        </w:r>
      </w:del>
      <w:ins w:id="2859" w:author="Huawei" w:date="2019-10-25T15:11:00Z">
        <w:r w:rsidR="00D9743C">
          <w:rPr>
            <w:lang w:val="en-US" w:eastAsia="zh-CN"/>
          </w:rPr>
          <w:t> </w:t>
        </w:r>
      </w:ins>
      <w:del w:id="2860" w:author="Huawei" w:date="2019-10-25T15:11:00Z">
        <w:r w:rsidRPr="009A0314" w:rsidDel="00D9743C">
          <w:rPr>
            <w:lang w:val="en-US" w:eastAsia="zh-CN"/>
          </w:rPr>
          <w:delText xml:space="preserve"> </w:delText>
        </w:r>
      </w:del>
      <w:r w:rsidRPr="009A0314">
        <w:rPr>
          <w:lang w:val="en-US" w:eastAsia="zh-CN"/>
        </w:rPr>
        <w:t>GHz range carriers.</w:t>
      </w:r>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2861" w:name="_Toc22912368"/>
      <w:r w:rsidRPr="009A0314">
        <w:lastRenderedPageBreak/>
        <w:t>6</w:t>
      </w:r>
      <w:r w:rsidR="0025557B" w:rsidRPr="009A0314">
        <w:tab/>
        <w:t>NR UE</w:t>
      </w:r>
      <w:bookmarkEnd w:id="2861"/>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2862" w:name="_Toc22912369"/>
      <w:r w:rsidRPr="009A0314">
        <w:t>6</w:t>
      </w:r>
      <w:r w:rsidR="0025557B" w:rsidRPr="009A0314">
        <w:t>.1</w:t>
      </w:r>
      <w:r w:rsidR="0025557B" w:rsidRPr="009A0314">
        <w:tab/>
        <w:t>General</w:t>
      </w:r>
      <w:bookmarkEnd w:id="2862"/>
    </w:p>
    <w:p w14:paraId="23F8621D" w14:textId="6E757EA4" w:rsidR="00F859B5" w:rsidRPr="009A0314" w:rsidRDefault="00F859B5" w:rsidP="00F859B5">
      <w:pPr>
        <w:pStyle w:val="Heading2"/>
      </w:pPr>
      <w:bookmarkStart w:id="2863" w:name="_Toc22912370"/>
      <w:r w:rsidRPr="009A0314">
        <w:t>6.2</w:t>
      </w:r>
      <w:r w:rsidRPr="009A0314">
        <w:tab/>
        <w:t>NR UE requirements classification</w:t>
      </w:r>
      <w:bookmarkEnd w:id="2863"/>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2864" w:name="_Toc22912371"/>
      <w:r w:rsidRPr="009A0314">
        <w:t>6</w:t>
      </w:r>
      <w:r w:rsidR="001A51E3" w:rsidRPr="009A0314">
        <w:t>.</w:t>
      </w:r>
      <w:r w:rsidR="00F859B5" w:rsidRPr="009A0314">
        <w:t>3</w:t>
      </w:r>
      <w:r w:rsidR="001A51E3" w:rsidRPr="009A0314">
        <w:tab/>
        <w:t>UE RF</w:t>
      </w:r>
      <w:r w:rsidR="00F859B5" w:rsidRPr="009A0314">
        <w:t xml:space="preserve"> requirements</w:t>
      </w:r>
      <w:bookmarkEnd w:id="2864"/>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pPr>
      <w:bookmarkStart w:id="2865" w:name="_Toc22912372"/>
      <w:r w:rsidRPr="009A0314">
        <w:t>6.3.1</w:t>
      </w:r>
      <w:r w:rsidRPr="009A0314">
        <w:tab/>
        <w:t>UE RF technology aspects</w:t>
      </w:r>
      <w:bookmarkEnd w:id="2865"/>
    </w:p>
    <w:p w14:paraId="02BA00D5" w14:textId="77777777" w:rsidR="001D6E30" w:rsidRPr="00CE7809" w:rsidRDefault="001D6E30" w:rsidP="001D6E30">
      <w:r w:rsidRPr="00CE7809">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CE7809" w:rsidRDefault="001D6E30" w:rsidP="001D6E30">
      <w:r w:rsidRPr="00CE7809">
        <w:t xml:space="preserve">From UE point of view, RF system design must balance several considerations such as antenna size and polarization, semiconductor NF and phase noise associated, gain and linearity. </w:t>
      </w:r>
    </w:p>
    <w:p w14:paraId="0DECDFBD" w14:textId="5B209065" w:rsidR="001D6E30" w:rsidRPr="009A0314" w:rsidRDefault="001D6E30" w:rsidP="001D6E30">
      <w:pPr>
        <w:pStyle w:val="Heading4"/>
      </w:pPr>
      <w:bookmarkStart w:id="2866" w:name="_Toc22912373"/>
      <w:r w:rsidRPr="00CE7809">
        <w:t>6.3.1.1</w:t>
      </w:r>
      <w:ins w:id="2867" w:author="Michal Szydelko" w:date="2019-09-23T09:25:00Z">
        <w:r w:rsidR="00210B9D" w:rsidRPr="00CE7809">
          <w:tab/>
        </w:r>
      </w:ins>
      <w:del w:id="2868" w:author="Michal Szydelko" w:date="2019-09-23T09:25:00Z">
        <w:r w:rsidRPr="00CE7809" w:rsidDel="00210B9D">
          <w:delText xml:space="preserve"> </w:delText>
        </w:r>
      </w:del>
      <w:r w:rsidRPr="00CE7809">
        <w:t>Antenna technology</w:t>
      </w:r>
      <w:bookmarkEnd w:id="2866"/>
    </w:p>
    <w:p w14:paraId="535013DA" w14:textId="5C019086" w:rsidR="001D6E30" w:rsidRPr="00CE7809" w:rsidRDefault="001D6E30" w:rsidP="001D6E30">
      <w:pPr>
        <w:pStyle w:val="Heading5"/>
      </w:pPr>
      <w:bookmarkStart w:id="2869" w:name="_Toc22912374"/>
      <w:r w:rsidRPr="00CE7809">
        <w:t>6.3.1.1.1</w:t>
      </w:r>
      <w:ins w:id="2870" w:author="Michal Szydelko" w:date="2019-09-23T09:26:00Z">
        <w:r w:rsidR="00210B9D">
          <w:rPr>
            <w:rFonts w:eastAsia="SimSun"/>
          </w:rPr>
          <w:tab/>
        </w:r>
      </w:ins>
      <w:del w:id="2871" w:author="Michal Szydelko" w:date="2019-09-23T09:26:00Z">
        <w:r w:rsidRPr="00CE7809" w:rsidDel="00210B9D">
          <w:delText xml:space="preserve"> </w:delText>
        </w:r>
      </w:del>
      <w:r w:rsidRPr="00CE7809">
        <w:t>Beamforming</w:t>
      </w:r>
      <w:bookmarkEnd w:id="2869"/>
    </w:p>
    <w:p w14:paraId="421662E5" w14:textId="77777777" w:rsidR="001D6E30" w:rsidRPr="009A0314" w:rsidRDefault="001D6E30" w:rsidP="001D6E30">
      <w:r w:rsidRPr="009A0314">
        <w:t xml:space="preserve">Figure below shows the equivalent antenna array size in free space conditions what has been used in earlier co-existence studies and referred among others in </w:t>
      </w:r>
      <w:r w:rsidRPr="00210B9D">
        <w:rPr>
          <w:highlight w:val="yellow"/>
          <w:rPrChange w:id="2872" w:author="Michal Szydelko" w:date="2019-09-23T09:27:00Z">
            <w:rPr/>
          </w:rPrChange>
        </w:rPr>
        <w:t>[2].</w:t>
      </w:r>
      <w:r w:rsidRPr="009A0314">
        <w:t xml:space="preserve">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6FDCB6B7" w14:textId="77777777" w:rsidR="001D6E30" w:rsidRPr="009A0314" w:rsidRDefault="001D6E30" w:rsidP="001D6E30"/>
    <w:p w14:paraId="015A8E49" w14:textId="77777777" w:rsidR="001D6E30" w:rsidRPr="009A0314" w:rsidRDefault="001D6E30" w:rsidP="001D6E30">
      <w:pPr>
        <w:pStyle w:val="TF"/>
      </w:pPr>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00F05B9C">
        <w:rPr>
          <w:noProof/>
        </w:rPr>
        <w:fldChar w:fldCharType="begin"/>
      </w:r>
      <w:r w:rsidR="00F05B9C">
        <w:rPr>
          <w:noProof/>
        </w:rPr>
        <w:instrText xml:space="preserve"> INCLUDEPICTURE  "cid:image001.png@01D4C536.466A8980" \* MERGEFORMATINET </w:instrText>
      </w:r>
      <w:r w:rsidR="00F05B9C">
        <w:rPr>
          <w:noProof/>
        </w:rPr>
        <w:fldChar w:fldCharType="separate"/>
      </w:r>
      <w:r w:rsidR="002B1100">
        <w:rPr>
          <w:noProof/>
        </w:rPr>
        <w:fldChar w:fldCharType="begin"/>
      </w:r>
      <w:r w:rsidR="002B1100">
        <w:rPr>
          <w:noProof/>
        </w:rPr>
        <w:instrText xml:space="preserve"> INCLUDEPICTURE  "cid:image001.png@01D4C536.466A8980" \* MERGEFORMATINET </w:instrText>
      </w:r>
      <w:r w:rsidR="002B1100">
        <w:rPr>
          <w:noProof/>
        </w:rPr>
        <w:fldChar w:fldCharType="separate"/>
      </w:r>
      <w:r w:rsidR="00142B31">
        <w:rPr>
          <w:noProof/>
        </w:rPr>
        <w:fldChar w:fldCharType="begin"/>
      </w:r>
      <w:r w:rsidR="00142B31">
        <w:rPr>
          <w:noProof/>
        </w:rPr>
        <w:instrText xml:space="preserve"> INCLUDEPICTURE  "cid:image001.png@01D4C536.466A8980" \* MERGEFORMATINET </w:instrText>
      </w:r>
      <w:r w:rsidR="00142B31">
        <w:rPr>
          <w:noProof/>
        </w:rPr>
        <w:fldChar w:fldCharType="separate"/>
      </w:r>
      <w:r w:rsidR="00C55C92">
        <w:rPr>
          <w:noProof/>
        </w:rPr>
        <w:fldChar w:fldCharType="begin"/>
      </w:r>
      <w:r w:rsidR="00C55C92">
        <w:rPr>
          <w:noProof/>
        </w:rPr>
        <w:instrText xml:space="preserve"> INCLUDEPICTURE  "cid:image001.png@01D4C536.466A8980" \* MERGEFORMATINET </w:instrText>
      </w:r>
      <w:r w:rsidR="00C55C92">
        <w:rPr>
          <w:noProof/>
        </w:rPr>
        <w:fldChar w:fldCharType="separate"/>
      </w:r>
      <w:r w:rsidR="001B05DB">
        <w:rPr>
          <w:noProof/>
        </w:rPr>
        <w:fldChar w:fldCharType="begin"/>
      </w:r>
      <w:r w:rsidR="001B05DB">
        <w:rPr>
          <w:noProof/>
        </w:rPr>
        <w:instrText xml:space="preserve"> INCLUDEPICTURE  "cid:image001.png@01D4C536.466A8980" \* MERGEFORMATINET </w:instrText>
      </w:r>
      <w:r w:rsidR="001B05DB">
        <w:rPr>
          <w:noProof/>
        </w:rPr>
        <w:fldChar w:fldCharType="separate"/>
      </w:r>
      <w:r w:rsidR="00390E3E">
        <w:rPr>
          <w:noProof/>
        </w:rPr>
        <w:fldChar w:fldCharType="begin"/>
      </w:r>
      <w:r w:rsidR="00390E3E">
        <w:rPr>
          <w:noProof/>
        </w:rPr>
        <w:instrText xml:space="preserve"> INCLUDEPICTURE  "cid:image001.png@01D4C536.466A8980" \* MERGEFORMATINET </w:instrText>
      </w:r>
      <w:r w:rsidR="00390E3E">
        <w:rPr>
          <w:noProof/>
        </w:rPr>
        <w:fldChar w:fldCharType="separate"/>
      </w:r>
      <w:r w:rsidR="000E5E48">
        <w:rPr>
          <w:noProof/>
        </w:rPr>
        <w:fldChar w:fldCharType="begin"/>
      </w:r>
      <w:r w:rsidR="000E5E48">
        <w:rPr>
          <w:noProof/>
        </w:rPr>
        <w:instrText xml:space="preserve"> INCLUDEPICTURE  "cid:image001.png@01D4C536.466A8980" \* MERGEFORMATINET </w:instrText>
      </w:r>
      <w:r w:rsidR="000E5E48">
        <w:rPr>
          <w:noProof/>
        </w:rPr>
        <w:fldChar w:fldCharType="separate"/>
      </w:r>
      <w:r w:rsidR="004766F9">
        <w:rPr>
          <w:noProof/>
        </w:rPr>
        <w:fldChar w:fldCharType="begin"/>
      </w:r>
      <w:r w:rsidR="004766F9">
        <w:rPr>
          <w:noProof/>
        </w:rPr>
        <w:instrText xml:space="preserve"> INCLUDEPICTURE  "cid:image001.png@01D4C536.466A8980" \* MERGEFORMATINET </w:instrText>
      </w:r>
      <w:r w:rsidR="004766F9">
        <w:rPr>
          <w:noProof/>
        </w:rPr>
        <w:fldChar w:fldCharType="separate"/>
      </w:r>
      <w:r w:rsidR="00F24C40">
        <w:rPr>
          <w:noProof/>
        </w:rPr>
        <w:fldChar w:fldCharType="begin"/>
      </w:r>
      <w:r w:rsidR="00F24C40">
        <w:rPr>
          <w:noProof/>
        </w:rPr>
        <w:instrText xml:space="preserve"> INCLUDEPICTURE  "cid:image001.png@01D4C536.466A8980" \* MERGEFORMATINET </w:instrText>
      </w:r>
      <w:r w:rsidR="00F24C40">
        <w:rPr>
          <w:noProof/>
        </w:rPr>
        <w:fldChar w:fldCharType="separate"/>
      </w:r>
      <w:r w:rsidR="00562760">
        <w:rPr>
          <w:noProof/>
        </w:rPr>
        <w:fldChar w:fldCharType="begin"/>
      </w:r>
      <w:r w:rsidR="00562760">
        <w:rPr>
          <w:noProof/>
        </w:rPr>
        <w:instrText xml:space="preserve"> INCLUDEPICTURE  "cid:image001.png@01D4C536.466A8980" \* MERGEFORMATINET </w:instrText>
      </w:r>
      <w:r w:rsidR="00562760">
        <w:rPr>
          <w:noProof/>
        </w:rPr>
        <w:fldChar w:fldCharType="separate"/>
      </w:r>
      <w:r w:rsidR="008B4B1C">
        <w:rPr>
          <w:noProof/>
        </w:rPr>
        <w:fldChar w:fldCharType="begin"/>
      </w:r>
      <w:r w:rsidR="008B4B1C">
        <w:rPr>
          <w:noProof/>
        </w:rPr>
        <w:instrText xml:space="preserve"> INCLUDEPICTURE  "cid:image001.png@01D4C536.466A8980" \* MERGEFORMATINET </w:instrText>
      </w:r>
      <w:r w:rsidR="008B4B1C">
        <w:rPr>
          <w:noProof/>
        </w:rPr>
        <w:fldChar w:fldCharType="separate"/>
      </w:r>
      <w:r w:rsidR="00BA0F44">
        <w:rPr>
          <w:noProof/>
        </w:rPr>
        <w:fldChar w:fldCharType="begin"/>
      </w:r>
      <w:r w:rsidR="00BA0F44">
        <w:rPr>
          <w:noProof/>
        </w:rPr>
        <w:instrText xml:space="preserve"> INCLUDEPICTURE  "cid:image001.png@01D4C536.466A8980" \* MERGEFORMATINET </w:instrText>
      </w:r>
      <w:r w:rsidR="00BA0F44">
        <w:rPr>
          <w:noProof/>
        </w:rPr>
        <w:fldChar w:fldCharType="separate"/>
      </w:r>
      <w:r w:rsidR="00FC6925">
        <w:rPr>
          <w:noProof/>
        </w:rPr>
        <w:fldChar w:fldCharType="begin"/>
      </w:r>
      <w:r w:rsidR="00FC6925">
        <w:rPr>
          <w:noProof/>
        </w:rPr>
        <w:instrText xml:space="preserve"> </w:instrText>
      </w:r>
      <w:r w:rsidR="00FC6925">
        <w:rPr>
          <w:noProof/>
        </w:rPr>
        <w:instrText>INCLUDEPICTURE  "cid:image001.png@01D4C536.466A8980" \* MERGEFORMATINET</w:instrText>
      </w:r>
      <w:r w:rsidR="00FC6925">
        <w:rPr>
          <w:noProof/>
        </w:rPr>
        <w:instrText xml:space="preserve"> </w:instrText>
      </w:r>
      <w:r w:rsidR="00FC6925">
        <w:rPr>
          <w:noProof/>
        </w:rPr>
        <w:fldChar w:fldCharType="separate"/>
      </w:r>
      <w:r w:rsidR="00DA6716">
        <w:rPr>
          <w:noProof/>
        </w:rPr>
        <w:pict w14:anchorId="3DC596AB">
          <v:shape id="Picture 1" o:spid="_x0000_i1025" type="#_x0000_t75" alt="cid:image001.png@01D4C536.466A8980" style="width:311.1pt;height:234.35pt;mso-width-percent:0;mso-height-percent:0;mso-width-percent:0;mso-height-percent:0">
            <v:imagedata r:id="rId193" r:href="rId194"/>
          </v:shape>
        </w:pict>
      </w:r>
      <w:r w:rsidR="00FC6925">
        <w:rPr>
          <w:noProof/>
        </w:rPr>
        <w:fldChar w:fldCharType="end"/>
      </w:r>
      <w:r w:rsidR="00BA0F44">
        <w:rPr>
          <w:noProof/>
        </w:rPr>
        <w:fldChar w:fldCharType="end"/>
      </w:r>
      <w:r w:rsidR="008B4B1C">
        <w:rPr>
          <w:noProof/>
        </w:rPr>
        <w:fldChar w:fldCharType="end"/>
      </w:r>
      <w:r w:rsidR="00562760">
        <w:rPr>
          <w:noProof/>
        </w:rPr>
        <w:fldChar w:fldCharType="end"/>
      </w:r>
      <w:r w:rsidR="00F24C40">
        <w:rPr>
          <w:noProof/>
        </w:rPr>
        <w:fldChar w:fldCharType="end"/>
      </w:r>
      <w:r w:rsidR="004766F9">
        <w:rPr>
          <w:noProof/>
        </w:rPr>
        <w:fldChar w:fldCharType="end"/>
      </w:r>
      <w:r w:rsidR="000E5E48">
        <w:rPr>
          <w:noProof/>
        </w:rPr>
        <w:fldChar w:fldCharType="end"/>
      </w:r>
      <w:r w:rsidR="00390E3E">
        <w:rPr>
          <w:noProof/>
        </w:rPr>
        <w:fldChar w:fldCharType="end"/>
      </w:r>
      <w:r w:rsidR="001B05DB">
        <w:rPr>
          <w:noProof/>
        </w:rPr>
        <w:fldChar w:fldCharType="end"/>
      </w:r>
      <w:r w:rsidR="00C55C92">
        <w:rPr>
          <w:noProof/>
        </w:rPr>
        <w:fldChar w:fldCharType="end"/>
      </w:r>
      <w:r w:rsidR="00142B31">
        <w:rPr>
          <w:noProof/>
        </w:rPr>
        <w:fldChar w:fldCharType="end"/>
      </w:r>
      <w:r w:rsidR="002B1100">
        <w:rPr>
          <w:noProof/>
        </w:rPr>
        <w:fldChar w:fldCharType="end"/>
      </w:r>
      <w:r w:rsidR="00F05B9C">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p>
    <w:p w14:paraId="0A11271E" w14:textId="77777777" w:rsidR="001D6E30" w:rsidRPr="009A0314" w:rsidRDefault="001D6E30" w:rsidP="001D6E30">
      <w:pPr>
        <w:pStyle w:val="TF"/>
        <w:rPr>
          <w:rStyle w:val="Strong"/>
          <w:b/>
        </w:rPr>
      </w:pPr>
      <w:r w:rsidRPr="009A0314">
        <w:rPr>
          <w:rStyle w:val="Strong"/>
          <w:b/>
        </w:rPr>
        <w:t>Figure 6.3.1.1.1-1: FR2 type antenna size (free space) vs. operating frequency</w:t>
      </w:r>
    </w:p>
    <w:p w14:paraId="4F165DE6" w14:textId="1143377A" w:rsidR="001D6E30" w:rsidRPr="009A0314" w:rsidRDefault="001D6E30" w:rsidP="001D6E30">
      <w:pPr>
        <w:rPr>
          <w:lang w:val="en-US"/>
        </w:rPr>
      </w:pPr>
      <w:r w:rsidRPr="009A0314">
        <w:t xml:space="preserve">Another example that also takes the antenna substrate into account is shown below. </w:t>
      </w:r>
      <w:r w:rsidRPr="009A0314">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ins w:id="2873" w:author="Michal Szydelko" w:date="2019-09-23T09:40:00Z">
        <w:r w:rsidR="00080E17">
          <w:rPr>
            <w:lang w:val="en-US"/>
          </w:rPr>
          <w:t>f</w:t>
        </w:r>
      </w:ins>
      <w:del w:id="2874" w:author="Michal Szydelko" w:date="2019-09-23T09:40:00Z">
        <w:r w:rsidRPr="009A0314" w:rsidDel="00080E17">
          <w:rPr>
            <w:lang w:val="en-US"/>
          </w:rPr>
          <w:delText>F</w:delText>
        </w:r>
      </w:del>
      <w:r w:rsidRPr="009A0314">
        <w:rPr>
          <w:lang w:val="en-US"/>
        </w:rPr>
        <w:t>igure 6.3.1.1.1-2.</w:t>
      </w:r>
    </w:p>
    <w:p w14:paraId="281D2825" w14:textId="5AB40BB3" w:rsidR="001D6E30" w:rsidRPr="009A0314" w:rsidDel="00080E17" w:rsidRDefault="001D6E30" w:rsidP="001D6E30">
      <w:pPr>
        <w:rPr>
          <w:del w:id="2875" w:author="Michal Szydelko" w:date="2019-09-23T09:40:00Z"/>
          <w:lang w:val="en-US"/>
        </w:rPr>
      </w:pPr>
    </w:p>
    <w:p w14:paraId="0199DEAC" w14:textId="77777777" w:rsidR="001D6E30" w:rsidRPr="009A0314" w:rsidRDefault="001D6E30" w:rsidP="001D6E30">
      <w:pPr>
        <w:pStyle w:val="TF"/>
        <w:rPr>
          <w:lang w:val="en-US"/>
        </w:rPr>
      </w:pPr>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784715" cy="2946982"/>
                    </a:xfrm>
                    <a:prstGeom prst="rect">
                      <a:avLst/>
                    </a:prstGeom>
                  </pic:spPr>
                </pic:pic>
              </a:graphicData>
            </a:graphic>
          </wp:inline>
        </w:drawing>
      </w:r>
    </w:p>
    <w:p w14:paraId="07002E0D" w14:textId="77777777" w:rsidR="001D6E30" w:rsidRPr="00080E17" w:rsidRDefault="001D6E30">
      <w:pPr>
        <w:pStyle w:val="TF"/>
        <w:rPr>
          <w:rStyle w:val="Strong"/>
          <w:b/>
          <w:rPrChange w:id="2876" w:author="Michal Szydelko" w:date="2019-09-23T09:40:00Z">
            <w:rPr>
              <w:rFonts w:ascii="Times New Roman" w:hAnsi="Times New Roman"/>
            </w:rPr>
          </w:rPrChange>
        </w:rPr>
      </w:pPr>
      <w:r w:rsidRPr="00080E17">
        <w:rPr>
          <w:rStyle w:val="Strong"/>
          <w:b/>
          <w:rPrChange w:id="2877" w:author="Michal Szydelko" w:date="2019-09-23T09:40:00Z">
            <w:rPr>
              <w:rStyle w:val="Strong"/>
              <w:rFonts w:ascii="Times New Roman" w:hAnsi="Times New Roman"/>
            </w:rPr>
          </w:rPrChange>
        </w:rPr>
        <w:t>Figure 6.3.1.1.1-2:</w:t>
      </w:r>
      <w:r w:rsidRPr="00080E17">
        <w:rPr>
          <w:rStyle w:val="Strong"/>
          <w:b/>
          <w:rPrChange w:id="2878" w:author="Michal Szydelko" w:date="2019-09-23T09:40:00Z">
            <w:rPr>
              <w:rFonts w:ascii="Times New Roman" w:hAnsi="Times New Roman"/>
            </w:rPr>
          </w:rPrChange>
        </w:rPr>
        <w:t xml:space="preserve"> Patch array dimensions vs. frequency </w:t>
      </w:r>
    </w:p>
    <w:p w14:paraId="2CF359BA" w14:textId="24BE4109" w:rsidR="001D6E30" w:rsidRPr="009A0314" w:rsidRDefault="001D6E30" w:rsidP="001D6E30">
      <w:r w:rsidRPr="009A0314">
        <w:t>Antenna size increases at lower frequencies it scales down at higher frequencies and around 20</w:t>
      </w:r>
      <w:ins w:id="2879" w:author="Michal Szydelko" w:date="2019-09-23T09:40:00Z">
        <w:r w:rsidR="00080E17">
          <w:t xml:space="preserve"> </w:t>
        </w:r>
      </w:ins>
      <w:r w:rsidRPr="009A0314">
        <w:t xml:space="preserve">GHz the AIP technology is getting feasible and similar RF architecture as used in FR2 could be used. However, the antenna size at the highest frequencies of </w:t>
      </w:r>
      <w:ins w:id="2880" w:author="Huawei" w:date="2019-10-25T15:13:00Z">
        <w:r w:rsidR="0035320D" w:rsidRPr="009A0314">
          <w:rPr>
            <w:lang w:val="en-US" w:eastAsia="zh-CN"/>
          </w:rPr>
          <w:t>7 – 24</w:t>
        </w:r>
      </w:ins>
      <w:del w:id="2881" w:author="Huawei" w:date="2019-10-25T15:13:00Z">
        <w:r w:rsidRPr="009A0314" w:rsidDel="0035320D">
          <w:delText>7-24</w:delText>
        </w:r>
      </w:del>
      <w:ins w:id="2882" w:author="R4-1913004" w:date="2019-10-24T21:23:00Z">
        <w:r w:rsidR="00C32DC3">
          <w:t xml:space="preserve"> </w:t>
        </w:r>
      </w:ins>
      <w:r w:rsidRPr="009A0314">
        <w:t>GHz range is still larger than antennas of Rel-15 28</w:t>
      </w:r>
      <w:ins w:id="2883" w:author="Michal Szydelko" w:date="2019-09-23T09:40:00Z">
        <w:r w:rsidR="00080E17">
          <w:t xml:space="preserve"> </w:t>
        </w:r>
      </w:ins>
      <w:r w:rsidRPr="009A0314">
        <w:t>GHz solutions.</w:t>
      </w:r>
    </w:p>
    <w:p w14:paraId="0EC611F9" w14:textId="33F1D5B0" w:rsidR="001D6E30" w:rsidRPr="009A0314" w:rsidRDefault="001D6E30" w:rsidP="00CE0447">
      <w:pPr>
        <w:rPr>
          <w:lang w:val="en-US"/>
        </w:rPr>
      </w:pPr>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w:t>
      </w:r>
      <w:r w:rsidRPr="009A0314">
        <w:rPr>
          <w:lang w:val="en-US"/>
        </w:rPr>
        <w:lastRenderedPageBreak/>
        <w:t xml:space="preserve">range. </w:t>
      </w:r>
      <w:del w:id="2884" w:author="Michal Szydelko" w:date="2019-09-23T09:40:00Z">
        <w:r w:rsidRPr="009A0314" w:rsidDel="00080E17">
          <w:rPr>
            <w:lang w:val="en-US"/>
          </w:rPr>
          <w:delText xml:space="preserve"> </w:delText>
        </w:r>
      </w:del>
      <w:r w:rsidRPr="009A0314">
        <w:rPr>
          <w:lang w:val="en-US"/>
        </w:rPr>
        <w:t>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9A0314" w:rsidRDefault="001D6E30" w:rsidP="00CE0447">
      <w:r w:rsidRPr="009A0314">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16222DBF" w:rsidR="001D6E30" w:rsidRPr="009A0314" w:rsidRDefault="001D6E30" w:rsidP="00CE0447">
      <w:r w:rsidRPr="009A0314">
        <w:t>UEs that have possibilities to deploy larger antennas like CPE or cars can possibly utilize technologies that are not feasible for handheld devices in this 7-24</w:t>
      </w:r>
      <w:ins w:id="2885" w:author="R4-1913004" w:date="2019-10-24T21:23:00Z">
        <w:r w:rsidR="00C32DC3">
          <w:t xml:space="preserve"> </w:t>
        </w:r>
      </w:ins>
      <w:r w:rsidRPr="009A0314">
        <w:t xml:space="preserve">GHz frequency range. </w:t>
      </w:r>
    </w:p>
    <w:p w14:paraId="04816D53" w14:textId="38982C4D" w:rsidR="001D6E30" w:rsidRPr="009A0314" w:rsidRDefault="001D6E30" w:rsidP="009A0314">
      <w:pPr>
        <w:pStyle w:val="Heading5"/>
      </w:pPr>
      <w:bookmarkStart w:id="2886" w:name="_Toc22912375"/>
      <w:r w:rsidRPr="009A0314">
        <w:t>6.3.1.1.2</w:t>
      </w:r>
      <w:ins w:id="2887" w:author="Michal Szydelko" w:date="2019-09-23T09:47:00Z">
        <w:r w:rsidR="005374B1">
          <w:tab/>
        </w:r>
      </w:ins>
      <w:del w:id="2888" w:author="Michal Szydelko" w:date="2019-09-23T09:47:00Z">
        <w:r w:rsidRPr="009A0314" w:rsidDel="005374B1">
          <w:delText xml:space="preserve"> </w:delText>
        </w:r>
      </w:del>
      <w:r w:rsidRPr="009A0314">
        <w:t>MIMO</w:t>
      </w:r>
      <w:bookmarkEnd w:id="2886"/>
    </w:p>
    <w:p w14:paraId="744BB788" w14:textId="77777777" w:rsidR="001D6E30" w:rsidRPr="009A0314" w:rsidRDefault="001D6E30" w:rsidP="001D6E30">
      <w:pPr>
        <w:rPr>
          <w:lang w:eastAsia="zh-CN"/>
        </w:rPr>
      </w:pPr>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p>
    <w:p w14:paraId="17CCC6F5" w14:textId="06D6CEEE" w:rsidR="001D6E30" w:rsidRPr="009A0314" w:rsidRDefault="001D6E30" w:rsidP="001D6E30">
      <w:r w:rsidRPr="009A0314">
        <w:t xml:space="preserve">The measurement was carried out in an indoor studio hall, where multiple objects with different materials exist (see </w:t>
      </w:r>
      <w:ins w:id="2889" w:author="Michal Szydelko" w:date="2019-09-23T09:41:00Z">
        <w:r w:rsidR="00080E17">
          <w:t>f</w:t>
        </w:r>
      </w:ins>
      <w:del w:id="2890" w:author="Michal Szydelko" w:date="2019-09-23T09:41:00Z">
        <w:r w:rsidRPr="009A0314" w:rsidDel="00080E17">
          <w:delText>F</w:delText>
        </w:r>
      </w:del>
      <w:r w:rsidRPr="009A0314">
        <w:t xml:space="preserve">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w:t>
      </w:r>
      <w:ins w:id="2891" w:author="Michal Szydelko" w:date="2019-09-23T09:41:00Z">
        <w:r w:rsidR="00080E17">
          <w:t>f</w:t>
        </w:r>
      </w:ins>
      <w:del w:id="2892" w:author="Michal Szydelko" w:date="2019-09-23T09:41:00Z">
        <w:r w:rsidRPr="009A0314" w:rsidDel="00080E17">
          <w:delText>F</w:delText>
        </w:r>
      </w:del>
      <w:r w:rsidRPr="009A0314">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9A0314" w:rsidRDefault="001D6E30" w:rsidP="001D6E30">
      <w:pPr>
        <w:pStyle w:val="BodyText"/>
      </w:pPr>
    </w:p>
    <w:p w14:paraId="6B7924B2" w14:textId="77777777" w:rsidR="001D6E30" w:rsidRPr="009A0314" w:rsidRDefault="001D6E30" w:rsidP="001D6E30">
      <w:pPr>
        <w:pStyle w:val="TF"/>
      </w:pPr>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22035" cy="1858010"/>
                    </a:xfrm>
                    <a:prstGeom prst="rect">
                      <a:avLst/>
                    </a:prstGeom>
                  </pic:spPr>
                </pic:pic>
              </a:graphicData>
            </a:graphic>
          </wp:inline>
        </w:drawing>
      </w:r>
    </w:p>
    <w:p w14:paraId="2181B3D5" w14:textId="3841AEC9" w:rsidR="001D6E30" w:rsidRPr="009A0314" w:rsidRDefault="001D6E30" w:rsidP="001D6E30">
      <w:pPr>
        <w:pStyle w:val="TF"/>
      </w:pPr>
      <w:r w:rsidRPr="009A0314">
        <w:t>Figure 6.3.1.1.2-1</w:t>
      </w:r>
      <w:ins w:id="2893" w:author="R4-1913004" w:date="2019-10-24T21:23:00Z">
        <w:r w:rsidR="00C32DC3">
          <w:t xml:space="preserve">: </w:t>
        </w:r>
      </w:ins>
      <w:r w:rsidRPr="009A0314">
        <w:t>The measurement environment in the hall space and the illustration of the UE antenna radiation patterns at 15 GHz</w:t>
      </w:r>
    </w:p>
    <w:p w14:paraId="07DCACE7" w14:textId="4EB3425A" w:rsidR="001D6E30" w:rsidRPr="009A0314" w:rsidRDefault="001D6E30" w:rsidP="001D6E30">
      <w:r w:rsidRPr="009A0314">
        <w:t xml:space="preserve">The measured channel rank is shown in </w:t>
      </w:r>
      <w:del w:id="2894" w:author="Michal Szydelko" w:date="2019-09-23T09:41:00Z">
        <w:r w:rsidRPr="009A0314" w:rsidDel="00080E17">
          <w:delText>F</w:delText>
        </w:r>
      </w:del>
      <w:ins w:id="2895" w:author="Michal Szydelko" w:date="2019-09-23T09:41:00Z">
        <w:r w:rsidR="00080E17">
          <w:t>f</w:t>
        </w:r>
      </w:ins>
      <w:r w:rsidRPr="009A0314">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9A0314" w:rsidRDefault="001D6E30" w:rsidP="001D6E30">
      <w:pPr>
        <w:pStyle w:val="TF"/>
      </w:pPr>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122035" cy="2131695"/>
                    </a:xfrm>
                    <a:prstGeom prst="rect">
                      <a:avLst/>
                    </a:prstGeom>
                  </pic:spPr>
                </pic:pic>
              </a:graphicData>
            </a:graphic>
          </wp:inline>
        </w:drawing>
      </w:r>
    </w:p>
    <w:p w14:paraId="6BC5568B" w14:textId="78711D9C" w:rsidR="001D6E30" w:rsidRPr="009A0314" w:rsidRDefault="001D6E30" w:rsidP="001D6E30">
      <w:pPr>
        <w:pStyle w:val="TF"/>
      </w:pPr>
      <w:r w:rsidRPr="009A0314">
        <w:t>Figure 6.3.1.1.2-2: The measurement route and the measured rank number distribution</w:t>
      </w:r>
    </w:p>
    <w:p w14:paraId="0C9603F1" w14:textId="4E055E05" w:rsidR="001D6E30" w:rsidRPr="009A0314" w:rsidDel="00080E17" w:rsidRDefault="001D6E30" w:rsidP="001D6E30">
      <w:pPr>
        <w:rPr>
          <w:del w:id="2896" w:author="Michal Szydelko" w:date="2019-09-23T09:41:00Z"/>
        </w:rPr>
      </w:pPr>
    </w:p>
    <w:p w14:paraId="7221E853" w14:textId="3EF4D22A" w:rsidR="001D6E30" w:rsidRPr="009A0314" w:rsidRDefault="001D6E30" w:rsidP="001D6E30">
      <w:pPr>
        <w:pStyle w:val="Heading4"/>
        <w:rPr>
          <w:b/>
        </w:rPr>
      </w:pPr>
      <w:bookmarkStart w:id="2897" w:name="_Toc22912376"/>
      <w:r w:rsidRPr="009A0314">
        <w:t>6.3.1.2</w:t>
      </w:r>
      <w:ins w:id="2898" w:author="Michal Szydelko" w:date="2019-09-23T09:41:00Z">
        <w:r w:rsidR="00080E17">
          <w:tab/>
        </w:r>
      </w:ins>
      <w:del w:id="2899" w:author="Michal Szydelko" w:date="2019-09-23T09:41:00Z">
        <w:r w:rsidRPr="009A0314" w:rsidDel="00080E17">
          <w:delText xml:space="preserve"> </w:delText>
        </w:r>
      </w:del>
      <w:r w:rsidRPr="009A0314">
        <w:t>Propagation aspect for UE</w:t>
      </w:r>
      <w:bookmarkEnd w:id="2897"/>
    </w:p>
    <w:p w14:paraId="19DAA5B3" w14:textId="512F61C2" w:rsidR="001D6E30" w:rsidRPr="009A0314" w:rsidRDefault="001D6E30" w:rsidP="001D6E30">
      <w:pPr>
        <w:pStyle w:val="Heading5"/>
      </w:pPr>
      <w:bookmarkStart w:id="2900" w:name="_Toc22912377"/>
      <w:r w:rsidRPr="009A0314">
        <w:t>6.3.1.2.1</w:t>
      </w:r>
      <w:ins w:id="2901" w:author="Michal Szydelko" w:date="2019-09-23T09:41:00Z">
        <w:r w:rsidR="00080E17">
          <w:tab/>
        </w:r>
      </w:ins>
      <w:del w:id="2902" w:author="Michal Szydelko" w:date="2019-09-23T09:41:00Z">
        <w:r w:rsidRPr="009A0314" w:rsidDel="00080E17">
          <w:delText xml:space="preserve"> </w:delText>
        </w:r>
      </w:del>
      <w:r w:rsidRPr="009A0314">
        <w:t>Shadowing loss at 15 GHz</w:t>
      </w:r>
      <w:bookmarkEnd w:id="2900"/>
    </w:p>
    <w:p w14:paraId="74138D14" w14:textId="77777777" w:rsidR="001D6E30" w:rsidRPr="009A0314" w:rsidRDefault="001D6E30" w:rsidP="001D6E30">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2D183C4A" w14:textId="77777777" w:rsidR="001D6E30" w:rsidRPr="009A0314" w:rsidRDefault="001D6E30" w:rsidP="001D6E30">
      <w:pPr>
        <w:pStyle w:val="TF"/>
      </w:pPr>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122035" cy="2264410"/>
                    </a:xfrm>
                    <a:prstGeom prst="rect">
                      <a:avLst/>
                    </a:prstGeom>
                  </pic:spPr>
                </pic:pic>
              </a:graphicData>
            </a:graphic>
          </wp:inline>
        </w:drawing>
      </w:r>
    </w:p>
    <w:p w14:paraId="15CDBED3" w14:textId="12291BC8" w:rsidR="001D6E30" w:rsidRPr="009A0314" w:rsidRDefault="001D6E30" w:rsidP="001D6E30">
      <w:pPr>
        <w:pStyle w:val="TF"/>
      </w:pPr>
      <w:r w:rsidRPr="009A0314">
        <w:t>Figure 6.3.1.2.1-1: The measured RSRP of the reference UE over the measurement route in the hall</w:t>
      </w:r>
    </w:p>
    <w:p w14:paraId="536CE411" w14:textId="21C63AC7" w:rsidR="001D6E30" w:rsidRPr="009A0314" w:rsidRDefault="001D6E30" w:rsidP="001D6E30">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ins w:id="2903" w:author="Michal Szydelko" w:date="2019-09-23T09:41:00Z">
        <w:r w:rsidR="00080E17">
          <w:t>f</w:t>
        </w:r>
      </w:ins>
      <w:del w:id="2904" w:author="Michal Szydelko" w:date="2019-09-23T09:41:00Z">
        <w:r w:rsidRPr="009A0314" w:rsidDel="00080E17">
          <w:delText>F</w:delText>
        </w:r>
      </w:del>
      <w:r w:rsidRPr="009A0314">
        <w:t xml:space="preserve">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137638E5" w14:textId="77777777" w:rsidR="001D6E30" w:rsidRPr="009A0314" w:rsidRDefault="001D6E30" w:rsidP="001D6E30">
      <w:r w:rsidRPr="009A0314">
        <w:t>This significant diffraction and shadowing losses due to the objects and user body will limit the deployment scenario of cellular networks at 15 GHz.</w:t>
      </w:r>
    </w:p>
    <w:p w14:paraId="39715F11" w14:textId="77777777" w:rsidR="001D6E30" w:rsidRPr="009A0314" w:rsidRDefault="001D6E30" w:rsidP="001D6E30">
      <w:pPr>
        <w:pStyle w:val="BodyText"/>
      </w:pPr>
    </w:p>
    <w:p w14:paraId="4D58D9A7" w14:textId="77777777" w:rsidR="001D6E30" w:rsidRPr="009A0314" w:rsidRDefault="001D6E30" w:rsidP="001D6E30">
      <w:pPr>
        <w:pStyle w:val="TF"/>
      </w:pPr>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122035" cy="1295400"/>
                    </a:xfrm>
                    <a:prstGeom prst="rect">
                      <a:avLst/>
                    </a:prstGeom>
                  </pic:spPr>
                </pic:pic>
              </a:graphicData>
            </a:graphic>
          </wp:inline>
        </w:drawing>
      </w:r>
    </w:p>
    <w:p w14:paraId="64A2CAA3" w14:textId="122C980C" w:rsidR="001D6E30" w:rsidRPr="009A0314" w:rsidRDefault="001D6E30" w:rsidP="001D6E30">
      <w:pPr>
        <w:pStyle w:val="TF"/>
      </w:pPr>
      <w:r w:rsidRPr="009A0314">
        <w:t>Figure 6.3.1.2.1-2: The measurement setup with a real user; the measured radiation pattern with and without the user</w:t>
      </w:r>
    </w:p>
    <w:p w14:paraId="6924AF1C" w14:textId="16A3E731" w:rsidR="001D6E30" w:rsidRPr="009A0314" w:rsidRDefault="001D6E30">
      <w:pPr>
        <w:pStyle w:val="Heading4"/>
      </w:pPr>
      <w:bookmarkStart w:id="2905" w:name="_Toc22912378"/>
      <w:r w:rsidRPr="009A0314">
        <w:t>6.3.1.3</w:t>
      </w:r>
      <w:ins w:id="2906" w:author="Michal Szydelko" w:date="2019-09-23T09:48:00Z">
        <w:r w:rsidR="005374B1">
          <w:tab/>
        </w:r>
      </w:ins>
      <w:del w:id="2907" w:author="Michal Szydelko" w:date="2019-09-23T09:48:00Z">
        <w:r w:rsidRPr="009A0314" w:rsidDel="005374B1">
          <w:delText xml:space="preserve"> </w:delText>
        </w:r>
      </w:del>
      <w:r w:rsidRPr="009A0314">
        <w:t>RF front end technology</w:t>
      </w:r>
      <w:bookmarkEnd w:id="2905"/>
    </w:p>
    <w:p w14:paraId="3F5EB052" w14:textId="6D712AFE" w:rsidR="001D6E30" w:rsidRPr="009A0314" w:rsidRDefault="001D6E30" w:rsidP="001D6E30">
      <w:r w:rsidRPr="009A0314">
        <w:t>Current RF front-end technology used for &gt;</w:t>
      </w:r>
      <w:ins w:id="2908" w:author="Michal Szydelko" w:date="2019-09-23T09:41:00Z">
        <w:r w:rsidR="00080E17">
          <w:t xml:space="preserve"> </w:t>
        </w:r>
      </w:ins>
      <w:r w:rsidRPr="009A0314">
        <w:t>3.3</w:t>
      </w:r>
      <w:ins w:id="2909" w:author="Michal Szydelko" w:date="2019-09-23T09:41:00Z">
        <w:r w:rsidR="00080E17">
          <w:t xml:space="preserve"> </w:t>
        </w:r>
      </w:ins>
      <w:r w:rsidRPr="009A0314">
        <w:t xml:space="preserve">GHz TDD bands and Wi-Fi can be extended at least up to 12 GHz. </w:t>
      </w:r>
    </w:p>
    <w:p w14:paraId="2E9F09E4" w14:textId="77777777" w:rsidR="001D6E30" w:rsidRPr="009A0314" w:rsidRDefault="001D6E30" w:rsidP="00CE0447">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298B516E" w:rsidR="001D6E30" w:rsidRDefault="001D6E30" w:rsidP="00CE0447">
      <w:pPr>
        <w:rPr>
          <w:ins w:id="2910" w:author="R4-1913004" w:date="2019-10-24T21:24:00Z"/>
        </w:rPr>
      </w:pPr>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w:t>
      </w:r>
      <w:ins w:id="2911" w:author="Michal Szydelko" w:date="2019-09-23T09:41:00Z">
        <w:r w:rsidR="00080E17">
          <w:t> </w:t>
        </w:r>
      </w:ins>
      <w:del w:id="2912" w:author="Michal Szydelko" w:date="2019-09-23T09:41:00Z">
        <w:r w:rsidRPr="009A0314" w:rsidDel="00080E17">
          <w:delText xml:space="preserve"> </w:delText>
        </w:r>
      </w:del>
      <w:r w:rsidRPr="009A0314">
        <w:t>GHz.</w:t>
      </w:r>
    </w:p>
    <w:p w14:paraId="407C76CA" w14:textId="07A91C8E" w:rsidR="00C32DC3" w:rsidRPr="009A0314" w:rsidRDefault="00C32DC3" w:rsidP="00C32DC3">
      <w:pPr>
        <w:pStyle w:val="Heading5"/>
      </w:pPr>
      <w:bookmarkStart w:id="2913" w:name="_Toc22912379"/>
      <w:ins w:id="2914" w:author="R4-1913004" w:date="2019-10-24T21:24:00Z">
        <w:r w:rsidRPr="009A0314">
          <w:t>6.3.1.</w:t>
        </w:r>
        <w:r>
          <w:t>3.1</w:t>
        </w:r>
        <w:r>
          <w:tab/>
          <w:t>Active technologies</w:t>
        </w:r>
      </w:ins>
      <w:bookmarkEnd w:id="2913"/>
    </w:p>
    <w:p w14:paraId="1390AB63" w14:textId="49C9BB64" w:rsidR="001D6E30" w:rsidRPr="009A0314" w:rsidRDefault="001D6E30" w:rsidP="00CE0447">
      <w:del w:id="2915" w:author="R4-1913004" w:date="2019-10-24T21:24:00Z">
        <w:r w:rsidRPr="009A0314" w:rsidDel="00C32DC3">
          <w:rPr>
            <w:b/>
          </w:rPr>
          <w:delText>Active Technologies</w:delText>
        </w:r>
      </w:del>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p>
    <w:p w14:paraId="300BBE2C" w14:textId="02021B49" w:rsidR="001D6E30" w:rsidRPr="009A0314" w:rsidRDefault="001D6E30" w:rsidP="00CE0447">
      <w:r w:rsidRPr="009A0314">
        <w:t xml:space="preserve">In order to illustrate the options that can be picked from, </w:t>
      </w:r>
      <w:ins w:id="2916" w:author="R4-1913004" w:date="2019-10-24T21:24:00Z">
        <w:r w:rsidR="00C32DC3">
          <w:t>t</w:t>
        </w:r>
      </w:ins>
      <w:del w:id="2917" w:author="R4-1913004" w:date="2019-10-24T21:24:00Z">
        <w:r w:rsidRPr="009A0314" w:rsidDel="00C32DC3">
          <w:delText>T</w:delText>
        </w:r>
      </w:del>
      <w:r w:rsidRPr="009A0314">
        <w:t xml:space="preserve">able </w:t>
      </w:r>
      <w:ins w:id="2918" w:author="Michal Szydelko" w:date="2019-10-04T16:11:00Z">
        <w:r w:rsidR="00F429C9" w:rsidRPr="009A0314">
          <w:t>6.3.1.3</w:t>
        </w:r>
      </w:ins>
      <w:ins w:id="2919" w:author="R4-1913004" w:date="2019-10-24T21:25:00Z">
        <w:r w:rsidR="00C32DC3">
          <w:t>.1</w:t>
        </w:r>
      </w:ins>
      <w:ins w:id="2920" w:author="Michal Szydelko" w:date="2019-10-04T16:11:00Z">
        <w:r w:rsidR="00F429C9" w:rsidRPr="009A0314">
          <w:t>-1</w:t>
        </w:r>
      </w:ins>
      <w:del w:id="2921" w:author="Michal Szydelko" w:date="2019-10-04T16:11:00Z">
        <w:r w:rsidRPr="009A0314" w:rsidDel="00F429C9">
          <w:delText>1</w:delText>
        </w:r>
      </w:del>
      <w:r w:rsidRPr="009A0314">
        <w:t xml:space="preserve"> recapitulates the key figures of merit for LNA and switches versus nodes in SOI CMOS:</w:t>
      </w:r>
    </w:p>
    <w:p w14:paraId="4D8B6338" w14:textId="77777777" w:rsidR="001D6E30" w:rsidRPr="009A0314" w:rsidRDefault="001D6E30" w:rsidP="00630E38">
      <w:pPr>
        <w:pStyle w:val="B1"/>
        <w:numPr>
          <w:ilvl w:val="0"/>
          <w:numId w:val="8"/>
        </w:numPr>
      </w:pPr>
      <w:r w:rsidRPr="009A0314">
        <w:t>Fmax in GHz provides a measure of the achievable power gain which is essential in LNA and PA designs. A ratio of 5 (and preferably &gt;10) between Fmax and the frequency of operation is desirable.</w:t>
      </w:r>
    </w:p>
    <w:p w14:paraId="776A2EE3" w14:textId="77777777" w:rsidR="001D6E30" w:rsidRPr="009A0314" w:rsidRDefault="001D6E30" w:rsidP="00630E38">
      <w:pPr>
        <w:pStyle w:val="B1"/>
        <w:numPr>
          <w:ilvl w:val="0"/>
          <w:numId w:val="8"/>
        </w:numPr>
      </w:pPr>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p>
    <w:p w14:paraId="3F95A89C" w14:textId="77777777" w:rsidR="001D6E30" w:rsidRPr="009A0314" w:rsidRDefault="001D6E30" w:rsidP="00630E38">
      <w:pPr>
        <w:pStyle w:val="B1"/>
        <w:numPr>
          <w:ilvl w:val="0"/>
          <w:numId w:val="8"/>
        </w:numPr>
      </w:pPr>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194AC95A" w:rsidR="001D6E30" w:rsidRPr="009A0314" w:rsidRDefault="001D6E30" w:rsidP="00630E38">
      <w:pPr>
        <w:pStyle w:val="B1"/>
        <w:numPr>
          <w:ilvl w:val="0"/>
          <w:numId w:val="8"/>
        </w:numPr>
      </w:pPr>
      <w:r w:rsidRPr="009A0314">
        <w:t>Gain and NFmin at 5 GHz is regularly used as our benchmark for LNA design, with typical values shown in the table not accounting for variation in PVT</w:t>
      </w:r>
      <w:ins w:id="2922" w:author="Michal Szydelko" w:date="2019-10-04T16:10:00Z">
        <w:r w:rsidR="00F429C9">
          <w:t>.</w:t>
        </w:r>
      </w:ins>
    </w:p>
    <w:p w14:paraId="2E95CC01" w14:textId="25DD837B" w:rsidR="001D6E30" w:rsidRPr="009A0314" w:rsidRDefault="001D6E30" w:rsidP="00CE0447">
      <w:pPr>
        <w:pStyle w:val="TH"/>
      </w:pPr>
      <w:r w:rsidRPr="009A0314">
        <w:t>Table 6.3.1.3</w:t>
      </w:r>
      <w:ins w:id="2923" w:author="R4-1913004" w:date="2019-10-24T21:25:00Z">
        <w:r w:rsidR="00C32DC3">
          <w:t>.1</w:t>
        </w:r>
      </w:ins>
      <w:r w:rsidRPr="009A0314">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pPr>
            <w:r w:rsidRPr="009A0314">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pPr>
            <w:r w:rsidRPr="009A0314">
              <w:t>Gate lithography [nm]</w:t>
            </w:r>
          </w:p>
        </w:tc>
      </w:tr>
      <w:tr w:rsidR="001D6E30" w:rsidRPr="009A0314"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pPr>
            <w:r w:rsidRPr="009A0314">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pPr>
            <w:r w:rsidRPr="009A0314">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pPr>
            <w:r w:rsidRPr="009A0314">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pPr>
            <w:r w:rsidRPr="009A0314">
              <w:t>45</w:t>
            </w:r>
          </w:p>
        </w:tc>
      </w:tr>
      <w:tr w:rsidR="001D6E30" w:rsidRPr="009A0314"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pPr>
            <w:r w:rsidRPr="009A0314">
              <w:t>Fmax [GHz]</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pPr>
            <w:r w:rsidRPr="009A0314">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pPr>
            <w:r w:rsidRPr="009A0314">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pPr>
            <w:r w:rsidRPr="009A0314">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pPr>
            <w:r w:rsidRPr="009A0314">
              <w:t>320</w:t>
            </w:r>
          </w:p>
        </w:tc>
      </w:tr>
      <w:tr w:rsidR="001D6E30" w:rsidRPr="009A0314"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pPr>
            <w:r w:rsidRPr="009A0314">
              <w:t>Voltage [V]</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pPr>
            <w:r w:rsidRPr="009A0314">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pPr>
            <w:r w:rsidRPr="009A0314">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pPr>
            <w:r w:rsidRPr="009A0314">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pPr>
            <w:r w:rsidRPr="009A0314">
              <w:t>1.2</w:t>
            </w:r>
          </w:p>
        </w:tc>
      </w:tr>
      <w:tr w:rsidR="001D6E30" w:rsidRPr="009A0314"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334B7611" w:rsidR="001D6E30" w:rsidRPr="009A0314" w:rsidRDefault="001D6E30" w:rsidP="00CE0447">
            <w:pPr>
              <w:pStyle w:val="TAC"/>
            </w:pPr>
            <w:r w:rsidRPr="009A0314">
              <w:t>Ron</w:t>
            </w:r>
            <w:ins w:id="2924" w:author="Michal Szydelko" w:date="2019-09-23T09:42:00Z">
              <w:r w:rsidR="00080E17">
                <w:t xml:space="preserve"> </w:t>
              </w:r>
            </w:ins>
            <w:r w:rsidRPr="009A0314">
              <w:t>*</w:t>
            </w:r>
            <w:ins w:id="2925" w:author="Michal Szydelko" w:date="2019-09-23T09:42:00Z">
              <w:r w:rsidR="00080E17">
                <w:t xml:space="preserve"> </w:t>
              </w:r>
            </w:ins>
            <w:r w:rsidRPr="009A0314">
              <w:t>Coff [fs]</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pPr>
            <w:r w:rsidRPr="009A0314">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pPr>
            <w:r w:rsidRPr="009A0314">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pPr>
            <w:r w:rsidRPr="009A0314">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pPr>
            <w:r w:rsidRPr="009A0314">
              <w:t>&lt;80</w:t>
            </w:r>
          </w:p>
        </w:tc>
      </w:tr>
      <w:tr w:rsidR="001D6E30" w:rsidRPr="009A0314"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pPr>
            <w:r w:rsidRPr="009A0314">
              <w:t>Gain@5 GHz [dB]</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pPr>
            <w:r w:rsidRPr="009A0314">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pPr>
            <w:r w:rsidRPr="009A0314">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pPr>
            <w:r w:rsidRPr="009A0314">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pPr>
            <w:r w:rsidRPr="009A0314">
              <w:t>&gt;30</w:t>
            </w:r>
          </w:p>
        </w:tc>
      </w:tr>
      <w:tr w:rsidR="001D6E30" w:rsidRPr="009A0314"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pPr>
            <w:r w:rsidRPr="009A0314">
              <w:t>NFmin@5 GHz [dB]</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pPr>
            <w:r w:rsidRPr="009A0314">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pPr>
            <w:r w:rsidRPr="009A0314">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pPr>
            <w:r w:rsidRPr="009A0314">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pPr>
            <w:r w:rsidRPr="009A0314">
              <w:t>&lt;0.25</w:t>
            </w:r>
          </w:p>
        </w:tc>
      </w:tr>
    </w:tbl>
    <w:p w14:paraId="0704B1C3" w14:textId="240B3A83" w:rsidR="001D6E30" w:rsidRPr="009A0314" w:rsidDel="002C2088" w:rsidRDefault="001D6E30" w:rsidP="001D6E30">
      <w:pPr>
        <w:rPr>
          <w:del w:id="2926" w:author="R4-1913011" w:date="2019-10-25T09:37:00Z"/>
        </w:rPr>
      </w:pPr>
    </w:p>
    <w:p w14:paraId="4F60010B" w14:textId="0979E322" w:rsidR="002C2088" w:rsidRDefault="002C2088" w:rsidP="002C2088">
      <w:pPr>
        <w:pStyle w:val="NO"/>
        <w:rPr>
          <w:ins w:id="2927" w:author="R4-1913011" w:date="2019-10-25T09:36:00Z"/>
        </w:rPr>
      </w:pPr>
      <w:ins w:id="2928" w:author="R4-1913011" w:date="2019-10-25T09:36:00Z">
        <w:r>
          <w:lastRenderedPageBreak/>
          <w:t>NOTE: NFmin above does not take to account the whole receiver chain including all possible losses and needed trade-offs.</w:t>
        </w:r>
      </w:ins>
    </w:p>
    <w:p w14:paraId="5DD07F0B" w14:textId="31D1B356" w:rsidR="002C2088" w:rsidDel="0035320D" w:rsidRDefault="002C2088" w:rsidP="00CE0447">
      <w:pPr>
        <w:rPr>
          <w:ins w:id="2929" w:author="R4-1913011" w:date="2019-10-25T09:37:00Z"/>
          <w:del w:id="2930" w:author="Huawei" w:date="2019-10-25T15:13:00Z"/>
        </w:rPr>
      </w:pPr>
    </w:p>
    <w:p w14:paraId="5A2445D4" w14:textId="77777777" w:rsidR="001D6E30" w:rsidRPr="009A0314" w:rsidRDefault="001D6E30" w:rsidP="00CE0447">
      <w:r w:rsidRPr="009A0314">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p>
    <w:p w14:paraId="3C97B480" w14:textId="763224AE" w:rsidR="001D6E30" w:rsidRPr="009A0314" w:rsidRDefault="001D6E30" w:rsidP="00CE0447">
      <w:r w:rsidRPr="009A0314">
        <w:t xml:space="preserve">Similar to SOI CMOS, </w:t>
      </w:r>
      <w:ins w:id="2931" w:author="R4-1913004" w:date="2019-10-24T21:25:00Z">
        <w:r w:rsidR="00C32DC3">
          <w:t>table 6.3.1.3.1-2</w:t>
        </w:r>
      </w:ins>
      <w:del w:id="2932" w:author="R4-1913004" w:date="2019-10-24T21:25:00Z">
        <w:r w:rsidRPr="009A0314" w:rsidDel="00C32DC3">
          <w:delText>Table 2</w:delText>
        </w:r>
      </w:del>
      <w:r w:rsidRPr="009A0314">
        <w:t xml:space="preserve"> illustrates the key figure of merit for BiCMOS technologies for different nodes:</w:t>
      </w:r>
    </w:p>
    <w:p w14:paraId="22F46E37" w14:textId="0B3E4F50" w:rsidR="001D6E30" w:rsidRPr="009A0314" w:rsidRDefault="001D6E30" w:rsidP="00630E38">
      <w:pPr>
        <w:pStyle w:val="B1"/>
        <w:numPr>
          <w:ilvl w:val="0"/>
          <w:numId w:val="8"/>
        </w:numPr>
      </w:pPr>
      <w:r w:rsidRPr="009A0314">
        <w:t>Fmax</w:t>
      </w:r>
      <w:ins w:id="2933" w:author="Michal Szydelko" w:date="2019-09-23T09:42:00Z">
        <w:r w:rsidR="00080E17">
          <w:t xml:space="preserve"> </w:t>
        </w:r>
      </w:ins>
      <w:r w:rsidRPr="009A0314">
        <w:t>*</w:t>
      </w:r>
      <w:ins w:id="2934" w:author="Michal Szydelko" w:date="2019-09-23T09:42:00Z">
        <w:r w:rsidR="00080E17">
          <w:t xml:space="preserve"> </w:t>
        </w:r>
      </w:ins>
      <w:r w:rsidRPr="009A0314">
        <w:t>BVCEO provides a measure of power capability and gain for PA designs. It is a combination of the two first parameters of the SOI CMOS table.</w:t>
      </w:r>
    </w:p>
    <w:p w14:paraId="1634F40C" w14:textId="645B6113" w:rsidR="001D6E30" w:rsidRPr="009A0314" w:rsidRDefault="001D6E30" w:rsidP="00630E38">
      <w:pPr>
        <w:pStyle w:val="B1"/>
        <w:numPr>
          <w:ilvl w:val="0"/>
          <w:numId w:val="8"/>
        </w:numPr>
      </w:pPr>
      <w:r w:rsidRPr="009A0314">
        <w:t>RON</w:t>
      </w:r>
      <w:ins w:id="2935" w:author="Michal Szydelko" w:date="2019-09-23T09:42:00Z">
        <w:r w:rsidR="00080E17">
          <w:t xml:space="preserve"> </w:t>
        </w:r>
      </w:ins>
      <w:r w:rsidRPr="009A0314">
        <w:t>*</w:t>
      </w:r>
      <w:ins w:id="2936" w:author="Michal Szydelko" w:date="2019-09-23T09:42:00Z">
        <w:r w:rsidR="00080E17">
          <w:t xml:space="preserve"> </w:t>
        </w:r>
      </w:ins>
      <w:r w:rsidRPr="009A0314">
        <w:t>COff in fs is key for switch performance as RON dictates the losses in ON state and COff the isolation in off state, the lower the value, the better and the higher frequency of operation can be targeted.</w:t>
      </w:r>
    </w:p>
    <w:p w14:paraId="08832F74" w14:textId="77777777" w:rsidR="001D6E30" w:rsidRPr="009A0314" w:rsidRDefault="001D6E30" w:rsidP="00630E38">
      <w:pPr>
        <w:pStyle w:val="B1"/>
        <w:numPr>
          <w:ilvl w:val="0"/>
          <w:numId w:val="8"/>
        </w:numPr>
      </w:pPr>
      <w:r w:rsidRPr="009A0314">
        <w:t>Gain and NFmin at 5 GHz is regularly used as our benchmark for LNA design, with typical values shown in the table not accounting for variation in PVT</w:t>
      </w:r>
    </w:p>
    <w:p w14:paraId="058CCAF4" w14:textId="736EDB1D" w:rsidR="001D6E30" w:rsidRPr="009A0314" w:rsidRDefault="001D6E30" w:rsidP="00CE0447">
      <w:pPr>
        <w:pStyle w:val="TH"/>
      </w:pPr>
      <w:r w:rsidRPr="009A0314">
        <w:t>Table 6.3.1.3</w:t>
      </w:r>
      <w:ins w:id="2937" w:author="R4-1913004" w:date="2019-10-24T21:25:00Z">
        <w:r w:rsidR="00C32DC3">
          <w:t>.1</w:t>
        </w:r>
      </w:ins>
      <w:r w:rsidRPr="009A0314">
        <w:t>-2: Key figures of merit vs BiCMOS node</w:t>
      </w:r>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pPr>
            <w:r w:rsidRPr="009A0314">
              <w:t>BiCMOS Data</w:t>
            </w:r>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pPr>
            <w:r w:rsidRPr="009A0314">
              <w:t>Gate lithography [nm]</w:t>
            </w:r>
          </w:p>
        </w:tc>
      </w:tr>
      <w:tr w:rsidR="001D6E30" w:rsidRPr="009A0314" w14:paraId="2CCD7F75"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pPr>
            <w:r w:rsidRPr="009A0314">
              <w:t>Parameter</w:t>
            </w:r>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pPr>
            <w:r w:rsidRPr="009A0314">
              <w:t>350</w:t>
            </w:r>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pPr>
            <w:r w:rsidRPr="009A0314">
              <w:t>350/250</w:t>
            </w:r>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pPr>
            <w:r w:rsidRPr="009A0314">
              <w:t>180/130</w:t>
            </w:r>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pPr>
            <w:r w:rsidRPr="009A0314">
              <w:t>130/65</w:t>
            </w:r>
          </w:p>
        </w:tc>
      </w:tr>
      <w:tr w:rsidR="001D6E30" w:rsidRPr="009A0314" w14:paraId="3F2EAD51"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6B145F19" w:rsidR="001D6E30" w:rsidRPr="009A0314" w:rsidRDefault="001D6E30" w:rsidP="00CE0447">
            <w:pPr>
              <w:pStyle w:val="TAC"/>
            </w:pPr>
            <w:r w:rsidRPr="009A0314">
              <w:t>Fmax</w:t>
            </w:r>
            <w:ins w:id="2938" w:author="Michal Szydelko" w:date="2019-09-23T09:42:00Z">
              <w:r w:rsidR="00080E17">
                <w:t xml:space="preserve"> </w:t>
              </w:r>
            </w:ins>
            <w:r w:rsidRPr="009A0314">
              <w:t>*</w:t>
            </w:r>
            <w:ins w:id="2939" w:author="Michal Szydelko" w:date="2019-09-23T09:42:00Z">
              <w:r w:rsidR="00080E17">
                <w:t xml:space="preserve"> </w:t>
              </w:r>
            </w:ins>
            <w:r w:rsidRPr="009A0314">
              <w:t>Bvceo</w:t>
            </w:r>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pPr>
            <w:r w:rsidRPr="009A0314">
              <w:t>531</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pPr>
            <w:r w:rsidRPr="009A0314">
              <w:t>713</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pPr>
            <w:r w:rsidRPr="009A0314">
              <w:t>775</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pPr>
            <w:r w:rsidRPr="009A0314">
              <w:t>837</w:t>
            </w:r>
          </w:p>
        </w:tc>
      </w:tr>
      <w:tr w:rsidR="001D6E30" w:rsidRPr="009A0314" w14:paraId="25CB556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6AA2FC86" w:rsidR="001D6E30" w:rsidRPr="009A0314" w:rsidRDefault="001D6E30" w:rsidP="00CE0447">
            <w:pPr>
              <w:pStyle w:val="TAC"/>
            </w:pPr>
            <w:r w:rsidRPr="009A0314">
              <w:t>Ron</w:t>
            </w:r>
            <w:ins w:id="2940" w:author="Michal Szydelko" w:date="2019-09-23T09:42:00Z">
              <w:r w:rsidR="00080E17">
                <w:t xml:space="preserve"> </w:t>
              </w:r>
            </w:ins>
            <w:r w:rsidRPr="009A0314">
              <w:t>*</w:t>
            </w:r>
            <w:ins w:id="2941" w:author="Michal Szydelko" w:date="2019-09-23T09:42:00Z">
              <w:r w:rsidR="00080E17">
                <w:t xml:space="preserve"> </w:t>
              </w:r>
            </w:ins>
            <w:r w:rsidRPr="009A0314">
              <w:t>Coff [fs]</w:t>
            </w:r>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pPr>
            <w:r w:rsidRPr="009A0314">
              <w:t>540</w:t>
            </w:r>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pPr>
            <w:r w:rsidRPr="009A0314">
              <w:t>385</w:t>
            </w:r>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pPr>
            <w:r w:rsidRPr="009A0314">
              <w:t>385</w:t>
            </w:r>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pPr>
            <w:r w:rsidRPr="009A0314">
              <w:t>250</w:t>
            </w:r>
          </w:p>
        </w:tc>
      </w:tr>
      <w:tr w:rsidR="001D6E30" w:rsidRPr="009A0314" w14:paraId="5A2C70FB"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pPr>
            <w:r w:rsidRPr="009A0314">
              <w:t>Gain@5GHz [dB]</w:t>
            </w:r>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pPr>
            <w:r w:rsidRPr="009A0314">
              <w:t>13</w:t>
            </w:r>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pPr>
            <w:r w:rsidRPr="009A0314">
              <w:t>14</w:t>
            </w:r>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pPr>
            <w:r w:rsidRPr="009A0314">
              <w:t>15</w:t>
            </w:r>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pPr>
            <w:r w:rsidRPr="009A0314">
              <w:t>16</w:t>
            </w:r>
          </w:p>
        </w:tc>
      </w:tr>
      <w:tr w:rsidR="001D6E30" w:rsidRPr="009A0314" w14:paraId="110AE73D" w14:textId="77777777" w:rsidTr="00CA6156">
        <w:trPr>
          <w:trHeight w:val="288"/>
          <w:jc w:val="center"/>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pPr>
            <w:r w:rsidRPr="009A0314">
              <w:t>NFmin@5GHz [dB]</w:t>
            </w:r>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pPr>
            <w:r w:rsidRPr="009A0314">
              <w:t>0.9</w:t>
            </w:r>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pPr>
            <w:r w:rsidRPr="009A0314">
              <w:t>0.6</w:t>
            </w:r>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pPr>
            <w:r w:rsidRPr="009A0314">
              <w:t>0.5</w:t>
            </w:r>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pPr>
            <w:r w:rsidRPr="009A0314">
              <w:t>0.4</w:t>
            </w:r>
          </w:p>
        </w:tc>
      </w:tr>
    </w:tbl>
    <w:p w14:paraId="6A55DCA2" w14:textId="77777777" w:rsidR="001D6E30" w:rsidRPr="009A0314" w:rsidRDefault="001D6E30" w:rsidP="001D6E30">
      <w:pPr>
        <w:spacing w:after="0"/>
        <w:jc w:val="center"/>
      </w:pPr>
    </w:p>
    <w:p w14:paraId="70EF0831" w14:textId="77976BDC" w:rsidR="002C2088" w:rsidRDefault="002C2088" w:rsidP="002C2088">
      <w:pPr>
        <w:pStyle w:val="NO"/>
        <w:rPr>
          <w:ins w:id="2942" w:author="R4-1913011" w:date="2019-10-25T09:37:00Z"/>
        </w:rPr>
      </w:pPr>
      <w:ins w:id="2943" w:author="R4-1913011" w:date="2019-10-25T09:37:00Z">
        <w:del w:id="2944" w:author="Huawei" w:date="2019-10-25T15:13:00Z">
          <w:r w:rsidDel="0035320D">
            <w:delText>Note</w:delText>
          </w:r>
        </w:del>
      </w:ins>
      <w:ins w:id="2945" w:author="Huawei" w:date="2019-10-25T15:13:00Z">
        <w:r w:rsidR="0035320D">
          <w:t>NOTE</w:t>
        </w:r>
      </w:ins>
      <w:ins w:id="2946" w:author="R4-1913011" w:date="2019-10-25T09:37:00Z">
        <w:r>
          <w:t>: NFmin above does not take to account the whole receiver chain including all possible losses and needed trade-offs.</w:t>
        </w:r>
      </w:ins>
    </w:p>
    <w:p w14:paraId="1AB01A56" w14:textId="54D9C581" w:rsidR="002C2088" w:rsidDel="0035320D" w:rsidRDefault="002C2088" w:rsidP="00CE0447">
      <w:pPr>
        <w:rPr>
          <w:ins w:id="2947" w:author="R4-1913011" w:date="2019-10-25T09:37:00Z"/>
          <w:del w:id="2948" w:author="Huawei" w:date="2019-10-25T15:13:00Z"/>
        </w:rPr>
      </w:pPr>
    </w:p>
    <w:p w14:paraId="7AFE2C02" w14:textId="77777777" w:rsidR="001D6E30" w:rsidRPr="009A0314" w:rsidRDefault="001D6E30" w:rsidP="00CE0447">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p>
    <w:p w14:paraId="72B31724" w14:textId="77777777" w:rsidR="001D6E30" w:rsidRPr="009A0314" w:rsidRDefault="001D6E30" w:rsidP="00CE0447">
      <w:pPr>
        <w:rPr>
          <w:bCs/>
        </w:rPr>
      </w:pPr>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p>
    <w:p w14:paraId="5B8BB7D0" w14:textId="77777777" w:rsidR="001D6E30" w:rsidRPr="009A0314" w:rsidRDefault="001D6E30" w:rsidP="00CE0447">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77777777" w:rsidR="001D6E30" w:rsidRPr="009A0314" w:rsidRDefault="001D6E30" w:rsidP="00630E38">
      <w:pPr>
        <w:pStyle w:val="B1"/>
        <w:numPr>
          <w:ilvl w:val="0"/>
          <w:numId w:val="8"/>
        </w:numPr>
      </w:pPr>
      <w:r w:rsidRPr="009A0314">
        <w:t>Bulk CMOS: 16 dBm (3.3V)</w:t>
      </w:r>
    </w:p>
    <w:p w14:paraId="142CAF81" w14:textId="77777777" w:rsidR="001D6E30" w:rsidRPr="009A0314" w:rsidRDefault="001D6E30" w:rsidP="00630E38">
      <w:pPr>
        <w:pStyle w:val="B1"/>
        <w:numPr>
          <w:ilvl w:val="0"/>
          <w:numId w:val="8"/>
        </w:numPr>
      </w:pPr>
      <w:r w:rsidRPr="009A0314">
        <w:t>SiGe BiCMOS: 21 dBm (3.3V)</w:t>
      </w:r>
    </w:p>
    <w:p w14:paraId="1155A9E1" w14:textId="77777777" w:rsidR="001D6E30" w:rsidRPr="009A0314" w:rsidRDefault="001D6E30" w:rsidP="00630E38">
      <w:pPr>
        <w:pStyle w:val="B1"/>
        <w:numPr>
          <w:ilvl w:val="0"/>
          <w:numId w:val="8"/>
        </w:numPr>
      </w:pPr>
      <w:r w:rsidRPr="009A0314">
        <w:t xml:space="preserve">SOI CMOS: 20 dBm (3.3V) </w:t>
      </w:r>
    </w:p>
    <w:p w14:paraId="1E62D131" w14:textId="77777777" w:rsidR="001D6E30" w:rsidRPr="009A0314" w:rsidRDefault="001D6E30" w:rsidP="00630E38">
      <w:pPr>
        <w:pStyle w:val="B1"/>
        <w:numPr>
          <w:ilvl w:val="0"/>
          <w:numId w:val="8"/>
        </w:numPr>
      </w:pPr>
      <w:r w:rsidRPr="009A0314">
        <w:t>GaAs HBT: 26 dBm (3.3-5V)</w:t>
      </w:r>
    </w:p>
    <w:p w14:paraId="4FFFFDF8" w14:textId="77777777" w:rsidR="001D6E30" w:rsidRPr="009A0314" w:rsidRDefault="001D6E30" w:rsidP="00630E38">
      <w:pPr>
        <w:pStyle w:val="B1"/>
        <w:numPr>
          <w:ilvl w:val="0"/>
          <w:numId w:val="8"/>
        </w:numPr>
      </w:pPr>
      <w:r w:rsidRPr="009A0314">
        <w:t>GaN HEMT: 33 dBm (12V), similar to GaAs HBT at 5V</w:t>
      </w:r>
    </w:p>
    <w:p w14:paraId="2ABF03A3" w14:textId="77777777" w:rsidR="001D6E30" w:rsidRPr="009A0314" w:rsidRDefault="001D6E30" w:rsidP="00630E38">
      <w:pPr>
        <w:pStyle w:val="B1"/>
        <w:numPr>
          <w:ilvl w:val="0"/>
          <w:numId w:val="8"/>
        </w:numPr>
      </w:pPr>
      <w:r w:rsidRPr="009A0314">
        <w:t>For DFT-s-OFDM QPSK output power capability is about 2 dB higher</w:t>
      </w:r>
    </w:p>
    <w:p w14:paraId="7CFB574F" w14:textId="77777777" w:rsidR="001D6E30" w:rsidRDefault="001D6E30" w:rsidP="00CE0447">
      <w:pPr>
        <w:rPr>
          <w:ins w:id="2949" w:author="R4-1913011" w:date="2019-10-25T09:37:00Z"/>
          <w:lang w:val="en-CA"/>
        </w:rPr>
      </w:pPr>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p>
    <w:p w14:paraId="023CD5A6" w14:textId="229EA336" w:rsidR="002C2088" w:rsidRPr="002C2088" w:rsidRDefault="002C2088" w:rsidP="00CE0447">
      <w:pPr>
        <w:rPr>
          <w:lang w:val="en-CA"/>
        </w:rPr>
      </w:pPr>
      <w:ins w:id="2950" w:author="R4-1913011" w:date="2019-10-25T09:37:00Z">
        <w:r>
          <w:rPr>
            <w:lang w:val="en-CA"/>
          </w:rPr>
          <w:lastRenderedPageBreak/>
          <w:t xml:space="preserve">There is reported evidence that </w:t>
        </w:r>
        <w:r w:rsidRPr="009A0314">
          <w:rPr>
            <w:lang w:val="en-CA"/>
          </w:rPr>
          <w:t xml:space="preserve">III-V based PAs </w:t>
        </w:r>
        <w:r>
          <w:t xml:space="preserve">can be designed </w:t>
        </w:r>
        <w:r w:rsidRPr="0037699A">
          <w:rPr>
            <w:lang w:val="en-CA"/>
          </w:rPr>
          <w:t>inherently broadband</w:t>
        </w:r>
        <w:r>
          <w:rPr>
            <w:lang w:val="en-CA"/>
          </w:rPr>
          <w:t xml:space="preserve"> whilst preserving good efficiency, linearity and output power </w:t>
        </w:r>
        <w:r>
          <w:t>which will thus</w:t>
        </w:r>
        <w:r w:rsidRPr="0037699A">
          <w:rPr>
            <w:lang w:val="en-CA"/>
          </w:rPr>
          <w:t xml:space="preserve"> address a wide range of perceivable band combinations without needing too many separate PA devices</w:t>
        </w:r>
        <w:r>
          <w:t>. ACLR could be better than -35dB at +26dBm. The channel bandwidth of III</w:t>
        </w:r>
        <w:r w:rsidRPr="009A0314">
          <w:rPr>
            <w:lang w:val="en-CA"/>
          </w:rPr>
          <w:t xml:space="preserve">-V based PA </w:t>
        </w:r>
        <w:r>
          <w:t xml:space="preserve">can </w:t>
        </w:r>
        <w:r w:rsidRPr="00A75FC6">
          <w:rPr>
            <w:lang w:val="en-US"/>
          </w:rPr>
          <w:t>be</w:t>
        </w:r>
        <w:r>
          <w:rPr>
            <w:lang w:val="en-US"/>
          </w:rPr>
          <w:t xml:space="preserve"> </w:t>
        </w:r>
        <w:r>
          <w:t xml:space="preserve">beyond 500 MHz while the frequency coverage can be made larger than 40%. </w:t>
        </w:r>
      </w:ins>
    </w:p>
    <w:p w14:paraId="51515C65" w14:textId="77777777" w:rsidR="001D6E30" w:rsidRDefault="001D6E30" w:rsidP="00CE0447">
      <w:pPr>
        <w:rPr>
          <w:ins w:id="2951" w:author="R4-1913011" w:date="2019-10-25T09:38:00Z"/>
          <w:lang w:val="en-CA"/>
        </w:rPr>
      </w:pPr>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p>
    <w:p w14:paraId="70F45E09" w14:textId="48AFFAA8" w:rsidR="002C2088" w:rsidRPr="002C2088" w:rsidRDefault="002C2088" w:rsidP="00CE0447">
      <w:pPr>
        <w:rPr>
          <w:lang w:val="en-CA"/>
        </w:rPr>
      </w:pPr>
      <w:bookmarkStart w:id="2952" w:name="_Hlk21080685"/>
      <w:ins w:id="2953" w:author="R4-1913011" w:date="2019-10-25T09:38:00Z">
        <w:r w:rsidRPr="009A0314">
          <w:rPr>
            <w:lang w:val="en-CA"/>
          </w:rPr>
          <w:t xml:space="preserve">III-V based </w:t>
        </w:r>
        <w:r>
          <w:t>LNAs can achieve a NF below 2 dB within the 7-24 GHz</w:t>
        </w:r>
        <w:r w:rsidRPr="006D2E6F">
          <w:t xml:space="preserve"> </w:t>
        </w:r>
        <w:r>
          <w:t>frequency range, while the gain of a two stage LNA can be above 20 dB.</w:t>
        </w:r>
      </w:ins>
      <w:bookmarkEnd w:id="2952"/>
    </w:p>
    <w:p w14:paraId="2D46CFA0" w14:textId="37E5A86E" w:rsidR="001D6E30" w:rsidRPr="009A0314" w:rsidRDefault="00C32DC3">
      <w:pPr>
        <w:pStyle w:val="Heading5"/>
        <w:pPrChange w:id="2954" w:author="R4-1913004" w:date="2019-10-24T21:25:00Z">
          <w:pPr/>
        </w:pPrChange>
      </w:pPr>
      <w:bookmarkStart w:id="2955" w:name="_Toc22912380"/>
      <w:ins w:id="2956" w:author="R4-1913004" w:date="2019-10-24T21:25:00Z">
        <w:r w:rsidRPr="009A0314">
          <w:t>6.3.1.</w:t>
        </w:r>
        <w:r>
          <w:t>3</w:t>
        </w:r>
        <w:r w:rsidRPr="009A0314">
          <w:t>.</w:t>
        </w:r>
        <w:r>
          <w:t>2</w:t>
        </w:r>
        <w:r>
          <w:tab/>
        </w:r>
      </w:ins>
      <w:r w:rsidR="001D6E30" w:rsidRPr="009A0314">
        <w:t xml:space="preserve">Passive </w:t>
      </w:r>
      <w:ins w:id="2957" w:author="R4-1913004" w:date="2019-10-24T21:25:00Z">
        <w:r>
          <w:t>t</w:t>
        </w:r>
      </w:ins>
      <w:del w:id="2958" w:author="R4-1913004" w:date="2019-10-24T21:25:00Z">
        <w:r w:rsidR="001D6E30" w:rsidRPr="009A0314" w:rsidDel="00C32DC3">
          <w:delText>T</w:delText>
        </w:r>
      </w:del>
      <w:r w:rsidR="001D6E30" w:rsidRPr="009A0314">
        <w:t>echnologies</w:t>
      </w:r>
      <w:bookmarkEnd w:id="2955"/>
    </w:p>
    <w:p w14:paraId="109802EC" w14:textId="77777777" w:rsidR="001D6E30" w:rsidRPr="009A0314" w:rsidRDefault="001D6E30" w:rsidP="00CE0447">
      <w:r w:rsidRPr="009A0314">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9A0314" w:rsidRDefault="001D6E30" w:rsidP="007B3303">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9A0314" w:rsidRDefault="001D6E30" w:rsidP="00CE0447">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77777777" w:rsidR="001D6E30" w:rsidRPr="009A0314" w:rsidRDefault="001D6E30" w:rsidP="00CE0447">
      <w:r w:rsidRPr="009A0314">
        <w:t xml:space="preserve">Miniature ceramic dielectric filters or MEM cavity-based filters can operate in the 7-24 GHz range but are usually too bulky for a smartphone. </w:t>
      </w:r>
    </w:p>
    <w:p w14:paraId="73B1F16C" w14:textId="77777777" w:rsidR="001D6E30" w:rsidRPr="009A0314" w:rsidRDefault="001D6E30" w:rsidP="00CE0447">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9A0314" w:rsidRDefault="001D6E30" w:rsidP="00CE0447">
      <w:pPr>
        <w:rPr>
          <w:b/>
        </w:rPr>
      </w:pPr>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9A0314" w:rsidRDefault="001D6E30" w:rsidP="00CE0447">
      <w:pPr>
        <w:pStyle w:val="TF"/>
      </w:pPr>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00" r:link="rId201"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9A0314" w:rsidRDefault="001D6E30" w:rsidP="00CE0447">
      <w:pPr>
        <w:pStyle w:val="TF"/>
      </w:pPr>
      <w:r w:rsidRPr="009A0314">
        <w:lastRenderedPageBreak/>
        <w:t>Figure 6.3.1.3</w:t>
      </w:r>
      <w:ins w:id="2959" w:author="R4-1913004" w:date="2019-10-24T21:26:00Z">
        <w:r w:rsidR="00C32DC3">
          <w:t>.2</w:t>
        </w:r>
      </w:ins>
      <w:r w:rsidRPr="009A0314">
        <w:t>-1: Simulation of an IPD filter operating at 7</w:t>
      </w:r>
      <w:ins w:id="2960" w:author="Michal Szydelko" w:date="2019-09-23T09:43:00Z">
        <w:r w:rsidR="00080E17">
          <w:t xml:space="preserve"> </w:t>
        </w:r>
      </w:ins>
      <w:r w:rsidRPr="009A0314">
        <w:t>GHz</w:t>
      </w:r>
    </w:p>
    <w:p w14:paraId="00FC419D" w14:textId="77777777" w:rsidR="001D6E30" w:rsidRPr="009A0314" w:rsidRDefault="001D6E30" w:rsidP="00CE0447">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686DD4D0" w14:textId="77777777" w:rsidR="001D6E30" w:rsidRPr="009A0314" w:rsidRDefault="001D6E30" w:rsidP="001D6E30"/>
    <w:p w14:paraId="588A12EB" w14:textId="77777777" w:rsidR="001D6E30" w:rsidRPr="009A0314" w:rsidRDefault="001D6E30" w:rsidP="001D6E30">
      <w:pPr>
        <w:keepNext/>
      </w:pPr>
      <w:r w:rsidRPr="009A0314">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BA0F44" w:rsidRPr="00EE41ED" w:rsidRDefault="00BA0F4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BA0F44" w:rsidRPr="00EE41ED" w:rsidRDefault="00BA0F44"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BA0F44" w:rsidRPr="00EE41ED" w:rsidRDefault="00BA0F4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BA0F44" w:rsidRPr="00EE41ED" w:rsidRDefault="00BA0F44"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BA0F44" w:rsidRPr="00EE41ED" w:rsidRDefault="00BA0F4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BA0F44" w:rsidRPr="00EE41ED" w:rsidRDefault="00BA0F44"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BA0F44" w:rsidRPr="00EE41ED" w:rsidRDefault="00BA0F4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BA0F44" w:rsidRPr="00EE41ED" w:rsidRDefault="00BA0F44"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BA0F44" w:rsidRPr="00EE41ED" w:rsidRDefault="00BA0F4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BA0F44" w:rsidRPr="00EE41ED" w:rsidRDefault="00BA0F44"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469600" cy="1771200"/>
                    </a:xfrm>
                    <a:prstGeom prst="rect">
                      <a:avLst/>
                    </a:prstGeom>
                  </pic:spPr>
                </pic:pic>
              </a:graphicData>
            </a:graphic>
          </wp:inline>
        </w:drawing>
      </w:r>
    </w:p>
    <w:p w14:paraId="4404A121" w14:textId="33E609C2" w:rsidR="001D6E30" w:rsidRDefault="001D6E30" w:rsidP="00CE0447">
      <w:pPr>
        <w:pStyle w:val="TF"/>
        <w:rPr>
          <w:ins w:id="2961" w:author="R4-1913011" w:date="2019-10-25T09:38:00Z"/>
        </w:rPr>
      </w:pPr>
      <w:r w:rsidRPr="009A0314">
        <w:t>Figure 6.3.1.3</w:t>
      </w:r>
      <w:ins w:id="2962" w:author="R4-1913004" w:date="2019-10-24T21:26:00Z">
        <w:r w:rsidR="003B1A2F">
          <w:t>.2</w:t>
        </w:r>
      </w:ins>
      <w:r w:rsidRPr="009A0314">
        <w:t>-2: Simulated S21 for the LTCC filter</w:t>
      </w:r>
    </w:p>
    <w:p w14:paraId="1FCE219E" w14:textId="092A0D70" w:rsidR="001A46CC" w:rsidDel="001839B4" w:rsidRDefault="001A46CC" w:rsidP="001A46CC">
      <w:pPr>
        <w:pStyle w:val="a"/>
        <w:numPr>
          <w:ilvl w:val="0"/>
          <w:numId w:val="0"/>
        </w:numPr>
        <w:rPr>
          <w:ins w:id="2963" w:author="R4-1913011" w:date="2019-10-25T09:38:00Z"/>
          <w:del w:id="2964" w:author="Huawei" w:date="2019-10-25T16:47:00Z"/>
        </w:rPr>
      </w:pPr>
      <w:bookmarkStart w:id="2965" w:name="_Hlk21080698"/>
      <w:ins w:id="2966" w:author="R4-1913011" w:date="2019-10-25T09:38:00Z">
        <w:r>
          <w:t xml:space="preserve">For the 7-24 GHz range, single-pole double-throw (SPDT) switches are expected to be used in many occasions of systems. Currently, the </w:t>
        </w:r>
        <w:r w:rsidRPr="009A0314">
          <w:rPr>
            <w:lang w:val="en-CA"/>
          </w:rPr>
          <w:t>III-V based</w:t>
        </w:r>
        <w:r>
          <w:t xml:space="preserve"> switch component can achieve reported insertion loss figures of around 1 dB at 30 GHz in FR2. Therefore, an even better performance can be obtained in lower frequencies. Insertion loss below 0.8 dB with isolation larger than 20 dB can be achieved by </w:t>
        </w:r>
        <w:r w:rsidRPr="009A0314">
          <w:rPr>
            <w:lang w:val="en-CA"/>
          </w:rPr>
          <w:t>III-V based</w:t>
        </w:r>
        <w:r>
          <w:t xml:space="preserve"> SPDT switch within the 7-24 GHz</w:t>
        </w:r>
        <w:r w:rsidRPr="00413892">
          <w:t xml:space="preserve"> </w:t>
        </w:r>
        <w:r>
          <w:t>frequency range.</w:t>
        </w:r>
      </w:ins>
    </w:p>
    <w:bookmarkEnd w:id="2965"/>
    <w:p w14:paraId="56308E40" w14:textId="3D2C2A1A" w:rsidR="001A46CC" w:rsidRPr="009A0314" w:rsidRDefault="001A46CC">
      <w:pPr>
        <w:pStyle w:val="a"/>
        <w:numPr>
          <w:ilvl w:val="0"/>
          <w:numId w:val="0"/>
        </w:numPr>
        <w:pPrChange w:id="2967" w:author="Huawei" w:date="2019-10-25T16:47:00Z">
          <w:pPr>
            <w:pStyle w:val="TF"/>
          </w:pPr>
        </w:pPrChange>
      </w:pPr>
    </w:p>
    <w:p w14:paraId="070DF5A3" w14:textId="28E8F60E" w:rsidR="001D6E30" w:rsidRPr="009A0314" w:rsidRDefault="001D6E30">
      <w:pPr>
        <w:pStyle w:val="Heading4"/>
      </w:pPr>
      <w:bookmarkStart w:id="2968" w:name="_Toc22912381"/>
      <w:r w:rsidRPr="009A0314">
        <w:t>6.3.1.4</w:t>
      </w:r>
      <w:ins w:id="2969" w:author="Michal Szydelko" w:date="2019-09-23T09:48:00Z">
        <w:r w:rsidR="005374B1">
          <w:tab/>
        </w:r>
      </w:ins>
      <w:del w:id="2970" w:author="Michal Szydelko" w:date="2019-09-23T09:48:00Z">
        <w:r w:rsidRPr="009A0314" w:rsidDel="005374B1">
          <w:delText xml:space="preserve"> </w:delText>
        </w:r>
      </w:del>
      <w:r w:rsidRPr="009A0314">
        <w:t>Testability considerations</w:t>
      </w:r>
      <w:bookmarkEnd w:id="2968"/>
    </w:p>
    <w:p w14:paraId="3D9533AD" w14:textId="77777777" w:rsidR="001D6E30" w:rsidRPr="009A0314" w:rsidRDefault="001D6E30" w:rsidP="00CE0447">
      <w:pPr>
        <w:rPr>
          <w:rFonts w:eastAsia="SimSun"/>
          <w:lang w:eastAsia="ja-JP" w:bidi="hi-IN"/>
        </w:rPr>
      </w:pPr>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2060B793" w:rsidR="001D6E30" w:rsidRPr="009A0314" w:rsidRDefault="001D6E30" w:rsidP="00CE0447">
      <w:pPr>
        <w:rPr>
          <w:rFonts w:eastAsia="SimSun"/>
          <w:lang w:eastAsia="ja-JP" w:bidi="hi-IN"/>
        </w:rPr>
      </w:pPr>
      <w:r w:rsidRPr="009A0314">
        <w:rPr>
          <w:rFonts w:eastAsia="SimSun"/>
          <w:lang w:eastAsia="ja-JP" w:bidi="hi-IN"/>
        </w:rPr>
        <w:t xml:space="preserve">A reasonable starting point for this analysis is in the form of a connector and probe capability study, as shown in </w:t>
      </w:r>
      <w:ins w:id="2971" w:author="R4-1913004" w:date="2019-10-24T21:26:00Z">
        <w:r w:rsidR="003B1A2F">
          <w:rPr>
            <w:rFonts w:eastAsia="SimSun"/>
            <w:lang w:eastAsia="ja-JP" w:bidi="hi-IN"/>
          </w:rPr>
          <w:t>table 6.3.1.4-1</w:t>
        </w:r>
      </w:ins>
      <w:del w:id="2972" w:author="R4-1913004" w:date="2019-10-24T21:26:00Z">
        <w:r w:rsidRPr="009A0314" w:rsidDel="003B1A2F">
          <w:rPr>
            <w:rFonts w:eastAsia="SimSun"/>
            <w:lang w:eastAsia="ja-JP" w:bidi="hi-IN"/>
          </w:rPr>
          <w:delText>Table below</w:delText>
        </w:r>
      </w:del>
      <w:r w:rsidRPr="009A0314">
        <w:rPr>
          <w:rFonts w:eastAsia="SimSun"/>
          <w:lang w:eastAsia="ja-JP" w:bidi="hi-IN"/>
        </w:rPr>
        <w:t>.</w:t>
      </w:r>
    </w:p>
    <w:p w14:paraId="45972FB7" w14:textId="77777777" w:rsidR="001D6E30" w:rsidRPr="009A0314" w:rsidRDefault="001D6E30" w:rsidP="00CE0447">
      <w:pPr>
        <w:pStyle w:val="TH"/>
        <w:rPr>
          <w:lang w:val="en-US"/>
        </w:rPr>
      </w:pPr>
      <w:r w:rsidRPr="009A0314">
        <w:t>Table 6.3.1.4-1: Connector 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73" w:author="Huawei" w:date="2019-10-25T16:47:00Z">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389"/>
        <w:gridCol w:w="2820"/>
        <w:gridCol w:w="2547"/>
        <w:gridCol w:w="1161"/>
        <w:gridCol w:w="984"/>
        <w:tblGridChange w:id="2974">
          <w:tblGrid>
            <w:gridCol w:w="2016"/>
            <w:gridCol w:w="2016"/>
            <w:gridCol w:w="2016"/>
            <w:gridCol w:w="2016"/>
            <w:gridCol w:w="2016"/>
          </w:tblGrid>
        </w:tblGridChange>
      </w:tblGrid>
      <w:tr w:rsidR="001D6E30" w:rsidRPr="009A0314" w14:paraId="7E3E8BD6" w14:textId="77777777" w:rsidTr="001839B4">
        <w:trPr>
          <w:jc w:val="center"/>
          <w:trPrChange w:id="2975" w:author="Huawei" w:date="2019-10-25T16:47:00Z">
            <w:trPr>
              <w:jc w:val="center"/>
            </w:trPr>
          </w:trPrChange>
        </w:trPr>
        <w:tc>
          <w:tcPr>
            <w:tcW w:w="1389" w:type="dxa"/>
            <w:shd w:val="clear" w:color="auto" w:fill="auto"/>
            <w:tcPrChange w:id="2976" w:author="Huawei" w:date="2019-10-25T16:47:00Z">
              <w:tcPr>
                <w:tcW w:w="2016" w:type="dxa"/>
                <w:shd w:val="clear" w:color="auto" w:fill="D9D9D9"/>
              </w:tcPr>
            </w:tcPrChange>
          </w:tcPr>
          <w:p w14:paraId="540E6B00" w14:textId="77777777" w:rsidR="001D6E30" w:rsidRPr="009A0314" w:rsidRDefault="001D6E30" w:rsidP="007B3303">
            <w:pPr>
              <w:pStyle w:val="TAH"/>
            </w:pPr>
            <w:r w:rsidRPr="009A0314">
              <w:t>Supplier</w:t>
            </w:r>
          </w:p>
        </w:tc>
        <w:tc>
          <w:tcPr>
            <w:tcW w:w="2820" w:type="dxa"/>
            <w:shd w:val="clear" w:color="auto" w:fill="auto"/>
            <w:tcPrChange w:id="2977" w:author="Huawei" w:date="2019-10-25T16:47:00Z">
              <w:tcPr>
                <w:tcW w:w="2016" w:type="dxa"/>
                <w:shd w:val="clear" w:color="auto" w:fill="D9D9D9"/>
              </w:tcPr>
            </w:tcPrChange>
          </w:tcPr>
          <w:p w14:paraId="6DA55882" w14:textId="77777777" w:rsidR="001D6E30" w:rsidRDefault="001D6E30" w:rsidP="007B3303">
            <w:pPr>
              <w:pStyle w:val="TAH"/>
              <w:rPr>
                <w:ins w:id="2978" w:author="Michal Szydelko" w:date="2019-09-23T09:43:00Z"/>
              </w:rPr>
            </w:pPr>
            <w:r w:rsidRPr="009A0314">
              <w:t>Connector dimensions</w:t>
            </w:r>
          </w:p>
          <w:p w14:paraId="482BD1F1" w14:textId="17F6404C" w:rsidR="00080E17" w:rsidRPr="009A0314" w:rsidRDefault="00080E17" w:rsidP="007B3303">
            <w:pPr>
              <w:pStyle w:val="TAH"/>
            </w:pPr>
            <w:ins w:id="2979" w:author="Michal Szydelko" w:date="2019-09-23T09:43:00Z">
              <w:r>
                <w:t>(mm)</w:t>
              </w:r>
            </w:ins>
          </w:p>
        </w:tc>
        <w:tc>
          <w:tcPr>
            <w:tcW w:w="2547" w:type="dxa"/>
            <w:shd w:val="clear" w:color="auto" w:fill="auto"/>
            <w:tcPrChange w:id="2980" w:author="Huawei" w:date="2019-10-25T16:47:00Z">
              <w:tcPr>
                <w:tcW w:w="2016" w:type="dxa"/>
                <w:shd w:val="clear" w:color="auto" w:fill="D9D9D9"/>
              </w:tcPr>
            </w:tcPrChange>
          </w:tcPr>
          <w:p w14:paraId="5D0D53C9" w14:textId="77777777" w:rsidR="001D6E30" w:rsidRDefault="001D6E30" w:rsidP="007B3303">
            <w:pPr>
              <w:pStyle w:val="TAH"/>
              <w:rPr>
                <w:ins w:id="2981" w:author="Michal Szydelko" w:date="2019-09-23T09:43:00Z"/>
              </w:rPr>
            </w:pPr>
            <w:r w:rsidRPr="009A0314">
              <w:t>Frequency range</w:t>
            </w:r>
          </w:p>
          <w:p w14:paraId="5421D674" w14:textId="31E8F7F6" w:rsidR="00080E17" w:rsidRPr="009A0314" w:rsidRDefault="00080E17" w:rsidP="007B3303">
            <w:pPr>
              <w:pStyle w:val="TAH"/>
            </w:pPr>
            <w:ins w:id="2982" w:author="Michal Szydelko" w:date="2019-09-23T09:43:00Z">
              <w:r>
                <w:t>(GHz)</w:t>
              </w:r>
            </w:ins>
          </w:p>
        </w:tc>
        <w:tc>
          <w:tcPr>
            <w:tcW w:w="1161" w:type="dxa"/>
            <w:shd w:val="clear" w:color="auto" w:fill="auto"/>
            <w:tcPrChange w:id="2983" w:author="Huawei" w:date="2019-10-25T16:47:00Z">
              <w:tcPr>
                <w:tcW w:w="2016" w:type="dxa"/>
                <w:shd w:val="clear" w:color="auto" w:fill="D9D9D9"/>
              </w:tcPr>
            </w:tcPrChange>
          </w:tcPr>
          <w:p w14:paraId="301DE39C" w14:textId="77777777" w:rsidR="001D6E30" w:rsidRDefault="001D6E30" w:rsidP="007B3303">
            <w:pPr>
              <w:pStyle w:val="TAH"/>
              <w:rPr>
                <w:ins w:id="2984" w:author="Michal Szydelko" w:date="2019-09-23T09:44:00Z"/>
                <w:lang w:val="en-US"/>
              </w:rPr>
            </w:pPr>
            <w:r w:rsidRPr="009A0314">
              <w:rPr>
                <w:lang w:val="en-US"/>
              </w:rPr>
              <w:t>IL</w:t>
            </w:r>
          </w:p>
          <w:p w14:paraId="312CFA0E" w14:textId="534FC4B0" w:rsidR="00080E17" w:rsidRPr="009A0314" w:rsidRDefault="00080E17" w:rsidP="007B3303">
            <w:pPr>
              <w:pStyle w:val="TAH"/>
              <w:rPr>
                <w:lang w:val="en-US"/>
              </w:rPr>
            </w:pPr>
            <w:ins w:id="2985" w:author="Michal Szydelko" w:date="2019-09-23T09:44:00Z">
              <w:r>
                <w:rPr>
                  <w:lang w:val="en-US"/>
                </w:rPr>
                <w:t>(dB)</w:t>
              </w:r>
            </w:ins>
          </w:p>
        </w:tc>
        <w:tc>
          <w:tcPr>
            <w:tcW w:w="984" w:type="dxa"/>
            <w:shd w:val="clear" w:color="auto" w:fill="auto"/>
            <w:tcPrChange w:id="2986" w:author="Huawei" w:date="2019-10-25T16:47:00Z">
              <w:tcPr>
                <w:tcW w:w="2016" w:type="dxa"/>
                <w:shd w:val="clear" w:color="auto" w:fill="D9D9D9"/>
              </w:tcPr>
            </w:tcPrChange>
          </w:tcPr>
          <w:p w14:paraId="2581C3BA" w14:textId="77777777" w:rsidR="001D6E30" w:rsidRPr="009A0314" w:rsidRDefault="001D6E30" w:rsidP="007B3303">
            <w:pPr>
              <w:pStyle w:val="TAH"/>
              <w:rPr>
                <w:lang w:val="en-US"/>
              </w:rPr>
            </w:pPr>
            <w:r w:rsidRPr="009A0314">
              <w:rPr>
                <w:lang w:val="en-US"/>
              </w:rPr>
              <w:t>VSWR</w:t>
            </w:r>
          </w:p>
        </w:tc>
      </w:tr>
      <w:tr w:rsidR="001D6E30" w:rsidRPr="009A0314" w14:paraId="3A808072" w14:textId="77777777" w:rsidTr="003449B5">
        <w:trPr>
          <w:jc w:val="center"/>
          <w:trPrChange w:id="2987" w:author="Michal Szydelko" w:date="2019-09-23T09:48:00Z">
            <w:trPr>
              <w:jc w:val="center"/>
            </w:trPr>
          </w:trPrChange>
        </w:trPr>
        <w:tc>
          <w:tcPr>
            <w:tcW w:w="1389" w:type="dxa"/>
            <w:tcPrChange w:id="2988" w:author="Michal Szydelko" w:date="2019-09-23T09:48:00Z">
              <w:tcPr>
                <w:tcW w:w="2016" w:type="dxa"/>
              </w:tcPr>
            </w:tcPrChange>
          </w:tcPr>
          <w:p w14:paraId="408785B5" w14:textId="77777777" w:rsidR="001D6E30" w:rsidRPr="009A0314" w:rsidRDefault="001D6E30">
            <w:pPr>
              <w:pStyle w:val="TAC"/>
              <w:pPrChange w:id="2989" w:author="Michal Szydelko" w:date="2019-09-23T09:48:00Z">
                <w:pPr>
                  <w:pStyle w:val="TAL"/>
                </w:pPr>
              </w:pPrChange>
            </w:pPr>
            <w:r w:rsidRPr="009A0314">
              <w:t>Supplier A</w:t>
            </w:r>
          </w:p>
        </w:tc>
        <w:tc>
          <w:tcPr>
            <w:tcW w:w="2820" w:type="dxa"/>
            <w:tcPrChange w:id="2990" w:author="Michal Szydelko" w:date="2019-09-23T09:48:00Z">
              <w:tcPr>
                <w:tcW w:w="2016" w:type="dxa"/>
              </w:tcPr>
            </w:tcPrChange>
          </w:tcPr>
          <w:p w14:paraId="2A213910" w14:textId="77777777" w:rsidR="001D6E30" w:rsidRPr="009A0314" w:rsidRDefault="001D6E30">
            <w:pPr>
              <w:pStyle w:val="TAC"/>
            </w:pPr>
            <w:r w:rsidRPr="009A0314">
              <w:t>&lt; 2x2</w:t>
            </w:r>
            <w:del w:id="2991" w:author="Michal Szydelko" w:date="2019-09-23T09:43:00Z">
              <w:r w:rsidRPr="009A0314" w:rsidDel="00080E17">
                <w:delText xml:space="preserve"> mm</w:delText>
              </w:r>
            </w:del>
          </w:p>
        </w:tc>
        <w:tc>
          <w:tcPr>
            <w:tcW w:w="2547" w:type="dxa"/>
            <w:tcPrChange w:id="2992" w:author="Michal Szydelko" w:date="2019-09-23T09:48:00Z">
              <w:tcPr>
                <w:tcW w:w="2016" w:type="dxa"/>
              </w:tcPr>
            </w:tcPrChange>
          </w:tcPr>
          <w:p w14:paraId="5796D927" w14:textId="517D561B" w:rsidR="001D6E30" w:rsidRPr="009A0314" w:rsidRDefault="001D6E30">
            <w:pPr>
              <w:pStyle w:val="TAC"/>
            </w:pPr>
            <w:r w:rsidRPr="009A0314">
              <w:t>0 - 12</w:t>
            </w:r>
            <w:del w:id="2993" w:author="Michal Szydelko" w:date="2019-09-23T09:43:00Z">
              <w:r w:rsidRPr="009A0314" w:rsidDel="00080E17">
                <w:delText xml:space="preserve"> GHz</w:delText>
              </w:r>
            </w:del>
          </w:p>
        </w:tc>
        <w:tc>
          <w:tcPr>
            <w:tcW w:w="1161" w:type="dxa"/>
            <w:tcPrChange w:id="2994" w:author="Michal Szydelko" w:date="2019-09-23T09:48:00Z">
              <w:tcPr>
                <w:tcW w:w="2016" w:type="dxa"/>
              </w:tcPr>
            </w:tcPrChange>
          </w:tcPr>
          <w:p w14:paraId="51158BCD" w14:textId="77777777" w:rsidR="001D6E30" w:rsidRPr="009A0314" w:rsidRDefault="001D6E30">
            <w:pPr>
              <w:pStyle w:val="TAC"/>
            </w:pPr>
            <w:r w:rsidRPr="009A0314">
              <w:t>&lt; 2</w:t>
            </w:r>
            <w:del w:id="2995" w:author="Michal Szydelko" w:date="2019-09-23T09:44:00Z">
              <w:r w:rsidRPr="009A0314" w:rsidDel="00080E17">
                <w:delText xml:space="preserve"> dB</w:delText>
              </w:r>
            </w:del>
          </w:p>
        </w:tc>
        <w:tc>
          <w:tcPr>
            <w:tcW w:w="984" w:type="dxa"/>
            <w:tcPrChange w:id="2996" w:author="Michal Szydelko" w:date="2019-09-23T09:48:00Z">
              <w:tcPr>
                <w:tcW w:w="2016" w:type="dxa"/>
              </w:tcPr>
            </w:tcPrChange>
          </w:tcPr>
          <w:p w14:paraId="42A1211F" w14:textId="77777777" w:rsidR="001D6E30" w:rsidRPr="009A0314" w:rsidRDefault="001D6E30">
            <w:pPr>
              <w:pStyle w:val="TAC"/>
            </w:pPr>
            <w:r w:rsidRPr="009A0314">
              <w:t>&lt; 1.6</w:t>
            </w:r>
          </w:p>
        </w:tc>
      </w:tr>
      <w:tr w:rsidR="001D6E30" w:rsidRPr="009A0314" w14:paraId="5EB61FF2" w14:textId="77777777" w:rsidTr="003449B5">
        <w:trPr>
          <w:jc w:val="center"/>
          <w:trPrChange w:id="2997" w:author="Michal Szydelko" w:date="2019-09-23T09:48:00Z">
            <w:trPr>
              <w:jc w:val="center"/>
            </w:trPr>
          </w:trPrChange>
        </w:trPr>
        <w:tc>
          <w:tcPr>
            <w:tcW w:w="1389" w:type="dxa"/>
            <w:tcPrChange w:id="2998" w:author="Michal Szydelko" w:date="2019-09-23T09:48:00Z">
              <w:tcPr>
                <w:tcW w:w="2016" w:type="dxa"/>
              </w:tcPr>
            </w:tcPrChange>
          </w:tcPr>
          <w:p w14:paraId="6ECC7B9D" w14:textId="77777777" w:rsidR="001D6E30" w:rsidRPr="009A0314" w:rsidRDefault="001D6E30">
            <w:pPr>
              <w:pStyle w:val="TAC"/>
              <w:pPrChange w:id="2999" w:author="Michal Szydelko" w:date="2019-09-23T09:48:00Z">
                <w:pPr>
                  <w:pStyle w:val="TAL"/>
                </w:pPr>
              </w:pPrChange>
            </w:pPr>
            <w:r w:rsidRPr="009A0314">
              <w:t>Supplier B</w:t>
            </w:r>
          </w:p>
        </w:tc>
        <w:tc>
          <w:tcPr>
            <w:tcW w:w="2820" w:type="dxa"/>
            <w:tcPrChange w:id="3000" w:author="Michal Szydelko" w:date="2019-09-23T09:48:00Z">
              <w:tcPr>
                <w:tcW w:w="2016" w:type="dxa"/>
              </w:tcPr>
            </w:tcPrChange>
          </w:tcPr>
          <w:p w14:paraId="35AF2CF3" w14:textId="77777777" w:rsidR="001D6E30" w:rsidRPr="009A0314" w:rsidRDefault="001D6E30">
            <w:pPr>
              <w:pStyle w:val="TAC"/>
            </w:pPr>
            <w:r w:rsidRPr="009A0314">
              <w:t>&lt; 3x3</w:t>
            </w:r>
            <w:del w:id="3001" w:author="Michal Szydelko" w:date="2019-09-23T09:43:00Z">
              <w:r w:rsidRPr="009A0314" w:rsidDel="00080E17">
                <w:delText xml:space="preserve"> mm</w:delText>
              </w:r>
            </w:del>
          </w:p>
        </w:tc>
        <w:tc>
          <w:tcPr>
            <w:tcW w:w="2547" w:type="dxa"/>
            <w:tcPrChange w:id="3002" w:author="Michal Szydelko" w:date="2019-09-23T09:48:00Z">
              <w:tcPr>
                <w:tcW w:w="2016" w:type="dxa"/>
              </w:tcPr>
            </w:tcPrChange>
          </w:tcPr>
          <w:p w14:paraId="1C5C23F2" w14:textId="77777777" w:rsidR="001D6E30" w:rsidRPr="009A0314" w:rsidRDefault="001D6E30">
            <w:pPr>
              <w:pStyle w:val="TAC"/>
            </w:pPr>
            <w:r w:rsidRPr="009A0314">
              <w:t>0 - 11</w:t>
            </w:r>
            <w:del w:id="3003" w:author="Michal Szydelko" w:date="2019-09-23T09:43:00Z">
              <w:r w:rsidRPr="009A0314" w:rsidDel="00080E17">
                <w:delText xml:space="preserve"> GHz</w:delText>
              </w:r>
            </w:del>
          </w:p>
        </w:tc>
        <w:tc>
          <w:tcPr>
            <w:tcW w:w="1161" w:type="dxa"/>
            <w:tcPrChange w:id="3004" w:author="Michal Szydelko" w:date="2019-09-23T09:48:00Z">
              <w:tcPr>
                <w:tcW w:w="2016" w:type="dxa"/>
              </w:tcPr>
            </w:tcPrChange>
          </w:tcPr>
          <w:p w14:paraId="15DBC133" w14:textId="77777777" w:rsidR="001D6E30" w:rsidRPr="009A0314" w:rsidRDefault="001D6E30">
            <w:pPr>
              <w:pStyle w:val="TAC"/>
            </w:pPr>
            <w:r w:rsidRPr="009A0314">
              <w:t>&lt; 2</w:t>
            </w:r>
            <w:del w:id="3005" w:author="Michal Szydelko" w:date="2019-09-23T09:44:00Z">
              <w:r w:rsidRPr="009A0314" w:rsidDel="00080E17">
                <w:delText xml:space="preserve"> dB</w:delText>
              </w:r>
            </w:del>
          </w:p>
        </w:tc>
        <w:tc>
          <w:tcPr>
            <w:tcW w:w="984" w:type="dxa"/>
            <w:tcPrChange w:id="3006" w:author="Michal Szydelko" w:date="2019-09-23T09:48:00Z">
              <w:tcPr>
                <w:tcW w:w="2016" w:type="dxa"/>
              </w:tcPr>
            </w:tcPrChange>
          </w:tcPr>
          <w:p w14:paraId="2A8F838A" w14:textId="77777777" w:rsidR="001D6E30" w:rsidRPr="009A0314" w:rsidRDefault="001D6E30">
            <w:pPr>
              <w:pStyle w:val="TAC"/>
            </w:pPr>
            <w:r w:rsidRPr="009A0314">
              <w:t>&lt; 1.5</w:t>
            </w:r>
          </w:p>
        </w:tc>
      </w:tr>
      <w:tr w:rsidR="001D6E30" w:rsidRPr="009A0314" w14:paraId="28312092" w14:textId="77777777" w:rsidTr="003449B5">
        <w:trPr>
          <w:jc w:val="center"/>
          <w:trPrChange w:id="3007" w:author="Michal Szydelko" w:date="2019-09-23T09:48:00Z">
            <w:trPr>
              <w:jc w:val="center"/>
            </w:trPr>
          </w:trPrChange>
        </w:trPr>
        <w:tc>
          <w:tcPr>
            <w:tcW w:w="1389" w:type="dxa"/>
            <w:tcPrChange w:id="3008" w:author="Michal Szydelko" w:date="2019-09-23T09:48:00Z">
              <w:tcPr>
                <w:tcW w:w="2016" w:type="dxa"/>
              </w:tcPr>
            </w:tcPrChange>
          </w:tcPr>
          <w:p w14:paraId="0BF46673" w14:textId="77777777" w:rsidR="001D6E30" w:rsidRPr="009A0314" w:rsidRDefault="001D6E30">
            <w:pPr>
              <w:pStyle w:val="TAC"/>
              <w:pPrChange w:id="3009" w:author="Michal Szydelko" w:date="2019-09-23T09:48:00Z">
                <w:pPr>
                  <w:pStyle w:val="TAL"/>
                </w:pPr>
              </w:pPrChange>
            </w:pPr>
            <w:r w:rsidRPr="009A0314">
              <w:t>Supplier C</w:t>
            </w:r>
          </w:p>
        </w:tc>
        <w:tc>
          <w:tcPr>
            <w:tcW w:w="2820" w:type="dxa"/>
            <w:tcPrChange w:id="3010" w:author="Michal Szydelko" w:date="2019-09-23T09:48:00Z">
              <w:tcPr>
                <w:tcW w:w="2016" w:type="dxa"/>
              </w:tcPr>
            </w:tcPrChange>
          </w:tcPr>
          <w:p w14:paraId="3A0B13F5" w14:textId="77777777" w:rsidR="001D6E30" w:rsidRPr="009A0314" w:rsidRDefault="001D6E30">
            <w:pPr>
              <w:pStyle w:val="TAC"/>
            </w:pPr>
            <w:r w:rsidRPr="009A0314">
              <w:t>&lt; 3x3</w:t>
            </w:r>
            <w:del w:id="3011" w:author="Michal Szydelko" w:date="2019-09-23T09:43:00Z">
              <w:r w:rsidRPr="009A0314" w:rsidDel="00080E17">
                <w:delText xml:space="preserve"> mm</w:delText>
              </w:r>
            </w:del>
          </w:p>
        </w:tc>
        <w:tc>
          <w:tcPr>
            <w:tcW w:w="2547" w:type="dxa"/>
            <w:tcPrChange w:id="3012" w:author="Michal Szydelko" w:date="2019-09-23T09:48:00Z">
              <w:tcPr>
                <w:tcW w:w="2016" w:type="dxa"/>
              </w:tcPr>
            </w:tcPrChange>
          </w:tcPr>
          <w:p w14:paraId="56097119" w14:textId="77777777" w:rsidR="001D6E30" w:rsidRPr="009A0314" w:rsidRDefault="001D6E30">
            <w:pPr>
              <w:pStyle w:val="TAC"/>
            </w:pPr>
            <w:r w:rsidRPr="009A0314">
              <w:t>0 - 11</w:t>
            </w:r>
            <w:del w:id="3013" w:author="Michal Szydelko" w:date="2019-09-23T09:43:00Z">
              <w:r w:rsidRPr="009A0314" w:rsidDel="00080E17">
                <w:delText xml:space="preserve"> GHz</w:delText>
              </w:r>
            </w:del>
          </w:p>
        </w:tc>
        <w:tc>
          <w:tcPr>
            <w:tcW w:w="1161" w:type="dxa"/>
            <w:tcPrChange w:id="3014" w:author="Michal Szydelko" w:date="2019-09-23T09:48:00Z">
              <w:tcPr>
                <w:tcW w:w="2016" w:type="dxa"/>
              </w:tcPr>
            </w:tcPrChange>
          </w:tcPr>
          <w:p w14:paraId="4344B6C8" w14:textId="77777777" w:rsidR="001D6E30" w:rsidRPr="009A0314" w:rsidRDefault="001D6E30">
            <w:pPr>
              <w:pStyle w:val="TAC"/>
            </w:pPr>
            <w:r w:rsidRPr="009A0314">
              <w:t>&lt; 2</w:t>
            </w:r>
            <w:del w:id="3015" w:author="Michal Szydelko" w:date="2019-09-23T09:44:00Z">
              <w:r w:rsidRPr="009A0314" w:rsidDel="00080E17">
                <w:delText xml:space="preserve"> dB</w:delText>
              </w:r>
            </w:del>
          </w:p>
        </w:tc>
        <w:tc>
          <w:tcPr>
            <w:tcW w:w="984" w:type="dxa"/>
            <w:tcPrChange w:id="3016" w:author="Michal Szydelko" w:date="2019-09-23T09:48:00Z">
              <w:tcPr>
                <w:tcW w:w="2016" w:type="dxa"/>
              </w:tcPr>
            </w:tcPrChange>
          </w:tcPr>
          <w:p w14:paraId="3E24E34F" w14:textId="77777777" w:rsidR="001D6E30" w:rsidRPr="009A0314" w:rsidRDefault="001D6E30">
            <w:pPr>
              <w:pStyle w:val="TAC"/>
            </w:pPr>
            <w:r w:rsidRPr="009A0314">
              <w:t>&lt; 1.5</w:t>
            </w:r>
          </w:p>
        </w:tc>
      </w:tr>
      <w:tr w:rsidR="001D6E30" w:rsidRPr="009A0314" w14:paraId="54E8366E" w14:textId="77777777" w:rsidTr="003449B5">
        <w:trPr>
          <w:jc w:val="center"/>
          <w:trPrChange w:id="3017" w:author="Michal Szydelko" w:date="2019-09-23T09:48:00Z">
            <w:trPr>
              <w:jc w:val="center"/>
            </w:trPr>
          </w:trPrChange>
        </w:trPr>
        <w:tc>
          <w:tcPr>
            <w:tcW w:w="1389" w:type="dxa"/>
            <w:tcPrChange w:id="3018" w:author="Michal Szydelko" w:date="2019-09-23T09:48:00Z">
              <w:tcPr>
                <w:tcW w:w="2016" w:type="dxa"/>
              </w:tcPr>
            </w:tcPrChange>
          </w:tcPr>
          <w:p w14:paraId="7FBB56D4" w14:textId="77777777" w:rsidR="001D6E30" w:rsidRPr="009A0314" w:rsidRDefault="001D6E30">
            <w:pPr>
              <w:pStyle w:val="TAC"/>
              <w:pPrChange w:id="3019" w:author="Michal Szydelko" w:date="2019-09-23T09:48:00Z">
                <w:pPr>
                  <w:pStyle w:val="TAL"/>
                </w:pPr>
              </w:pPrChange>
            </w:pPr>
            <w:r w:rsidRPr="009A0314">
              <w:t>Supplier D</w:t>
            </w:r>
          </w:p>
        </w:tc>
        <w:tc>
          <w:tcPr>
            <w:tcW w:w="2820" w:type="dxa"/>
            <w:tcPrChange w:id="3020" w:author="Michal Szydelko" w:date="2019-09-23T09:48:00Z">
              <w:tcPr>
                <w:tcW w:w="2016" w:type="dxa"/>
              </w:tcPr>
            </w:tcPrChange>
          </w:tcPr>
          <w:p w14:paraId="50FF0265" w14:textId="77777777" w:rsidR="001D6E30" w:rsidRPr="009A0314" w:rsidRDefault="001D6E30">
            <w:pPr>
              <w:pStyle w:val="TAC"/>
            </w:pPr>
            <w:r w:rsidRPr="009A0314">
              <w:t>&lt; 2x2</w:t>
            </w:r>
            <w:del w:id="3021" w:author="Michal Szydelko" w:date="2019-09-23T09:43:00Z">
              <w:r w:rsidRPr="009A0314" w:rsidDel="00080E17">
                <w:delText xml:space="preserve"> mm</w:delText>
              </w:r>
            </w:del>
          </w:p>
        </w:tc>
        <w:tc>
          <w:tcPr>
            <w:tcW w:w="2547" w:type="dxa"/>
            <w:tcPrChange w:id="3022" w:author="Michal Szydelko" w:date="2019-09-23T09:48:00Z">
              <w:tcPr>
                <w:tcW w:w="2016" w:type="dxa"/>
              </w:tcPr>
            </w:tcPrChange>
          </w:tcPr>
          <w:p w14:paraId="620BAE70" w14:textId="240A3C7E" w:rsidR="001D6E30" w:rsidRPr="009A0314" w:rsidRDefault="001D6E30">
            <w:pPr>
              <w:pStyle w:val="TAC"/>
            </w:pPr>
            <w:r w:rsidRPr="009A0314">
              <w:t>0 - 15</w:t>
            </w:r>
            <w:ins w:id="3023" w:author="Michal Szydelko" w:date="2019-09-23T09:44:00Z">
              <w:r w:rsidR="00080E17">
                <w:t xml:space="preserve"> </w:t>
              </w:r>
            </w:ins>
            <w:del w:id="3024" w:author="Michal Szydelko" w:date="2019-09-23T09:44:00Z">
              <w:r w:rsidRPr="009A0314" w:rsidDel="00080E17">
                <w:delText xml:space="preserve"> GHz </w:delText>
              </w:r>
            </w:del>
            <w:r w:rsidRPr="009A0314">
              <w:t>(NOTE 1)</w:t>
            </w:r>
          </w:p>
        </w:tc>
        <w:tc>
          <w:tcPr>
            <w:tcW w:w="1161" w:type="dxa"/>
            <w:tcPrChange w:id="3025" w:author="Michal Szydelko" w:date="2019-09-23T09:48:00Z">
              <w:tcPr>
                <w:tcW w:w="2016" w:type="dxa"/>
              </w:tcPr>
            </w:tcPrChange>
          </w:tcPr>
          <w:p w14:paraId="752FDF0B" w14:textId="77777777" w:rsidR="001D6E30" w:rsidRPr="009A0314" w:rsidRDefault="001D6E30">
            <w:pPr>
              <w:pStyle w:val="TAC"/>
            </w:pPr>
            <w:r w:rsidRPr="009A0314">
              <w:t>&lt; 2</w:t>
            </w:r>
            <w:del w:id="3026" w:author="Michal Szydelko" w:date="2019-09-23T09:44:00Z">
              <w:r w:rsidRPr="009A0314" w:rsidDel="00080E17">
                <w:delText>dB</w:delText>
              </w:r>
            </w:del>
          </w:p>
        </w:tc>
        <w:tc>
          <w:tcPr>
            <w:tcW w:w="984" w:type="dxa"/>
            <w:tcPrChange w:id="3027" w:author="Michal Szydelko" w:date="2019-09-23T09:48:00Z">
              <w:tcPr>
                <w:tcW w:w="2016" w:type="dxa"/>
              </w:tcPr>
            </w:tcPrChange>
          </w:tcPr>
          <w:p w14:paraId="488C9977" w14:textId="77777777" w:rsidR="001D6E30" w:rsidRPr="009A0314" w:rsidRDefault="001D6E30">
            <w:pPr>
              <w:pStyle w:val="TAC"/>
            </w:pPr>
            <w:r w:rsidRPr="009A0314">
              <w:t>&lt; 1.6</w:t>
            </w:r>
          </w:p>
        </w:tc>
      </w:tr>
      <w:tr w:rsidR="001D6E30" w:rsidRPr="009A0314" w14:paraId="65B60218" w14:textId="77777777" w:rsidTr="003449B5">
        <w:trPr>
          <w:jc w:val="center"/>
          <w:trPrChange w:id="3028" w:author="Michal Szydelko" w:date="2019-09-23T09:48:00Z">
            <w:trPr>
              <w:jc w:val="center"/>
            </w:trPr>
          </w:trPrChange>
        </w:trPr>
        <w:tc>
          <w:tcPr>
            <w:tcW w:w="1389" w:type="dxa"/>
            <w:tcPrChange w:id="3029" w:author="Michal Szydelko" w:date="2019-09-23T09:48:00Z">
              <w:tcPr>
                <w:tcW w:w="2016" w:type="dxa"/>
              </w:tcPr>
            </w:tcPrChange>
          </w:tcPr>
          <w:p w14:paraId="6B7D0FBF" w14:textId="77777777" w:rsidR="001D6E30" w:rsidRPr="009A0314" w:rsidRDefault="001D6E30">
            <w:pPr>
              <w:pStyle w:val="TAC"/>
              <w:pPrChange w:id="3030" w:author="Michal Szydelko" w:date="2019-09-23T09:48:00Z">
                <w:pPr>
                  <w:pStyle w:val="TAL"/>
                </w:pPr>
              </w:pPrChange>
            </w:pPr>
            <w:r w:rsidRPr="009A0314">
              <w:t>Supplier E</w:t>
            </w:r>
          </w:p>
        </w:tc>
        <w:tc>
          <w:tcPr>
            <w:tcW w:w="2820" w:type="dxa"/>
            <w:tcPrChange w:id="3031" w:author="Michal Szydelko" w:date="2019-09-23T09:48:00Z">
              <w:tcPr>
                <w:tcW w:w="2016" w:type="dxa"/>
              </w:tcPr>
            </w:tcPrChange>
          </w:tcPr>
          <w:p w14:paraId="37D200E8" w14:textId="77777777" w:rsidR="001D6E30" w:rsidRPr="009A0314" w:rsidRDefault="001D6E30">
            <w:pPr>
              <w:pStyle w:val="TAC"/>
            </w:pPr>
            <w:r w:rsidRPr="009A0314">
              <w:t>&lt; 4x4</w:t>
            </w:r>
            <w:del w:id="3032" w:author="Michal Szydelko" w:date="2019-09-23T09:43:00Z">
              <w:r w:rsidRPr="009A0314" w:rsidDel="00080E17">
                <w:delText xml:space="preserve"> mm</w:delText>
              </w:r>
            </w:del>
          </w:p>
        </w:tc>
        <w:tc>
          <w:tcPr>
            <w:tcW w:w="2547" w:type="dxa"/>
            <w:tcPrChange w:id="3033" w:author="Michal Szydelko" w:date="2019-09-23T09:48:00Z">
              <w:tcPr>
                <w:tcW w:w="2016" w:type="dxa"/>
              </w:tcPr>
            </w:tcPrChange>
          </w:tcPr>
          <w:p w14:paraId="0E799B20" w14:textId="129C8592" w:rsidR="001D6E30" w:rsidRPr="009A0314" w:rsidRDefault="001D6E30">
            <w:pPr>
              <w:pStyle w:val="TAC"/>
            </w:pPr>
            <w:r w:rsidRPr="009A0314">
              <w:t>0 - 26.5</w:t>
            </w:r>
            <w:del w:id="3034" w:author="Michal Szydelko" w:date="2019-09-23T09:44:00Z">
              <w:r w:rsidRPr="009A0314" w:rsidDel="00080E17">
                <w:delText xml:space="preserve"> GHz</w:delText>
              </w:r>
            </w:del>
          </w:p>
        </w:tc>
        <w:tc>
          <w:tcPr>
            <w:tcW w:w="1161" w:type="dxa"/>
            <w:tcPrChange w:id="3035" w:author="Michal Szydelko" w:date="2019-09-23T09:48:00Z">
              <w:tcPr>
                <w:tcW w:w="2016" w:type="dxa"/>
              </w:tcPr>
            </w:tcPrChange>
          </w:tcPr>
          <w:p w14:paraId="6A40E21B" w14:textId="77777777" w:rsidR="001D6E30" w:rsidRPr="009A0314" w:rsidRDefault="001D6E30">
            <w:pPr>
              <w:pStyle w:val="TAC"/>
            </w:pPr>
            <w:r w:rsidRPr="009A0314">
              <w:t>&lt; 0.5</w:t>
            </w:r>
            <w:del w:id="3036" w:author="Michal Szydelko" w:date="2019-09-23T09:44:00Z">
              <w:r w:rsidRPr="009A0314" w:rsidDel="00080E17">
                <w:delText xml:space="preserve"> dB</w:delText>
              </w:r>
            </w:del>
          </w:p>
        </w:tc>
        <w:tc>
          <w:tcPr>
            <w:tcW w:w="984" w:type="dxa"/>
            <w:tcPrChange w:id="3037" w:author="Michal Szydelko" w:date="2019-09-23T09:48:00Z">
              <w:tcPr>
                <w:tcW w:w="2016" w:type="dxa"/>
              </w:tcPr>
            </w:tcPrChange>
          </w:tcPr>
          <w:p w14:paraId="562F0A96" w14:textId="77777777" w:rsidR="001D6E30" w:rsidRPr="009A0314" w:rsidRDefault="001D6E30">
            <w:pPr>
              <w:pStyle w:val="TAC"/>
            </w:pPr>
            <w:r w:rsidRPr="009A0314">
              <w:t>&lt; 1.25</w:t>
            </w:r>
          </w:p>
        </w:tc>
      </w:tr>
      <w:tr w:rsidR="001D6E30" w:rsidRPr="009A0314" w14:paraId="249FFECC" w14:textId="77777777" w:rsidTr="003449B5">
        <w:trPr>
          <w:jc w:val="center"/>
          <w:trPrChange w:id="3038" w:author="Michal Szydelko" w:date="2019-09-23T09:48:00Z">
            <w:trPr>
              <w:jc w:val="center"/>
            </w:trPr>
          </w:trPrChange>
        </w:trPr>
        <w:tc>
          <w:tcPr>
            <w:tcW w:w="1389" w:type="dxa"/>
            <w:tcPrChange w:id="3039" w:author="Michal Szydelko" w:date="2019-09-23T09:48:00Z">
              <w:tcPr>
                <w:tcW w:w="2016" w:type="dxa"/>
              </w:tcPr>
            </w:tcPrChange>
          </w:tcPr>
          <w:p w14:paraId="127B3840" w14:textId="77777777" w:rsidR="001D6E30" w:rsidRPr="009A0314" w:rsidRDefault="001D6E30">
            <w:pPr>
              <w:pStyle w:val="TAC"/>
              <w:pPrChange w:id="3040" w:author="Michal Szydelko" w:date="2019-09-23T09:48:00Z">
                <w:pPr>
                  <w:pStyle w:val="TAL"/>
                </w:pPr>
              </w:pPrChange>
            </w:pPr>
            <w:r w:rsidRPr="009A0314">
              <w:t>Supplier F</w:t>
            </w:r>
          </w:p>
        </w:tc>
        <w:tc>
          <w:tcPr>
            <w:tcW w:w="2820" w:type="dxa"/>
            <w:tcPrChange w:id="3041" w:author="Michal Szydelko" w:date="2019-09-23T09:48:00Z">
              <w:tcPr>
                <w:tcW w:w="2016" w:type="dxa"/>
              </w:tcPr>
            </w:tcPrChange>
          </w:tcPr>
          <w:p w14:paraId="1C29A773" w14:textId="77777777" w:rsidR="001D6E30" w:rsidRPr="009A0314" w:rsidRDefault="001D6E30">
            <w:pPr>
              <w:pStyle w:val="TAC"/>
            </w:pPr>
            <w:r w:rsidRPr="009A0314">
              <w:t>&lt; 2x2</w:t>
            </w:r>
            <w:del w:id="3042" w:author="Michal Szydelko" w:date="2019-09-23T09:43:00Z">
              <w:r w:rsidRPr="009A0314" w:rsidDel="00080E17">
                <w:delText xml:space="preserve"> mm</w:delText>
              </w:r>
            </w:del>
          </w:p>
        </w:tc>
        <w:tc>
          <w:tcPr>
            <w:tcW w:w="2547" w:type="dxa"/>
            <w:tcPrChange w:id="3043" w:author="Michal Szydelko" w:date="2019-09-23T09:48:00Z">
              <w:tcPr>
                <w:tcW w:w="2016" w:type="dxa"/>
              </w:tcPr>
            </w:tcPrChange>
          </w:tcPr>
          <w:p w14:paraId="0509A319" w14:textId="77777777" w:rsidR="001D6E30" w:rsidRPr="009A0314" w:rsidRDefault="001D6E30">
            <w:pPr>
              <w:pStyle w:val="TAC"/>
            </w:pPr>
            <w:r w:rsidRPr="009A0314">
              <w:t>0 - 11</w:t>
            </w:r>
            <w:del w:id="3044" w:author="Michal Szydelko" w:date="2019-09-23T09:44:00Z">
              <w:r w:rsidRPr="009A0314" w:rsidDel="00080E17">
                <w:delText xml:space="preserve"> GHz</w:delText>
              </w:r>
            </w:del>
          </w:p>
        </w:tc>
        <w:tc>
          <w:tcPr>
            <w:tcW w:w="1161" w:type="dxa"/>
            <w:tcPrChange w:id="3045" w:author="Michal Szydelko" w:date="2019-09-23T09:48:00Z">
              <w:tcPr>
                <w:tcW w:w="2016" w:type="dxa"/>
              </w:tcPr>
            </w:tcPrChange>
          </w:tcPr>
          <w:p w14:paraId="5DC2B206" w14:textId="77777777" w:rsidR="001D6E30" w:rsidRPr="009A0314" w:rsidRDefault="001D6E30">
            <w:pPr>
              <w:pStyle w:val="TAC"/>
            </w:pPr>
            <w:r w:rsidRPr="009A0314">
              <w:t>&lt; 0.3</w:t>
            </w:r>
            <w:del w:id="3046" w:author="Michal Szydelko" w:date="2019-09-23T09:44:00Z">
              <w:r w:rsidRPr="009A0314" w:rsidDel="00080E17">
                <w:delText xml:space="preserve"> dB</w:delText>
              </w:r>
            </w:del>
          </w:p>
        </w:tc>
        <w:tc>
          <w:tcPr>
            <w:tcW w:w="984" w:type="dxa"/>
            <w:tcPrChange w:id="3047" w:author="Michal Szydelko" w:date="2019-09-23T09:48:00Z">
              <w:tcPr>
                <w:tcW w:w="2016" w:type="dxa"/>
              </w:tcPr>
            </w:tcPrChange>
          </w:tcPr>
          <w:p w14:paraId="11347603" w14:textId="77777777" w:rsidR="001D6E30" w:rsidRPr="009A0314" w:rsidRDefault="001D6E30">
            <w:pPr>
              <w:pStyle w:val="TAC"/>
            </w:pPr>
            <w:r w:rsidRPr="009A0314">
              <w:t>&lt; 1.4</w:t>
            </w:r>
          </w:p>
        </w:tc>
      </w:tr>
      <w:tr w:rsidR="001D6E30" w:rsidRPr="009A0314" w14:paraId="29407E84" w14:textId="77777777" w:rsidTr="003449B5">
        <w:trPr>
          <w:jc w:val="center"/>
          <w:trPrChange w:id="3048" w:author="Michal Szydelko" w:date="2019-09-23T09:48:00Z">
            <w:trPr>
              <w:jc w:val="center"/>
            </w:trPr>
          </w:trPrChange>
        </w:trPr>
        <w:tc>
          <w:tcPr>
            <w:tcW w:w="1389" w:type="dxa"/>
            <w:tcPrChange w:id="3049" w:author="Michal Szydelko" w:date="2019-09-23T09:48:00Z">
              <w:tcPr>
                <w:tcW w:w="2016" w:type="dxa"/>
              </w:tcPr>
            </w:tcPrChange>
          </w:tcPr>
          <w:p w14:paraId="28FEAA4F" w14:textId="77777777" w:rsidR="001D6E30" w:rsidRPr="009A0314" w:rsidRDefault="001D6E30">
            <w:pPr>
              <w:pStyle w:val="TAC"/>
              <w:pPrChange w:id="3050" w:author="Michal Szydelko" w:date="2019-09-23T09:48:00Z">
                <w:pPr>
                  <w:pStyle w:val="TAL"/>
                </w:pPr>
              </w:pPrChange>
            </w:pPr>
            <w:r w:rsidRPr="009A0314">
              <w:t>Supplier G</w:t>
            </w:r>
          </w:p>
        </w:tc>
        <w:tc>
          <w:tcPr>
            <w:tcW w:w="2820" w:type="dxa"/>
            <w:tcPrChange w:id="3051" w:author="Michal Szydelko" w:date="2019-09-23T09:48:00Z">
              <w:tcPr>
                <w:tcW w:w="2016" w:type="dxa"/>
              </w:tcPr>
            </w:tcPrChange>
          </w:tcPr>
          <w:p w14:paraId="4CD85624" w14:textId="77777777" w:rsidR="001D6E30" w:rsidRPr="009A0314" w:rsidRDefault="001D6E30">
            <w:pPr>
              <w:pStyle w:val="TAC"/>
            </w:pPr>
            <w:r w:rsidRPr="009A0314">
              <w:t>&lt; 5x2</w:t>
            </w:r>
            <w:del w:id="3052" w:author="Michal Szydelko" w:date="2019-09-23T09:43:00Z">
              <w:r w:rsidRPr="009A0314" w:rsidDel="00080E17">
                <w:delText xml:space="preserve"> mm</w:delText>
              </w:r>
            </w:del>
          </w:p>
        </w:tc>
        <w:tc>
          <w:tcPr>
            <w:tcW w:w="2547" w:type="dxa"/>
            <w:tcPrChange w:id="3053" w:author="Michal Szydelko" w:date="2019-09-23T09:48:00Z">
              <w:tcPr>
                <w:tcW w:w="2016" w:type="dxa"/>
              </w:tcPr>
            </w:tcPrChange>
          </w:tcPr>
          <w:p w14:paraId="226D7AD2" w14:textId="77777777" w:rsidR="001D6E30" w:rsidRPr="009A0314" w:rsidRDefault="001D6E30">
            <w:pPr>
              <w:pStyle w:val="TAC"/>
            </w:pPr>
            <w:r w:rsidRPr="009A0314">
              <w:t>0 - 26.5</w:t>
            </w:r>
            <w:del w:id="3054" w:author="Michal Szydelko" w:date="2019-09-23T09:44:00Z">
              <w:r w:rsidRPr="009A0314" w:rsidDel="00080E17">
                <w:delText xml:space="preserve"> GHz</w:delText>
              </w:r>
            </w:del>
          </w:p>
        </w:tc>
        <w:tc>
          <w:tcPr>
            <w:tcW w:w="1161" w:type="dxa"/>
            <w:tcPrChange w:id="3055" w:author="Michal Szydelko" w:date="2019-09-23T09:48:00Z">
              <w:tcPr>
                <w:tcW w:w="2016" w:type="dxa"/>
              </w:tcPr>
            </w:tcPrChange>
          </w:tcPr>
          <w:p w14:paraId="5D0D98AA" w14:textId="77777777" w:rsidR="001D6E30" w:rsidRPr="009A0314" w:rsidRDefault="001D6E30">
            <w:pPr>
              <w:pStyle w:val="TAC"/>
            </w:pPr>
            <w:r w:rsidRPr="009A0314">
              <w:t>&lt; 0.4</w:t>
            </w:r>
            <w:del w:id="3056" w:author="Michal Szydelko" w:date="2019-09-23T09:44:00Z">
              <w:r w:rsidRPr="009A0314" w:rsidDel="00080E17">
                <w:delText xml:space="preserve"> dB</w:delText>
              </w:r>
            </w:del>
          </w:p>
        </w:tc>
        <w:tc>
          <w:tcPr>
            <w:tcW w:w="984" w:type="dxa"/>
            <w:tcPrChange w:id="3057" w:author="Michal Szydelko" w:date="2019-09-23T09:48:00Z">
              <w:tcPr>
                <w:tcW w:w="2016" w:type="dxa"/>
              </w:tcPr>
            </w:tcPrChange>
          </w:tcPr>
          <w:p w14:paraId="6DA68B72" w14:textId="77777777" w:rsidR="001D6E30" w:rsidRPr="009A0314" w:rsidRDefault="001D6E30">
            <w:pPr>
              <w:pStyle w:val="TAC"/>
            </w:pPr>
            <w:r w:rsidRPr="009A0314">
              <w:t>&lt; 1.4</w:t>
            </w:r>
          </w:p>
        </w:tc>
      </w:tr>
      <w:tr w:rsidR="001D6E30" w:rsidRPr="009A0314" w14:paraId="4BFFDD2F" w14:textId="77777777" w:rsidTr="003449B5">
        <w:trPr>
          <w:jc w:val="center"/>
          <w:trPrChange w:id="3058" w:author="Michal Szydelko" w:date="2019-09-23T09:48:00Z">
            <w:trPr>
              <w:jc w:val="center"/>
            </w:trPr>
          </w:trPrChange>
        </w:trPr>
        <w:tc>
          <w:tcPr>
            <w:tcW w:w="8901" w:type="dxa"/>
            <w:gridSpan w:val="5"/>
            <w:tcPrChange w:id="3059" w:author="Michal Szydelko" w:date="2019-09-23T09:48:00Z">
              <w:tcPr>
                <w:tcW w:w="10080" w:type="dxa"/>
                <w:gridSpan w:val="5"/>
              </w:tcPr>
            </w:tcPrChange>
          </w:tcPr>
          <w:p w14:paraId="2A424939" w14:textId="2F0A7518" w:rsidR="001D6E30" w:rsidRPr="009A0314" w:rsidRDefault="00CE0447">
            <w:pPr>
              <w:pStyle w:val="TAN"/>
            </w:pPr>
            <w:r w:rsidRPr="009A0314">
              <w:t>NOTE</w:t>
            </w:r>
            <w:r w:rsidR="001D6E30" w:rsidRPr="009A0314">
              <w:t>: Operation up to 12 GHz per spec sheet; operation up to 15 GHz feasible based on experimental data</w:t>
            </w:r>
            <w:r w:rsidRPr="009A0314">
              <w:t>.</w:t>
            </w:r>
          </w:p>
        </w:tc>
      </w:tr>
    </w:tbl>
    <w:p w14:paraId="31D526DF" w14:textId="77777777" w:rsidR="001D6E30" w:rsidRPr="009A0314" w:rsidRDefault="001D6E30" w:rsidP="001D6E30">
      <w:pPr>
        <w:rPr>
          <w:lang w:val="en-US"/>
        </w:rPr>
      </w:pPr>
    </w:p>
    <w:p w14:paraId="594107D6" w14:textId="7A8353FB" w:rsidR="001D6E30" w:rsidRPr="009A0314" w:rsidRDefault="001D6E30" w:rsidP="00CE0447">
      <w:pPr>
        <w:rPr>
          <w:rFonts w:eastAsia="SimSun"/>
          <w:lang w:eastAsia="ja-JP" w:bidi="hi-IN"/>
        </w:rPr>
      </w:pPr>
      <w:r w:rsidRPr="009A0314">
        <w:rPr>
          <w:rFonts w:eastAsia="SimSun"/>
          <w:lang w:eastAsia="ja-JP" w:bidi="hi-IN"/>
        </w:rPr>
        <w:t xml:space="preserve">When evaluating the connector from Supplier D, it was possible to verify experimentally that the connector’s use up to 15 GHz (3 GHz above the spec sheet) is feasible. </w:t>
      </w:r>
      <w:del w:id="3060" w:author="Michal Szydelko" w:date="2019-09-23T09:44:00Z">
        <w:r w:rsidRPr="009A0314" w:rsidDel="00080E17">
          <w:rPr>
            <w:rFonts w:eastAsia="SimSun"/>
            <w:lang w:eastAsia="ja-JP" w:bidi="hi-IN"/>
          </w:rPr>
          <w:delText xml:space="preserve"> </w:delText>
        </w:r>
      </w:del>
      <w:r w:rsidRPr="009A0314">
        <w:rPr>
          <w:rFonts w:eastAsia="SimSun"/>
          <w:lang w:eastAsia="ja-JP" w:bidi="hi-IN"/>
        </w:rPr>
        <w:t>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9A0314" w:rsidRDefault="001D6E30" w:rsidP="007B3303">
      <w:pPr>
        <w:rPr>
          <w:rFonts w:eastAsia="SimSun"/>
          <w:lang w:eastAsia="ja-JP" w:bidi="hi-IN"/>
        </w:rPr>
      </w:pPr>
      <w:r w:rsidRPr="009A0314">
        <w:rPr>
          <w:rFonts w:eastAsia="SimSun"/>
          <w:lang w:eastAsia="ja-JP" w:bidi="hi-IN"/>
        </w:rPr>
        <w:lastRenderedPageBreak/>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Pr="009A0314" w:rsidRDefault="001D6E30" w:rsidP="007B3303">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3061" w:name="_Toc22912382"/>
      <w:r w:rsidRPr="009A0314">
        <w:lastRenderedPageBreak/>
        <w:t>7</w:t>
      </w:r>
      <w:r w:rsidR="002C1ACE" w:rsidRPr="009A0314">
        <w:tab/>
        <w:t xml:space="preserve">NR </w:t>
      </w:r>
      <w:r w:rsidR="003943E2" w:rsidRPr="009A0314">
        <w:t>BS</w:t>
      </w:r>
      <w:bookmarkEnd w:id="3061"/>
      <w:r w:rsidR="002C1ACE" w:rsidRPr="009A0314">
        <w:t xml:space="preserve"> </w:t>
      </w:r>
    </w:p>
    <w:p w14:paraId="05448E81" w14:textId="6698DE60" w:rsidR="002C1ACE" w:rsidRPr="009A0314" w:rsidRDefault="00B746E7" w:rsidP="002C1ACE">
      <w:pPr>
        <w:pStyle w:val="Heading2"/>
      </w:pPr>
      <w:bookmarkStart w:id="3062" w:name="_Toc22912383"/>
      <w:r w:rsidRPr="009A0314">
        <w:t>7</w:t>
      </w:r>
      <w:r w:rsidR="002C1ACE" w:rsidRPr="009A0314">
        <w:t>.1</w:t>
      </w:r>
      <w:r w:rsidR="002C1ACE" w:rsidRPr="009A0314">
        <w:tab/>
        <w:t>General</w:t>
      </w:r>
      <w:bookmarkEnd w:id="3062"/>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3063" w:name="_Toc22912384"/>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3063"/>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rFonts w:eastAsia="Yu Mincho"/>
        </w:rPr>
      </w:pPr>
      <w:bookmarkStart w:id="3064" w:name="_Toc22912385"/>
      <w:bookmarkStart w:id="3065" w:name="_Toc535320563"/>
      <w:r w:rsidRPr="009A0314">
        <w:rPr>
          <w:rFonts w:eastAsia="Yu Mincho"/>
        </w:rPr>
        <w:t>7.2.1</w:t>
      </w:r>
      <w:r w:rsidRPr="009A0314">
        <w:rPr>
          <w:rFonts w:eastAsia="Yu Mincho"/>
        </w:rPr>
        <w:tab/>
        <w:t>Reference architecture</w:t>
      </w:r>
      <w:bookmarkEnd w:id="3064"/>
    </w:p>
    <w:p w14:paraId="02FA0F9B" w14:textId="1DF56812" w:rsidR="0055161A" w:rsidRPr="009A0314" w:rsidRDefault="0055161A" w:rsidP="0055161A">
      <w:pPr>
        <w:rPr>
          <w:rFonts w:eastAsia="Yu Mincho"/>
        </w:rPr>
      </w:pPr>
      <w:r w:rsidRPr="009A0314">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9A0314" w:rsidRDefault="0055161A" w:rsidP="00630E38">
      <w:pPr>
        <w:pStyle w:val="B1"/>
        <w:numPr>
          <w:ilvl w:val="0"/>
          <w:numId w:val="10"/>
        </w:numPr>
        <w:rPr>
          <w:rFonts w:eastAsia="Yu Mincho"/>
        </w:rPr>
      </w:pPr>
      <w:r w:rsidRPr="009A0314">
        <w:rPr>
          <w:rFonts w:eastAsia="Yu Mincho"/>
        </w:rPr>
        <w:t>Transceiver Unit Array (TRXUA)</w:t>
      </w:r>
    </w:p>
    <w:p w14:paraId="71BD65F5" w14:textId="77777777" w:rsidR="0055161A" w:rsidRPr="009A0314" w:rsidRDefault="0055161A" w:rsidP="00630E38">
      <w:pPr>
        <w:pStyle w:val="B1"/>
        <w:numPr>
          <w:ilvl w:val="0"/>
          <w:numId w:val="10"/>
        </w:numPr>
        <w:rPr>
          <w:rFonts w:eastAsia="Yu Mincho"/>
        </w:rPr>
      </w:pPr>
      <w:r w:rsidRPr="009A0314">
        <w:rPr>
          <w:rFonts w:eastAsia="Yu Mincho"/>
        </w:rPr>
        <w:t>RF Distribution Network (RDN)</w:t>
      </w:r>
    </w:p>
    <w:p w14:paraId="09FD5B9F" w14:textId="77777777" w:rsidR="0055161A" w:rsidRPr="009A0314" w:rsidRDefault="0055161A" w:rsidP="00630E38">
      <w:pPr>
        <w:pStyle w:val="B1"/>
        <w:numPr>
          <w:ilvl w:val="0"/>
          <w:numId w:val="10"/>
        </w:numPr>
        <w:rPr>
          <w:rFonts w:eastAsia="Yu Mincho"/>
        </w:rPr>
      </w:pPr>
      <w:r w:rsidRPr="009A0314">
        <w:rPr>
          <w:rFonts w:eastAsia="Yu Mincho"/>
        </w:rPr>
        <w:t>Antenna Array (AA)</w:t>
      </w:r>
    </w:p>
    <w:p w14:paraId="57B0A0BA" w14:textId="4086A7D3" w:rsidR="0055161A" w:rsidRPr="009A0314" w:rsidRDefault="0055161A" w:rsidP="0055161A">
      <w:pPr>
        <w:rPr>
          <w:rFonts w:eastAsia="Yu Mincho"/>
        </w:rPr>
      </w:pPr>
      <w:r w:rsidRPr="009A0314">
        <w:rPr>
          <w:rFonts w:eastAsia="Yu Mincho"/>
        </w:rPr>
        <w:t xml:space="preserve">In figure 7.2.1-1, the architecture for requirement set category H is visualized, where requirements are defined at TAB and RIB.  </w:t>
      </w:r>
    </w:p>
    <w:p w14:paraId="2E12E1BA" w14:textId="77777777" w:rsidR="0055161A" w:rsidRPr="009A0314" w:rsidRDefault="0055161A" w:rsidP="0055161A">
      <w:pPr>
        <w:pStyle w:val="TF"/>
        <w:rPr>
          <w:rFonts w:eastAsiaTheme="minorEastAsia"/>
        </w:rPr>
      </w:pPr>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9A0314" w:rsidRDefault="0055161A" w:rsidP="0055161A">
      <w:pPr>
        <w:pStyle w:val="TF"/>
        <w:rPr>
          <w:rFonts w:eastAsiaTheme="minorEastAsia"/>
        </w:rPr>
      </w:pPr>
      <w:r w:rsidRPr="009A0314">
        <w:rPr>
          <w:rFonts w:eastAsiaTheme="minorEastAsia"/>
        </w:rPr>
        <w:t>Figure 7.2.1-1: BS architecture relevant for requirement set category H</w:t>
      </w:r>
    </w:p>
    <w:p w14:paraId="0002AF2F" w14:textId="40634736" w:rsidR="0055161A" w:rsidRPr="009A0314" w:rsidRDefault="0055161A" w:rsidP="0055161A">
      <w:pPr>
        <w:rPr>
          <w:rFonts w:eastAsia="Yu Mincho"/>
        </w:rPr>
      </w:pPr>
      <w:r w:rsidRPr="009A0314">
        <w:rPr>
          <w:rFonts w:eastAsia="Yu Mincho"/>
        </w:rPr>
        <w:t>In figure 7.2.1-2, the architecture for requirement set category O is visualized, where all requirements are defined as OTA requirements at RIB.</w:t>
      </w:r>
    </w:p>
    <w:p w14:paraId="02074929" w14:textId="77777777" w:rsidR="0055161A" w:rsidRPr="009A0314" w:rsidRDefault="0055161A" w:rsidP="0055161A">
      <w:pPr>
        <w:pStyle w:val="TF"/>
      </w:pPr>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9A0314" w:rsidRDefault="0055161A" w:rsidP="0055161A">
      <w:pPr>
        <w:pStyle w:val="TF"/>
      </w:pPr>
      <w:r w:rsidRPr="009A0314">
        <w:t>Figure 7.2.1-2: BS architecture relevant for requirement set category O</w:t>
      </w:r>
    </w:p>
    <w:p w14:paraId="5D5A2D0B" w14:textId="77777777" w:rsidR="00E83EE6" w:rsidRPr="009A0314" w:rsidRDefault="00E83EE6" w:rsidP="00E83EE6">
      <w:pPr>
        <w:rPr>
          <w:lang w:val="en-US"/>
        </w:rPr>
      </w:pPr>
      <w:r w:rsidRPr="009A0314">
        <w:rPr>
          <w:lang w:val="en-US"/>
        </w:rPr>
        <w:t>The Release 15 NR basestation specifications include 3 types of basestation:</w:t>
      </w:r>
    </w:p>
    <w:p w14:paraId="677EF681" w14:textId="77777777" w:rsidR="00E83EE6" w:rsidRPr="009A0314" w:rsidRDefault="00E83EE6" w:rsidP="00630E38">
      <w:pPr>
        <w:pStyle w:val="B1"/>
        <w:numPr>
          <w:ilvl w:val="0"/>
          <w:numId w:val="14"/>
        </w:numPr>
        <w:rPr>
          <w:lang w:val="en-US"/>
        </w:rPr>
      </w:pPr>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CE7809" w:rsidRDefault="00E83EE6" w:rsidP="00630E38">
      <w:pPr>
        <w:pStyle w:val="B1"/>
        <w:numPr>
          <w:ilvl w:val="0"/>
          <w:numId w:val="14"/>
        </w:numPr>
        <w:rPr>
          <w:lang w:val="en-US"/>
        </w:rPr>
      </w:pPr>
      <w:r w:rsidRPr="009A0314">
        <w:rPr>
          <w:lang w:val="en-US"/>
        </w:rPr>
        <w:t xml:space="preserve">The hybrid basestation type (1-H) is an AAS basestation that has connectors or other means for conducted testing of individual transceivers. An AAS basestation has an </w:t>
      </w:r>
      <w:r w:rsidRPr="00CE7809">
        <w:rPr>
          <w:lang w:val="en-US"/>
        </w:rPr>
        <w:t>integrated antenna. Type 1-H basestations comply with two far field OTA requirements as well as conducted requirements. Unlike type 1-C, some conducted requirements are specified as a sum across multiple connectors. Type 1-H is applicable for FR1 only.</w:t>
      </w:r>
    </w:p>
    <w:p w14:paraId="4F7CB813" w14:textId="1E1831D7" w:rsidR="00E83EE6" w:rsidRPr="00CE7809" w:rsidRDefault="00E83EE6" w:rsidP="00630E38">
      <w:pPr>
        <w:pStyle w:val="B1"/>
        <w:numPr>
          <w:ilvl w:val="0"/>
          <w:numId w:val="14"/>
        </w:numPr>
        <w:rPr>
          <w:lang w:val="en-US"/>
        </w:rPr>
      </w:pPr>
      <w:r w:rsidRPr="00CE7809">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7EAE9587" w14:textId="77777777" w:rsidR="00E83EE6" w:rsidRPr="009A0314" w:rsidRDefault="00E83EE6" w:rsidP="00E83EE6">
      <w:pPr>
        <w:rPr>
          <w:lang w:val="en-US"/>
        </w:rPr>
      </w:pPr>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p>
    <w:p w14:paraId="0AAB5A13" w14:textId="77777777" w:rsidR="00E83EE6" w:rsidRPr="009A0314" w:rsidRDefault="00E83EE6" w:rsidP="00E83EE6">
      <w:pPr>
        <w:rPr>
          <w:lang w:val="en-US"/>
        </w:rPr>
      </w:pPr>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p>
    <w:p w14:paraId="6AAB5275" w14:textId="7C61C617" w:rsidR="00E83EE6" w:rsidRPr="009A0314" w:rsidRDefault="00E83EE6" w:rsidP="00E83EE6">
      <w:pPr>
        <w:rPr>
          <w:rFonts w:ascii="Calibri" w:hAnsi="Calibri"/>
          <w:iCs/>
          <w:lang w:val="en-US"/>
        </w:rPr>
      </w:pPr>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49873E40" w14:textId="77777777" w:rsidR="00E83EE6" w:rsidRPr="009A0314" w:rsidRDefault="00E83EE6" w:rsidP="00E83EE6">
      <w:pPr>
        <w:rPr>
          <w:rFonts w:ascii="Calibri" w:hAnsi="Calibri"/>
          <w:iCs/>
          <w:lang w:val="en-US"/>
        </w:rPr>
      </w:pPr>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p>
    <w:p w14:paraId="42D3B423" w14:textId="402BC645" w:rsidR="00E510D4" w:rsidRPr="009A0314" w:rsidRDefault="00E510D4" w:rsidP="00E510D4">
      <w:pPr>
        <w:pStyle w:val="Heading3"/>
        <w:rPr>
          <w:rFonts w:eastAsia="Yu Mincho"/>
        </w:rPr>
      </w:pPr>
      <w:bookmarkStart w:id="3066" w:name="_Toc22912386"/>
      <w:r w:rsidRPr="009A0314">
        <w:rPr>
          <w:rFonts w:eastAsia="Yu Mincho"/>
        </w:rPr>
        <w:lastRenderedPageBreak/>
        <w:t>7.2.</w:t>
      </w:r>
      <w:r w:rsidR="0055161A" w:rsidRPr="009A0314">
        <w:rPr>
          <w:rFonts w:eastAsia="Yu Mincho"/>
        </w:rPr>
        <w:t>2</w:t>
      </w:r>
      <w:r w:rsidRPr="009A0314">
        <w:rPr>
          <w:rFonts w:eastAsia="Yu Mincho"/>
        </w:rPr>
        <w:tab/>
      </w:r>
      <w:bookmarkEnd w:id="3065"/>
      <w:r w:rsidRPr="009A0314">
        <w:rPr>
          <w:rFonts w:eastAsia="Yu Mincho"/>
        </w:rPr>
        <w:t>Requirement sets</w:t>
      </w:r>
      <w:bookmarkEnd w:id="3066"/>
    </w:p>
    <w:p w14:paraId="4EB276DC" w14:textId="3132BC98"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r w:rsidR="0055161A" w:rsidRPr="009A0314">
        <w:rPr>
          <w:rFonts w:eastAsia="Yu Mincho"/>
        </w:rPr>
        <w:t>2</w:t>
      </w:r>
      <w:r w:rsidRPr="009A0314">
        <w:rPr>
          <w:rFonts w:eastAsia="Yu Mincho"/>
        </w:rPr>
        <w:t xml:space="preserve">-1, the requirement set defined in NR are listed. Together, the requirement set category and frequency range defines the NR BS type. </w:t>
      </w:r>
    </w:p>
    <w:p w14:paraId="2F86AF16" w14:textId="0279D41D" w:rsidR="00E510D4" w:rsidRPr="009A0314" w:rsidRDefault="00E510D4" w:rsidP="00E510D4">
      <w:pPr>
        <w:pStyle w:val="TH"/>
      </w:pPr>
      <w:r w:rsidRPr="009A0314">
        <w:t>Table 7.2.</w:t>
      </w:r>
      <w:r w:rsidR="0055161A" w:rsidRPr="009A0314">
        <w:t>2</w:t>
      </w:r>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9A0314" w:rsidRDefault="00E510D4" w:rsidP="00E510D4">
            <w:pPr>
              <w:pStyle w:val="TAL"/>
            </w:pPr>
            <w:r w:rsidRPr="009A0314">
              <w:t>All requirements are defined at the RF connector. This is the traditional approach used e.g. for E-UTRA in TS 36.104 [</w:t>
            </w:r>
            <w:ins w:id="3067" w:author="R4-1913004" w:date="2019-10-24T21:27:00Z">
              <w:r w:rsidR="003B1A2F">
                <w:t>24</w:t>
              </w:r>
            </w:ins>
            <w:r w:rsidRPr="009A0314">
              <w:t>] or for MSR in TS 37.104 [</w:t>
            </w:r>
            <w:ins w:id="3068" w:author="R4-1913004" w:date="2019-10-24T21:27:00Z">
              <w:r w:rsidR="003B1A2F">
                <w:t>25</w:t>
              </w:r>
            </w:ins>
            <w:r w:rsidRPr="009A0314">
              <w:t xml:space="preserve">].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 w14:paraId="1078E92F" w14:textId="77777777" w:rsidR="0055161A" w:rsidRPr="009A0314" w:rsidRDefault="0055161A" w:rsidP="0055161A">
      <w:pPr>
        <w:pStyle w:val="Heading3"/>
        <w:rPr>
          <w:rFonts w:eastAsia="Yu Mincho"/>
        </w:rPr>
      </w:pPr>
      <w:bookmarkStart w:id="3069" w:name="_Toc22912387"/>
      <w:r w:rsidRPr="009A0314">
        <w:rPr>
          <w:rFonts w:eastAsia="Yu Mincho"/>
        </w:rPr>
        <w:t>7.2.3</w:t>
      </w:r>
      <w:r w:rsidRPr="009A0314">
        <w:rPr>
          <w:rFonts w:eastAsia="Yu Mincho"/>
        </w:rPr>
        <w:tab/>
        <w:t>Antenna topologies</w:t>
      </w:r>
      <w:bookmarkEnd w:id="3069"/>
    </w:p>
    <w:p w14:paraId="09965C96" w14:textId="55BCC777" w:rsidR="0055161A" w:rsidRPr="009A0314" w:rsidRDefault="0055161A" w:rsidP="0055161A">
      <w:r w:rsidRPr="009A0314">
        <w:t xml:space="preserve">The AA consists of N antenna elements placed is a certain lattice. The signals from the AA is mapped in the RDN creating different antenna topologies as shown in </w:t>
      </w:r>
      <w:ins w:id="3070" w:author="Michal Szydelko" w:date="2019-09-24T11:47:00Z">
        <w:r w:rsidR="00B72F7F">
          <w:t>f</w:t>
        </w:r>
      </w:ins>
      <w:del w:id="3071" w:author="Michal Szydelko" w:date="2019-09-24T11:47:00Z">
        <w:r w:rsidRPr="009A0314" w:rsidDel="00B72F7F">
          <w:delText>F</w:delText>
        </w:r>
      </w:del>
      <w:r w:rsidRPr="009A0314">
        <w:t xml:space="preserve">igure 7.2.3-1. The RDN mapping is creating sub-arrays, where the radiating characteristics of a sub-array is different to single antenna elements (AE). </w:t>
      </w:r>
    </w:p>
    <w:p w14:paraId="686A95EB" w14:textId="77777777" w:rsidR="0055161A" w:rsidRPr="009A0314" w:rsidRDefault="0055161A" w:rsidP="0055161A">
      <w:pPr>
        <w:pStyle w:val="TF"/>
      </w:pPr>
      <w:r w:rsidRPr="009A0314">
        <w:rPr>
          <w:noProof/>
          <w:lang w:val="en-US" w:eastAsia="zh-CN"/>
        </w:rPr>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9A0314" w:rsidRDefault="0055161A" w:rsidP="0055161A">
      <w:pPr>
        <w:pStyle w:val="TF"/>
      </w:pPr>
      <w:r w:rsidRPr="009A0314">
        <w:t>Figure 7.2.3-1: Example RDN mappings</w:t>
      </w:r>
    </w:p>
    <w:p w14:paraId="0CBED834" w14:textId="57FB45B2" w:rsidR="0055161A" w:rsidRPr="009A0314" w:rsidRDefault="0055161A" w:rsidP="00E510D4">
      <w:r w:rsidRPr="009A0314">
        <w:t xml:space="preserve">Depending on intended coverage scenarios different types of RDN </w:t>
      </w:r>
      <w:r w:rsidRPr="00CE7809">
        <w:t xml:space="preserve">mappings are foreseen for the frequency range 7 to 24 GHz. For </w:t>
      </w:r>
      <w:del w:id="3072" w:author="Michal Szydelko" w:date="2019-09-24T11:47:00Z">
        <w:r w:rsidRPr="00CE7809" w:rsidDel="00B72F7F">
          <w:delText xml:space="preserve">NR FR1, </w:delText>
        </w:r>
      </w:del>
      <w:r w:rsidRPr="00CE7809">
        <w:rPr>
          <w:i/>
          <w:rPrChange w:id="3073" w:author="Michal Szydelko" w:date="2019-09-24T11:47:00Z">
            <w:rPr/>
          </w:rPrChange>
        </w:rPr>
        <w:t>BS type 1-H</w:t>
      </w:r>
      <w:r w:rsidRPr="00CE7809">
        <w:t xml:space="preserve"> and </w:t>
      </w:r>
      <w:r w:rsidRPr="00CE7809">
        <w:rPr>
          <w:i/>
          <w:rPrChange w:id="3074" w:author="Michal Szydelko" w:date="2019-09-24T11:47:00Z">
            <w:rPr/>
          </w:rPrChange>
        </w:rPr>
        <w:t>BS type 1-O</w:t>
      </w:r>
      <w:r w:rsidRPr="00CE7809">
        <w:t xml:space="preserve"> and </w:t>
      </w:r>
      <w:del w:id="3075" w:author="Michal Szydelko" w:date="2019-09-24T11:47:00Z">
        <w:r w:rsidRPr="00CE7809" w:rsidDel="00B72F7F">
          <w:delText xml:space="preserve">FR2 </w:delText>
        </w:r>
      </w:del>
      <w:r w:rsidRPr="00CE7809">
        <w:rPr>
          <w:i/>
          <w:rPrChange w:id="3076" w:author="Michal Szydelko" w:date="2019-09-24T11:47:00Z">
            <w:rPr/>
          </w:rPrChange>
        </w:rPr>
        <w:t>BS type 2-O</w:t>
      </w:r>
      <w:r w:rsidRPr="00CE7809">
        <w:t>, the OTA RF characteristics defined for requirement set category set H and requirement set category O is declared by the base station manufacturer in terms of full array capability as well as sub-element capability, see TS 38.141-2</w:t>
      </w:r>
      <w:ins w:id="3077" w:author="Michal Szydelko" w:date="2019-09-24T11:48:00Z">
        <w:r w:rsidR="00B72F7F" w:rsidRPr="00CE7809">
          <w:t xml:space="preserve"> </w:t>
        </w:r>
        <w:r w:rsidR="00CE7809" w:rsidRPr="00CE7809">
          <w:t>[6</w:t>
        </w:r>
        <w:r w:rsidR="00B72F7F" w:rsidRPr="00CE7809">
          <w:t>]</w:t>
        </w:r>
      </w:ins>
      <w:r w:rsidRPr="00CE7809">
        <w:t>,</w:t>
      </w:r>
      <w:r w:rsidRPr="009A0314">
        <w:t xml:space="preserve"> subclause 4.6.</w:t>
      </w:r>
    </w:p>
    <w:p w14:paraId="449534BD" w14:textId="77777777" w:rsidR="003450C4" w:rsidRPr="009A0314" w:rsidRDefault="003450C4" w:rsidP="003450C4">
      <w:pPr>
        <w:pStyle w:val="Heading2"/>
      </w:pPr>
      <w:bookmarkStart w:id="3078" w:name="_Toc5938264"/>
      <w:bookmarkStart w:id="3079" w:name="_Toc22912388"/>
      <w:r w:rsidRPr="009A0314">
        <w:t>7.3</w:t>
      </w:r>
      <w:r w:rsidRPr="009A0314">
        <w:tab/>
        <w:t>BS classes</w:t>
      </w:r>
      <w:bookmarkEnd w:id="3078"/>
      <w:bookmarkEnd w:id="3079"/>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3080" w:name="_Toc22912389"/>
      <w:r w:rsidRPr="009A0314">
        <w:lastRenderedPageBreak/>
        <w:t>7</w:t>
      </w:r>
      <w:r w:rsidR="002613BF" w:rsidRPr="009A0314">
        <w:t>.</w:t>
      </w:r>
      <w:r w:rsidR="003450C4" w:rsidRPr="009A0314">
        <w:t>4</w:t>
      </w:r>
      <w:r w:rsidR="002613BF" w:rsidRPr="009A0314">
        <w:tab/>
        <w:t>BS RF</w:t>
      </w:r>
      <w:r w:rsidR="0090245D" w:rsidRPr="009A0314">
        <w:t xml:space="preserve"> requirements</w:t>
      </w:r>
      <w:bookmarkEnd w:id="3080"/>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3081" w:name="_Toc5938266"/>
      <w:bookmarkStart w:id="3082" w:name="_Toc22912390"/>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3081"/>
      <w:bookmarkEnd w:id="3082"/>
    </w:p>
    <w:p w14:paraId="4F820068" w14:textId="6BF02568" w:rsidR="0090245D" w:rsidRPr="009A0314" w:rsidRDefault="0090245D" w:rsidP="00FD2BE4">
      <w:pPr>
        <w:pStyle w:val="Heading4"/>
        <w:rPr>
          <w:rFonts w:eastAsia="SimSun"/>
          <w:lang w:val="en-US"/>
        </w:rPr>
      </w:pPr>
      <w:bookmarkStart w:id="3083" w:name="_Toc5938267"/>
      <w:bookmarkStart w:id="3084" w:name="_Toc22912391"/>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r w:rsidRPr="009A0314">
        <w:rPr>
          <w:rFonts w:eastAsia="SimSun"/>
          <w:lang w:val="en-US"/>
        </w:rPr>
        <w:t>Tx requirements overview</w:t>
      </w:r>
      <w:bookmarkEnd w:id="3083"/>
      <w:bookmarkEnd w:id="3084"/>
    </w:p>
    <w:p w14:paraId="47AFA3F9" w14:textId="77777777" w:rsidR="007F6881" w:rsidRDefault="007F6881" w:rsidP="007F6881">
      <w:pPr>
        <w:rPr>
          <w:ins w:id="3085" w:author="R4-1912212" w:date="2019-10-25T09:51:00Z"/>
        </w:rPr>
      </w:pPr>
      <w:r w:rsidRPr="009A0314">
        <w:t xml:space="preserve">Summary of the conducted and radiated Tx requirements </w:t>
      </w:r>
      <w:r w:rsidRPr="00080E17">
        <w:rPr>
          <w:rPrChange w:id="3086" w:author="Michal Szydelko" w:date="2019-09-23T09:45:00Z">
            <w:rPr>
              <w:u w:val="single"/>
            </w:rPr>
          </w:rPrChange>
        </w:rPr>
        <w:t>specified</w:t>
      </w:r>
      <w:r w:rsidRPr="009A0314">
        <w:t xml:space="preserve"> in Rel-15 for the NR BS is presented in this subclause. More detailed elaboration on the motivation on selected requirements is provided in dedicated subclauses below. </w:t>
      </w:r>
    </w:p>
    <w:p w14:paraId="59251719" w14:textId="77777777" w:rsidR="00FA3AB0" w:rsidRDefault="00FA3AB0" w:rsidP="00FA3AB0">
      <w:pPr>
        <w:rPr>
          <w:ins w:id="3087" w:author="R4-1912212" w:date="2019-10-25T09:51:00Z"/>
        </w:rPr>
      </w:pPr>
      <w:ins w:id="3088" w:author="R4-1912212" w:date="2019-10-25T09:51:00Z">
        <w:r w:rsidRPr="00BF1300">
          <w:t>All the findings captured for the conducted requirements in table 7.4.1.1-1 and related subclauses below are considered to be applicable to the (sub)-range of the 7 – 24 GHz for which the conducted requirements will be found to be feasible during related WI.</w:t>
        </w:r>
        <w:r>
          <w:t xml:space="preserve"> </w:t>
        </w:r>
      </w:ins>
    </w:p>
    <w:p w14:paraId="3F6D8EB7" w14:textId="7EF40D05" w:rsidR="00FA3AB0" w:rsidRPr="00FA3AB0" w:rsidRDefault="00FA3AB0" w:rsidP="00FA3AB0">
      <w:ins w:id="3089" w:author="R4-1912212" w:date="2019-10-25T09:51:00Z">
        <w:r>
          <w:t>While radiated requirements are considered to be applicable to the whole 7 – 24 GHz range, their definitions, values and levels may differ across the 7 – 24 GHz range.</w:t>
        </w:r>
      </w:ins>
    </w:p>
    <w:p w14:paraId="7C3144AC" w14:textId="77777777" w:rsidR="007F6881" w:rsidRPr="009A0314" w:rsidRDefault="007F6881" w:rsidP="007F6881">
      <w:pPr>
        <w:pStyle w:val="TH"/>
      </w:pPr>
      <w:r w:rsidRPr="009A0314">
        <w:lastRenderedPageBreak/>
        <w:t>Table 7.4.1.1-1: Overview of conducted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3090" w:author="Huawei" w:date="2019-10-28T13:06: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349"/>
        <w:gridCol w:w="1700"/>
        <w:gridCol w:w="3809"/>
        <w:gridCol w:w="2773"/>
        <w:tblGridChange w:id="3091">
          <w:tblGrid>
            <w:gridCol w:w="1310"/>
            <w:gridCol w:w="193"/>
            <w:gridCol w:w="1502"/>
            <w:gridCol w:w="3315"/>
            <w:gridCol w:w="3311"/>
          </w:tblGrid>
        </w:tblGridChange>
      </w:tblGrid>
      <w:tr w:rsidR="007F6881" w:rsidRPr="009A0314" w14:paraId="625C8C83" w14:textId="77777777" w:rsidTr="00BA0F44">
        <w:trPr>
          <w:trHeight w:val="64"/>
          <w:jc w:val="center"/>
          <w:trPrChange w:id="3092" w:author="Huawei" w:date="2019-10-28T13:06:00Z">
            <w:trPr>
              <w:trHeight w:val="285"/>
              <w:jc w:val="center"/>
            </w:trPr>
          </w:trPrChange>
        </w:trPr>
        <w:tc>
          <w:tcPr>
            <w:tcW w:w="0" w:type="auto"/>
            <w:gridSpan w:val="2"/>
            <w:shd w:val="clear" w:color="auto" w:fill="auto"/>
            <w:tcPrChange w:id="3093" w:author="Huawei" w:date="2019-10-28T13:06:00Z">
              <w:tcPr>
                <w:tcW w:w="1560" w:type="pct"/>
                <w:gridSpan w:val="3"/>
                <w:shd w:val="clear" w:color="auto" w:fill="auto"/>
              </w:tcPr>
            </w:tcPrChange>
          </w:tcPr>
          <w:p w14:paraId="09246F73" w14:textId="77777777" w:rsidR="007F6881" w:rsidRPr="009A0314" w:rsidRDefault="007F6881" w:rsidP="00AF51B3">
            <w:pPr>
              <w:pStyle w:val="TAH"/>
              <w:rPr>
                <w:lang w:eastAsia="ja-JP"/>
              </w:rPr>
            </w:pPr>
            <w:r w:rsidRPr="009A0314">
              <w:rPr>
                <w:lang w:eastAsia="ja-JP"/>
              </w:rPr>
              <w:t>Tx requirement</w:t>
            </w:r>
          </w:p>
        </w:tc>
        <w:tc>
          <w:tcPr>
            <w:tcW w:w="0" w:type="auto"/>
            <w:tcPrChange w:id="3094" w:author="Huawei" w:date="2019-10-28T13:06:00Z">
              <w:tcPr>
                <w:tcW w:w="1721" w:type="pct"/>
              </w:tcPr>
            </w:tcPrChange>
          </w:tcPr>
          <w:p w14:paraId="55D45715" w14:textId="77777777" w:rsidR="007F6881" w:rsidRPr="009A0314" w:rsidRDefault="007F6881" w:rsidP="00AF51B3">
            <w:pPr>
              <w:pStyle w:val="TAH"/>
              <w:rPr>
                <w:lang w:eastAsia="ja-JP"/>
              </w:rPr>
            </w:pPr>
            <w:r w:rsidRPr="009A0314">
              <w:rPr>
                <w:lang w:eastAsia="ja-JP"/>
              </w:rPr>
              <w:t>Conclusions from SI</w:t>
            </w:r>
          </w:p>
        </w:tc>
        <w:tc>
          <w:tcPr>
            <w:tcW w:w="0" w:type="auto"/>
            <w:tcPrChange w:id="3095" w:author="Huawei" w:date="2019-10-28T13:06:00Z">
              <w:tcPr>
                <w:tcW w:w="1719" w:type="pct"/>
              </w:tcPr>
            </w:tcPrChange>
          </w:tcPr>
          <w:p w14:paraId="4E1DA555"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63AFFB88" w14:textId="77777777" w:rsidTr="002D0E83">
        <w:trPr>
          <w:trHeight w:val="295"/>
          <w:jc w:val="center"/>
          <w:trPrChange w:id="3096" w:author="Huawei" w:date="2019-10-25T15:22:00Z">
            <w:trPr>
              <w:trHeight w:val="295"/>
              <w:jc w:val="center"/>
            </w:trPr>
          </w:trPrChange>
        </w:trPr>
        <w:tc>
          <w:tcPr>
            <w:tcW w:w="0" w:type="auto"/>
            <w:gridSpan w:val="2"/>
            <w:shd w:val="clear" w:color="auto" w:fill="auto"/>
            <w:tcPrChange w:id="3097" w:author="Huawei" w:date="2019-10-25T15:22:00Z">
              <w:tcPr>
                <w:tcW w:w="1560" w:type="pct"/>
                <w:gridSpan w:val="3"/>
                <w:shd w:val="clear" w:color="auto" w:fill="auto"/>
              </w:tcPr>
            </w:tcPrChange>
          </w:tcPr>
          <w:p w14:paraId="1387673E" w14:textId="77777777" w:rsidR="007F6881" w:rsidRPr="009A0314" w:rsidRDefault="007F6881" w:rsidP="00AF51B3">
            <w:pPr>
              <w:pStyle w:val="TAC"/>
              <w:rPr>
                <w:lang w:eastAsia="ja-JP"/>
              </w:rPr>
            </w:pPr>
            <w:r w:rsidRPr="009A0314">
              <w:t>Base station output power</w:t>
            </w:r>
          </w:p>
        </w:tc>
        <w:tc>
          <w:tcPr>
            <w:tcW w:w="0" w:type="auto"/>
            <w:vAlign w:val="center"/>
            <w:tcPrChange w:id="3098" w:author="Huawei" w:date="2019-10-25T15:22:00Z">
              <w:tcPr>
                <w:tcW w:w="1721" w:type="pct"/>
                <w:vAlign w:val="center"/>
              </w:tcPr>
            </w:tcPrChange>
          </w:tcPr>
          <w:p w14:paraId="4C906D58" w14:textId="77777777" w:rsidR="007F6881" w:rsidRPr="009A0314" w:rsidRDefault="007F6881" w:rsidP="00AF51B3">
            <w:pPr>
              <w:pStyle w:val="TAL"/>
              <w:rPr>
                <w:lang w:eastAsia="ja-JP"/>
              </w:rPr>
            </w:pPr>
          </w:p>
        </w:tc>
        <w:tc>
          <w:tcPr>
            <w:tcW w:w="0" w:type="auto"/>
            <w:tcPrChange w:id="3099" w:author="Huawei" w:date="2019-10-25T15:22:00Z">
              <w:tcPr>
                <w:tcW w:w="1719" w:type="pct"/>
              </w:tcPr>
            </w:tcPrChange>
          </w:tcPr>
          <w:p w14:paraId="5BBFAF2B" w14:textId="77777777" w:rsidR="007F6881" w:rsidRPr="009A0314" w:rsidRDefault="007F6881" w:rsidP="00AF51B3">
            <w:pPr>
              <w:pStyle w:val="TAL"/>
              <w:rPr>
                <w:lang w:eastAsia="ja-JP"/>
              </w:rPr>
            </w:pPr>
          </w:p>
        </w:tc>
      </w:tr>
      <w:tr w:rsidR="004C621A" w:rsidRPr="009A0314" w14:paraId="220361D7" w14:textId="77777777" w:rsidTr="002D0E83">
        <w:trPr>
          <w:trHeight w:val="210"/>
          <w:jc w:val="center"/>
          <w:trPrChange w:id="3100" w:author="Huawei" w:date="2019-10-25T15:22:00Z">
            <w:trPr>
              <w:trHeight w:val="210"/>
              <w:jc w:val="center"/>
            </w:trPr>
          </w:trPrChange>
        </w:trPr>
        <w:tc>
          <w:tcPr>
            <w:tcW w:w="0" w:type="auto"/>
            <w:vMerge w:val="restart"/>
            <w:shd w:val="clear" w:color="auto" w:fill="auto"/>
            <w:tcPrChange w:id="3101" w:author="Huawei" w:date="2019-10-25T15:22:00Z">
              <w:tcPr>
                <w:tcW w:w="780" w:type="pct"/>
                <w:gridSpan w:val="2"/>
                <w:vMerge w:val="restart"/>
                <w:shd w:val="clear" w:color="auto" w:fill="auto"/>
              </w:tcPr>
            </w:tcPrChange>
          </w:tcPr>
          <w:p w14:paraId="7151745C" w14:textId="77777777" w:rsidR="004C621A" w:rsidRPr="009A0314" w:rsidRDefault="004C621A" w:rsidP="004C621A">
            <w:pPr>
              <w:pStyle w:val="TAC"/>
              <w:rPr>
                <w:lang w:eastAsia="ja-JP"/>
              </w:rPr>
            </w:pPr>
            <w:r w:rsidRPr="009A0314">
              <w:t>Output power dynamics</w:t>
            </w:r>
          </w:p>
        </w:tc>
        <w:tc>
          <w:tcPr>
            <w:tcW w:w="0" w:type="auto"/>
            <w:shd w:val="clear" w:color="auto" w:fill="auto"/>
            <w:tcPrChange w:id="3102" w:author="Huawei" w:date="2019-10-25T15:22:00Z">
              <w:tcPr>
                <w:tcW w:w="780" w:type="pct"/>
                <w:shd w:val="clear" w:color="auto" w:fill="auto"/>
              </w:tcPr>
            </w:tcPrChange>
          </w:tcPr>
          <w:p w14:paraId="5CE9D319" w14:textId="77777777" w:rsidR="004C621A" w:rsidRPr="009A0314" w:rsidRDefault="004C621A" w:rsidP="004C621A">
            <w:pPr>
              <w:pStyle w:val="TAC"/>
              <w:rPr>
                <w:lang w:eastAsia="ja-JP"/>
              </w:rPr>
            </w:pPr>
            <w:r w:rsidRPr="009A0314">
              <w:t>RE power control dynamic range</w:t>
            </w:r>
          </w:p>
        </w:tc>
        <w:tc>
          <w:tcPr>
            <w:tcW w:w="0" w:type="auto"/>
            <w:shd w:val="clear" w:color="auto" w:fill="auto"/>
            <w:vAlign w:val="center"/>
            <w:tcPrChange w:id="3103" w:author="Huawei" w:date="2019-10-25T15:22:00Z">
              <w:tcPr>
                <w:tcW w:w="1721" w:type="pct"/>
                <w:shd w:val="clear" w:color="auto" w:fill="auto"/>
                <w:vAlign w:val="center"/>
              </w:tcPr>
            </w:tcPrChange>
          </w:tcPr>
          <w:p w14:paraId="26A96915" w14:textId="51209874" w:rsidR="004C621A" w:rsidRDefault="004C621A" w:rsidP="004C621A">
            <w:pPr>
              <w:pStyle w:val="TAL"/>
              <w:rPr>
                <w:ins w:id="3104" w:author="R4-1913020" w:date="2019-10-25T12:17:00Z"/>
                <w:lang w:eastAsia="ja-JP"/>
              </w:rPr>
            </w:pPr>
            <w:ins w:id="3105" w:author="R4-1913020" w:date="2019-10-25T12:17:00Z">
              <w:r w:rsidRPr="00850736">
                <w:rPr>
                  <w:lang w:eastAsia="ja-JP"/>
                </w:rPr>
                <w:t xml:space="preserve">If unwanted emission </w:t>
              </w:r>
              <w:r w:rsidRPr="00F073C5">
                <w:rPr>
                  <w:color w:val="000000" w:themeColor="text1"/>
                  <w:szCs w:val="18"/>
                </w:rPr>
                <w:t>limits</w:t>
              </w:r>
              <w:r>
                <w:rPr>
                  <w:lang w:eastAsia="ja-JP"/>
                </w:rPr>
                <w:t xml:space="preserve"> </w:t>
              </w:r>
              <w:r w:rsidRPr="00850736">
                <w:rPr>
                  <w:lang w:eastAsia="ja-JP"/>
                </w:rPr>
                <w:t>are not increased compared to FR1 limits, then the RE power control dynamic range requirement</w:t>
              </w:r>
              <w:r>
                <w:rPr>
                  <w:lang w:eastAsia="ja-JP"/>
                </w:rPr>
                <w:t xml:space="preserve">s </w:t>
              </w:r>
              <w:r>
                <w:rPr>
                  <w:color w:val="000000" w:themeColor="text1"/>
                  <w:szCs w:val="18"/>
                </w:rPr>
                <w:t>for QPSK and 16</w:t>
              </w:r>
              <w:r w:rsidDel="0026422F">
                <w:rPr>
                  <w:color w:val="000000" w:themeColor="text1"/>
                  <w:szCs w:val="18"/>
                </w:rPr>
                <w:t xml:space="preserve"> </w:t>
              </w:r>
              <w:r>
                <w:rPr>
                  <w:color w:val="000000" w:themeColor="text1"/>
                  <w:szCs w:val="18"/>
                </w:rPr>
                <w:t>QAM</w:t>
              </w:r>
              <w:r w:rsidRPr="00850736">
                <w:rPr>
                  <w:lang w:eastAsia="ja-JP"/>
                </w:rPr>
                <w:t xml:space="preserve"> can be reused for the applicable 7-24 GHz (sub)-range. </w:t>
              </w:r>
            </w:ins>
          </w:p>
          <w:p w14:paraId="115452A8" w14:textId="4C311ACD" w:rsidR="004C621A" w:rsidRPr="009A0314" w:rsidRDefault="004C621A" w:rsidP="004C621A">
            <w:pPr>
              <w:pStyle w:val="TAL"/>
              <w:rPr>
                <w:lang w:eastAsia="ja-JP"/>
              </w:rPr>
            </w:pPr>
            <w:ins w:id="3106" w:author="R4-1913020" w:date="2019-10-25T12:17:00Z">
              <w:r>
                <w:rPr>
                  <w:lang w:eastAsia="ja-JP"/>
                </w:rPr>
                <w:t>No requirement for 64QAM.</w:t>
              </w:r>
            </w:ins>
          </w:p>
        </w:tc>
        <w:tc>
          <w:tcPr>
            <w:tcW w:w="0" w:type="auto"/>
            <w:tcPrChange w:id="3107" w:author="Huawei" w:date="2019-10-25T15:22:00Z">
              <w:tcPr>
                <w:tcW w:w="1719" w:type="pct"/>
              </w:tcPr>
            </w:tcPrChange>
          </w:tcPr>
          <w:p w14:paraId="12DE11F4" w14:textId="1DD04992" w:rsidR="004C621A" w:rsidRDefault="004C621A" w:rsidP="004C621A">
            <w:pPr>
              <w:pStyle w:val="TAL"/>
              <w:rPr>
                <w:ins w:id="3108" w:author="R4-1913020" w:date="2019-10-25T12:17:00Z"/>
              </w:rPr>
            </w:pPr>
            <w:ins w:id="3109" w:author="R4-1913020" w:date="2019-10-25T12:17:00Z">
              <w:r w:rsidRPr="00850736">
                <w:rPr>
                  <w:lang w:eastAsia="ja-JP"/>
                </w:rPr>
                <w:t xml:space="preserve">If unwanted emission </w:t>
              </w:r>
              <w:r w:rsidRPr="00F073C5">
                <w:rPr>
                  <w:color w:val="000000" w:themeColor="text1"/>
                  <w:szCs w:val="18"/>
                </w:rPr>
                <w:t>limits</w:t>
              </w:r>
              <w:r>
                <w:rPr>
                  <w:lang w:eastAsia="ja-JP"/>
                </w:rPr>
                <w:t xml:space="preserve"> </w:t>
              </w:r>
              <w:r w:rsidRPr="00850736">
                <w:rPr>
                  <w:lang w:eastAsia="ja-JP"/>
                </w:rPr>
                <w:t xml:space="preserve">are increased compared to FR1 limits, then the </w:t>
              </w:r>
              <w:r w:rsidRPr="003A4E2C">
                <w:t>RE power control dynamic range</w:t>
              </w:r>
              <w:r w:rsidRPr="00D02B60">
                <w:t xml:space="preserve"> may require </w:t>
              </w:r>
              <w:r w:rsidRPr="004C35EA">
                <w:t xml:space="preserve">to be revisited. </w:t>
              </w:r>
            </w:ins>
          </w:p>
          <w:p w14:paraId="6AF3B213" w14:textId="6C636B32" w:rsidR="004C621A" w:rsidRPr="009A0314" w:rsidRDefault="004C621A" w:rsidP="004C621A">
            <w:pPr>
              <w:pStyle w:val="TAL"/>
              <w:rPr>
                <w:lang w:eastAsia="ja-JP"/>
              </w:rPr>
            </w:pPr>
            <w:ins w:id="3110" w:author="R4-1913020" w:date="2019-10-25T12:17:00Z">
              <w:r>
                <w:t>Decide if requirement for 256QAM is needed.</w:t>
              </w:r>
            </w:ins>
          </w:p>
        </w:tc>
      </w:tr>
      <w:tr w:rsidR="004C621A" w:rsidRPr="009A0314" w14:paraId="380FC9B1" w14:textId="77777777" w:rsidTr="002D0E83">
        <w:trPr>
          <w:trHeight w:val="210"/>
          <w:jc w:val="center"/>
          <w:trPrChange w:id="3111" w:author="Huawei" w:date="2019-10-25T15:22:00Z">
            <w:trPr>
              <w:trHeight w:val="210"/>
              <w:jc w:val="center"/>
            </w:trPr>
          </w:trPrChange>
        </w:trPr>
        <w:tc>
          <w:tcPr>
            <w:tcW w:w="0" w:type="auto"/>
            <w:vMerge/>
            <w:shd w:val="clear" w:color="auto" w:fill="auto"/>
            <w:tcPrChange w:id="3112" w:author="Huawei" w:date="2019-10-25T15:22:00Z">
              <w:tcPr>
                <w:tcW w:w="780" w:type="pct"/>
                <w:gridSpan w:val="2"/>
                <w:vMerge/>
                <w:shd w:val="clear" w:color="auto" w:fill="auto"/>
              </w:tcPr>
            </w:tcPrChange>
          </w:tcPr>
          <w:p w14:paraId="76CD2DF9" w14:textId="77777777" w:rsidR="004C621A" w:rsidRPr="009A0314" w:rsidRDefault="004C621A" w:rsidP="004C621A">
            <w:pPr>
              <w:pStyle w:val="TAC"/>
            </w:pPr>
          </w:p>
        </w:tc>
        <w:tc>
          <w:tcPr>
            <w:tcW w:w="0" w:type="auto"/>
            <w:shd w:val="clear" w:color="auto" w:fill="auto"/>
            <w:tcPrChange w:id="3113" w:author="Huawei" w:date="2019-10-25T15:22:00Z">
              <w:tcPr>
                <w:tcW w:w="780" w:type="pct"/>
                <w:shd w:val="clear" w:color="auto" w:fill="auto"/>
              </w:tcPr>
            </w:tcPrChange>
          </w:tcPr>
          <w:p w14:paraId="3869A47D" w14:textId="77777777" w:rsidR="004C621A" w:rsidRPr="009A0314" w:rsidRDefault="004C621A" w:rsidP="004C621A">
            <w:pPr>
              <w:pStyle w:val="TAC"/>
              <w:rPr>
                <w:lang w:eastAsia="ja-JP"/>
              </w:rPr>
            </w:pPr>
            <w:r w:rsidRPr="009A0314">
              <w:t>Total power dynamic range</w:t>
            </w:r>
          </w:p>
        </w:tc>
        <w:tc>
          <w:tcPr>
            <w:tcW w:w="0" w:type="auto"/>
            <w:shd w:val="clear" w:color="auto" w:fill="auto"/>
            <w:vAlign w:val="center"/>
            <w:tcPrChange w:id="3114" w:author="Huawei" w:date="2019-10-25T15:22:00Z">
              <w:tcPr>
                <w:tcW w:w="1721" w:type="pct"/>
                <w:shd w:val="clear" w:color="auto" w:fill="auto"/>
                <w:vAlign w:val="center"/>
              </w:tcPr>
            </w:tcPrChange>
          </w:tcPr>
          <w:p w14:paraId="47D83324" w14:textId="3D1447CA" w:rsidR="004C621A" w:rsidRPr="009A0314" w:rsidRDefault="004C621A" w:rsidP="004C621A">
            <w:pPr>
              <w:pStyle w:val="TAL"/>
              <w:rPr>
                <w:lang w:eastAsia="ja-JP"/>
              </w:rPr>
            </w:pPr>
            <w:ins w:id="3115" w:author="R4-1913020" w:date="2019-10-25T12:17:00Z">
              <w:r>
                <w:rPr>
                  <w:lang w:eastAsia="ja-JP"/>
                </w:rPr>
                <w:t xml:space="preserve">Same requirement derivation methodology as and FR1, based on the set of supported channel bandwidths and SCS. </w:t>
              </w:r>
            </w:ins>
          </w:p>
        </w:tc>
        <w:tc>
          <w:tcPr>
            <w:tcW w:w="0" w:type="auto"/>
            <w:tcPrChange w:id="3116" w:author="Huawei" w:date="2019-10-25T15:22:00Z">
              <w:tcPr>
                <w:tcW w:w="1719" w:type="pct"/>
              </w:tcPr>
            </w:tcPrChange>
          </w:tcPr>
          <w:p w14:paraId="4C2EBCDA" w14:textId="77777777" w:rsidR="004C621A" w:rsidRPr="009A0314" w:rsidRDefault="004C621A" w:rsidP="004C621A">
            <w:pPr>
              <w:pStyle w:val="TAL"/>
              <w:rPr>
                <w:lang w:eastAsia="ja-JP"/>
              </w:rPr>
            </w:pPr>
          </w:p>
        </w:tc>
      </w:tr>
      <w:tr w:rsidR="007F6881" w:rsidRPr="009A0314" w14:paraId="07813940" w14:textId="77777777" w:rsidTr="002D0E83">
        <w:trPr>
          <w:trHeight w:val="210"/>
          <w:jc w:val="center"/>
          <w:trPrChange w:id="3117" w:author="Huawei" w:date="2019-10-25T15:22:00Z">
            <w:trPr>
              <w:trHeight w:val="210"/>
              <w:jc w:val="center"/>
            </w:trPr>
          </w:trPrChange>
        </w:trPr>
        <w:tc>
          <w:tcPr>
            <w:tcW w:w="0" w:type="auto"/>
            <w:vMerge w:val="restart"/>
            <w:shd w:val="clear" w:color="auto" w:fill="auto"/>
            <w:tcPrChange w:id="3118" w:author="Huawei" w:date="2019-10-25T15:22:00Z">
              <w:tcPr>
                <w:tcW w:w="780" w:type="pct"/>
                <w:gridSpan w:val="2"/>
                <w:vMerge w:val="restart"/>
                <w:shd w:val="clear" w:color="auto" w:fill="auto"/>
              </w:tcPr>
            </w:tcPrChange>
          </w:tcPr>
          <w:p w14:paraId="50B9649D" w14:textId="77777777" w:rsidR="007F6881" w:rsidRPr="009A0314" w:rsidRDefault="007F6881" w:rsidP="00AF51B3">
            <w:pPr>
              <w:pStyle w:val="TAC"/>
              <w:rPr>
                <w:lang w:eastAsia="ja-JP"/>
              </w:rPr>
            </w:pPr>
            <w:r w:rsidRPr="009A0314">
              <w:t>Transmit ON/OFF power</w:t>
            </w:r>
          </w:p>
        </w:tc>
        <w:tc>
          <w:tcPr>
            <w:tcW w:w="0" w:type="auto"/>
            <w:shd w:val="clear" w:color="auto" w:fill="auto"/>
            <w:tcPrChange w:id="3119" w:author="Huawei" w:date="2019-10-25T15:22:00Z">
              <w:tcPr>
                <w:tcW w:w="780" w:type="pct"/>
                <w:shd w:val="clear" w:color="auto" w:fill="auto"/>
              </w:tcPr>
            </w:tcPrChange>
          </w:tcPr>
          <w:p w14:paraId="7355C8A7" w14:textId="77777777" w:rsidR="007F6881" w:rsidRPr="009A0314" w:rsidRDefault="007F6881" w:rsidP="00AF51B3">
            <w:pPr>
              <w:pStyle w:val="TAC"/>
              <w:rPr>
                <w:lang w:eastAsia="ja-JP"/>
              </w:rPr>
            </w:pPr>
            <w:r w:rsidRPr="009A0314">
              <w:t>Transmitter OFF power</w:t>
            </w:r>
          </w:p>
        </w:tc>
        <w:tc>
          <w:tcPr>
            <w:tcW w:w="0" w:type="auto"/>
            <w:shd w:val="clear" w:color="auto" w:fill="auto"/>
            <w:vAlign w:val="center"/>
            <w:tcPrChange w:id="3120" w:author="Huawei" w:date="2019-10-25T15:22:00Z">
              <w:tcPr>
                <w:tcW w:w="1721" w:type="pct"/>
                <w:shd w:val="clear" w:color="auto" w:fill="auto"/>
                <w:vAlign w:val="center"/>
              </w:tcPr>
            </w:tcPrChange>
          </w:tcPr>
          <w:p w14:paraId="3CFFA4E8" w14:textId="77777777" w:rsidR="007F6881" w:rsidRPr="009A0314" w:rsidRDefault="007F6881" w:rsidP="00AF51B3">
            <w:pPr>
              <w:pStyle w:val="TAL"/>
              <w:rPr>
                <w:lang w:eastAsia="ja-JP"/>
              </w:rPr>
            </w:pPr>
          </w:p>
        </w:tc>
        <w:tc>
          <w:tcPr>
            <w:tcW w:w="0" w:type="auto"/>
            <w:tcPrChange w:id="3121" w:author="Huawei" w:date="2019-10-25T15:22:00Z">
              <w:tcPr>
                <w:tcW w:w="1719" w:type="pct"/>
              </w:tcPr>
            </w:tcPrChange>
          </w:tcPr>
          <w:p w14:paraId="36662409" w14:textId="77777777" w:rsidR="007F6881" w:rsidRPr="009A0314" w:rsidRDefault="007F6881" w:rsidP="00AF51B3">
            <w:pPr>
              <w:pStyle w:val="TAL"/>
              <w:rPr>
                <w:lang w:eastAsia="ja-JP"/>
              </w:rPr>
            </w:pPr>
          </w:p>
        </w:tc>
      </w:tr>
      <w:tr w:rsidR="007F6881" w:rsidRPr="009A0314" w14:paraId="5F65003C" w14:textId="77777777" w:rsidTr="002D0E83">
        <w:trPr>
          <w:trHeight w:val="210"/>
          <w:jc w:val="center"/>
          <w:trPrChange w:id="3122" w:author="Huawei" w:date="2019-10-25T15:22:00Z">
            <w:trPr>
              <w:trHeight w:val="210"/>
              <w:jc w:val="center"/>
            </w:trPr>
          </w:trPrChange>
        </w:trPr>
        <w:tc>
          <w:tcPr>
            <w:tcW w:w="0" w:type="auto"/>
            <w:vMerge/>
            <w:shd w:val="clear" w:color="auto" w:fill="auto"/>
            <w:tcPrChange w:id="3123" w:author="Huawei" w:date="2019-10-25T15:22:00Z">
              <w:tcPr>
                <w:tcW w:w="780" w:type="pct"/>
                <w:gridSpan w:val="2"/>
                <w:vMerge/>
                <w:shd w:val="clear" w:color="auto" w:fill="auto"/>
              </w:tcPr>
            </w:tcPrChange>
          </w:tcPr>
          <w:p w14:paraId="037E06C6" w14:textId="77777777" w:rsidR="007F6881" w:rsidRPr="009A0314" w:rsidRDefault="007F6881" w:rsidP="00AF51B3">
            <w:pPr>
              <w:pStyle w:val="TAC"/>
            </w:pPr>
          </w:p>
        </w:tc>
        <w:tc>
          <w:tcPr>
            <w:tcW w:w="0" w:type="auto"/>
            <w:shd w:val="clear" w:color="auto" w:fill="auto"/>
            <w:tcPrChange w:id="3124" w:author="Huawei" w:date="2019-10-25T15:22:00Z">
              <w:tcPr>
                <w:tcW w:w="780" w:type="pct"/>
                <w:shd w:val="clear" w:color="auto" w:fill="auto"/>
              </w:tcPr>
            </w:tcPrChange>
          </w:tcPr>
          <w:p w14:paraId="14D68817" w14:textId="77777777" w:rsidR="007F6881" w:rsidRPr="009A0314" w:rsidRDefault="007F6881" w:rsidP="00AF51B3">
            <w:pPr>
              <w:pStyle w:val="TAC"/>
              <w:rPr>
                <w:lang w:eastAsia="ja-JP"/>
              </w:rPr>
            </w:pPr>
            <w:r w:rsidRPr="009A0314">
              <w:t>Transmitter transient period</w:t>
            </w:r>
          </w:p>
        </w:tc>
        <w:tc>
          <w:tcPr>
            <w:tcW w:w="0" w:type="auto"/>
            <w:shd w:val="clear" w:color="auto" w:fill="auto"/>
            <w:vAlign w:val="center"/>
            <w:tcPrChange w:id="3125" w:author="Huawei" w:date="2019-10-25T15:22:00Z">
              <w:tcPr>
                <w:tcW w:w="1721" w:type="pct"/>
                <w:shd w:val="clear" w:color="auto" w:fill="auto"/>
                <w:vAlign w:val="center"/>
              </w:tcPr>
            </w:tcPrChange>
          </w:tcPr>
          <w:p w14:paraId="052F89A4" w14:textId="77777777" w:rsidR="007F6881" w:rsidRPr="009A0314" w:rsidRDefault="007F6881" w:rsidP="00AF51B3">
            <w:pPr>
              <w:pStyle w:val="TAL"/>
              <w:rPr>
                <w:lang w:eastAsia="ja-JP"/>
              </w:rPr>
            </w:pPr>
          </w:p>
        </w:tc>
        <w:tc>
          <w:tcPr>
            <w:tcW w:w="0" w:type="auto"/>
            <w:tcPrChange w:id="3126" w:author="Huawei" w:date="2019-10-25T15:22:00Z">
              <w:tcPr>
                <w:tcW w:w="1719" w:type="pct"/>
              </w:tcPr>
            </w:tcPrChange>
          </w:tcPr>
          <w:p w14:paraId="0BBFFD4C" w14:textId="77777777" w:rsidR="007F6881" w:rsidRPr="009A0314" w:rsidRDefault="007F6881" w:rsidP="00AF51B3">
            <w:pPr>
              <w:pStyle w:val="TAL"/>
              <w:rPr>
                <w:lang w:eastAsia="ja-JP"/>
              </w:rPr>
            </w:pPr>
          </w:p>
        </w:tc>
      </w:tr>
      <w:tr w:rsidR="007F6881" w:rsidRPr="009A0314" w14:paraId="0FADB730" w14:textId="77777777" w:rsidTr="002D0E83">
        <w:trPr>
          <w:trHeight w:val="295"/>
          <w:jc w:val="center"/>
          <w:trPrChange w:id="3127" w:author="Huawei" w:date="2019-10-25T15:22:00Z">
            <w:trPr>
              <w:trHeight w:val="295"/>
              <w:jc w:val="center"/>
            </w:trPr>
          </w:trPrChange>
        </w:trPr>
        <w:tc>
          <w:tcPr>
            <w:tcW w:w="0" w:type="auto"/>
            <w:vMerge w:val="restart"/>
            <w:shd w:val="clear" w:color="auto" w:fill="auto"/>
            <w:tcPrChange w:id="3128" w:author="Huawei" w:date="2019-10-25T15:22:00Z">
              <w:tcPr>
                <w:tcW w:w="780" w:type="pct"/>
                <w:gridSpan w:val="2"/>
                <w:vMerge w:val="restart"/>
                <w:shd w:val="clear" w:color="auto" w:fill="auto"/>
              </w:tcPr>
            </w:tcPrChange>
          </w:tcPr>
          <w:p w14:paraId="40C6DD68" w14:textId="77777777" w:rsidR="007F6881" w:rsidRPr="009A0314" w:rsidRDefault="007F6881" w:rsidP="00AF51B3">
            <w:pPr>
              <w:pStyle w:val="TAC"/>
              <w:rPr>
                <w:lang w:eastAsia="ja-JP"/>
              </w:rPr>
            </w:pPr>
            <w:r w:rsidRPr="009A0314">
              <w:t>Transmitted signal quality</w:t>
            </w:r>
          </w:p>
        </w:tc>
        <w:tc>
          <w:tcPr>
            <w:tcW w:w="0" w:type="auto"/>
            <w:shd w:val="clear" w:color="auto" w:fill="auto"/>
            <w:tcPrChange w:id="3129" w:author="Huawei" w:date="2019-10-25T15:22:00Z">
              <w:tcPr>
                <w:tcW w:w="780" w:type="pct"/>
                <w:shd w:val="clear" w:color="auto" w:fill="auto"/>
              </w:tcPr>
            </w:tcPrChange>
          </w:tcPr>
          <w:p w14:paraId="2828AFEE" w14:textId="77777777" w:rsidR="007F6881" w:rsidRPr="009A0314" w:rsidRDefault="007F6881" w:rsidP="00AF51B3">
            <w:pPr>
              <w:pStyle w:val="TAC"/>
              <w:rPr>
                <w:lang w:eastAsia="ja-JP"/>
              </w:rPr>
            </w:pPr>
            <w:r w:rsidRPr="009A0314">
              <w:t>Frequency error</w:t>
            </w:r>
          </w:p>
        </w:tc>
        <w:tc>
          <w:tcPr>
            <w:tcW w:w="0" w:type="auto"/>
            <w:shd w:val="clear" w:color="auto" w:fill="auto"/>
            <w:vAlign w:val="center"/>
            <w:tcPrChange w:id="3130" w:author="Huawei" w:date="2019-10-25T15:22:00Z">
              <w:tcPr>
                <w:tcW w:w="1721" w:type="pct"/>
                <w:shd w:val="clear" w:color="auto" w:fill="auto"/>
                <w:vAlign w:val="center"/>
              </w:tcPr>
            </w:tcPrChange>
          </w:tcPr>
          <w:p w14:paraId="3BF20C70" w14:textId="77777777" w:rsidR="007F6881" w:rsidRPr="009A0314" w:rsidRDefault="007F6881" w:rsidP="00AF51B3">
            <w:pPr>
              <w:pStyle w:val="TAL"/>
              <w:rPr>
                <w:lang w:eastAsia="ja-JP"/>
              </w:rPr>
            </w:pPr>
          </w:p>
        </w:tc>
        <w:tc>
          <w:tcPr>
            <w:tcW w:w="0" w:type="auto"/>
            <w:tcPrChange w:id="3131" w:author="Huawei" w:date="2019-10-25T15:22:00Z">
              <w:tcPr>
                <w:tcW w:w="1719" w:type="pct"/>
              </w:tcPr>
            </w:tcPrChange>
          </w:tcPr>
          <w:p w14:paraId="4FD3E965" w14:textId="77777777" w:rsidR="007F6881" w:rsidRPr="009A0314" w:rsidRDefault="007F6881" w:rsidP="00AF51B3">
            <w:pPr>
              <w:pStyle w:val="TAL"/>
              <w:rPr>
                <w:lang w:eastAsia="ja-JP"/>
              </w:rPr>
            </w:pPr>
          </w:p>
        </w:tc>
      </w:tr>
      <w:tr w:rsidR="007F6881" w:rsidRPr="009A0314" w14:paraId="719EC7BD" w14:textId="77777777" w:rsidTr="002D0E83">
        <w:trPr>
          <w:trHeight w:val="295"/>
          <w:jc w:val="center"/>
          <w:trPrChange w:id="3132" w:author="Huawei" w:date="2019-10-25T15:22:00Z">
            <w:trPr>
              <w:trHeight w:val="295"/>
              <w:jc w:val="center"/>
            </w:trPr>
          </w:trPrChange>
        </w:trPr>
        <w:tc>
          <w:tcPr>
            <w:tcW w:w="0" w:type="auto"/>
            <w:vMerge/>
            <w:shd w:val="clear" w:color="auto" w:fill="auto"/>
            <w:tcPrChange w:id="3133" w:author="Huawei" w:date="2019-10-25T15:22:00Z">
              <w:tcPr>
                <w:tcW w:w="780" w:type="pct"/>
                <w:gridSpan w:val="2"/>
                <w:vMerge/>
                <w:shd w:val="clear" w:color="auto" w:fill="auto"/>
              </w:tcPr>
            </w:tcPrChange>
          </w:tcPr>
          <w:p w14:paraId="16596AB5" w14:textId="77777777" w:rsidR="007F6881" w:rsidRPr="009A0314" w:rsidRDefault="007F6881" w:rsidP="00AF51B3">
            <w:pPr>
              <w:pStyle w:val="TAC"/>
              <w:rPr>
                <w:lang w:eastAsia="ja-JP"/>
              </w:rPr>
            </w:pPr>
          </w:p>
        </w:tc>
        <w:tc>
          <w:tcPr>
            <w:tcW w:w="0" w:type="auto"/>
            <w:shd w:val="clear" w:color="auto" w:fill="auto"/>
            <w:tcPrChange w:id="3134" w:author="Huawei" w:date="2019-10-25T15:22:00Z">
              <w:tcPr>
                <w:tcW w:w="780" w:type="pct"/>
                <w:shd w:val="clear" w:color="auto" w:fill="auto"/>
              </w:tcPr>
            </w:tcPrChange>
          </w:tcPr>
          <w:p w14:paraId="7F5F530E" w14:textId="77777777" w:rsidR="007F6881" w:rsidRPr="009A0314" w:rsidRDefault="007F6881" w:rsidP="00AF51B3">
            <w:pPr>
              <w:pStyle w:val="TAC"/>
              <w:rPr>
                <w:lang w:eastAsia="ja-JP"/>
              </w:rPr>
            </w:pPr>
            <w:r w:rsidRPr="009A0314">
              <w:t>Modulation quality</w:t>
            </w:r>
          </w:p>
        </w:tc>
        <w:tc>
          <w:tcPr>
            <w:tcW w:w="0" w:type="auto"/>
            <w:shd w:val="clear" w:color="auto" w:fill="auto"/>
            <w:vAlign w:val="center"/>
            <w:tcPrChange w:id="3135" w:author="Huawei" w:date="2019-10-25T15:22:00Z">
              <w:tcPr>
                <w:tcW w:w="1721" w:type="pct"/>
                <w:shd w:val="clear" w:color="auto" w:fill="auto"/>
                <w:vAlign w:val="center"/>
              </w:tcPr>
            </w:tcPrChange>
          </w:tcPr>
          <w:p w14:paraId="07022DDC" w14:textId="77777777" w:rsidR="007F6881" w:rsidRPr="009A0314" w:rsidRDefault="007F6881" w:rsidP="00AF51B3">
            <w:pPr>
              <w:pStyle w:val="TAL"/>
              <w:rPr>
                <w:lang w:eastAsia="ja-JP"/>
              </w:rPr>
            </w:pPr>
          </w:p>
        </w:tc>
        <w:tc>
          <w:tcPr>
            <w:tcW w:w="0" w:type="auto"/>
            <w:tcPrChange w:id="3136" w:author="Huawei" w:date="2019-10-25T15:22:00Z">
              <w:tcPr>
                <w:tcW w:w="1719" w:type="pct"/>
              </w:tcPr>
            </w:tcPrChange>
          </w:tcPr>
          <w:p w14:paraId="79A60871" w14:textId="77777777" w:rsidR="007F6881" w:rsidRPr="009A0314" w:rsidRDefault="007F6881" w:rsidP="00AF51B3">
            <w:pPr>
              <w:pStyle w:val="TAL"/>
              <w:rPr>
                <w:lang w:eastAsia="ja-JP"/>
              </w:rPr>
            </w:pPr>
          </w:p>
        </w:tc>
      </w:tr>
      <w:tr w:rsidR="007F6881" w:rsidRPr="009A0314" w14:paraId="698D98CA" w14:textId="77777777" w:rsidTr="002D0E83">
        <w:trPr>
          <w:trHeight w:val="433"/>
          <w:jc w:val="center"/>
          <w:trPrChange w:id="3137" w:author="Huawei" w:date="2019-10-25T15:22:00Z">
            <w:trPr>
              <w:trHeight w:val="433"/>
              <w:jc w:val="center"/>
            </w:trPr>
          </w:trPrChange>
        </w:trPr>
        <w:tc>
          <w:tcPr>
            <w:tcW w:w="0" w:type="auto"/>
            <w:vMerge/>
            <w:shd w:val="clear" w:color="auto" w:fill="auto"/>
            <w:tcPrChange w:id="3138" w:author="Huawei" w:date="2019-10-25T15:22:00Z">
              <w:tcPr>
                <w:tcW w:w="780" w:type="pct"/>
                <w:gridSpan w:val="2"/>
                <w:vMerge/>
                <w:shd w:val="clear" w:color="auto" w:fill="auto"/>
              </w:tcPr>
            </w:tcPrChange>
          </w:tcPr>
          <w:p w14:paraId="7361A50E" w14:textId="77777777" w:rsidR="007F6881" w:rsidRPr="009A0314" w:rsidRDefault="007F6881" w:rsidP="00AF51B3">
            <w:pPr>
              <w:pStyle w:val="TAC"/>
              <w:rPr>
                <w:lang w:eastAsia="ja-JP"/>
              </w:rPr>
            </w:pPr>
          </w:p>
        </w:tc>
        <w:tc>
          <w:tcPr>
            <w:tcW w:w="0" w:type="auto"/>
            <w:shd w:val="clear" w:color="auto" w:fill="auto"/>
            <w:tcPrChange w:id="3139" w:author="Huawei" w:date="2019-10-25T15:22:00Z">
              <w:tcPr>
                <w:tcW w:w="780" w:type="pct"/>
                <w:shd w:val="clear" w:color="auto" w:fill="auto"/>
              </w:tcPr>
            </w:tcPrChange>
          </w:tcPr>
          <w:p w14:paraId="0405EC9F" w14:textId="77777777" w:rsidR="007F6881" w:rsidRPr="009A0314" w:rsidRDefault="007F6881" w:rsidP="00AF51B3">
            <w:pPr>
              <w:pStyle w:val="TAC"/>
              <w:rPr>
                <w:lang w:eastAsia="ja-JP"/>
              </w:rPr>
            </w:pPr>
            <w:r w:rsidRPr="009A0314">
              <w:t>Time alignment error</w:t>
            </w:r>
          </w:p>
        </w:tc>
        <w:tc>
          <w:tcPr>
            <w:tcW w:w="0" w:type="auto"/>
            <w:shd w:val="clear" w:color="auto" w:fill="auto"/>
            <w:vAlign w:val="center"/>
            <w:tcPrChange w:id="3140" w:author="Huawei" w:date="2019-10-25T15:22:00Z">
              <w:tcPr>
                <w:tcW w:w="1721" w:type="pct"/>
                <w:shd w:val="clear" w:color="auto" w:fill="auto"/>
                <w:vAlign w:val="center"/>
              </w:tcPr>
            </w:tcPrChange>
          </w:tcPr>
          <w:p w14:paraId="72533DD7" w14:textId="77777777" w:rsidR="007F6881" w:rsidRPr="009A0314" w:rsidRDefault="007F6881" w:rsidP="00AF51B3">
            <w:pPr>
              <w:pStyle w:val="TAL"/>
              <w:rPr>
                <w:lang w:eastAsia="ja-JP"/>
              </w:rPr>
            </w:pPr>
          </w:p>
        </w:tc>
        <w:tc>
          <w:tcPr>
            <w:tcW w:w="0" w:type="auto"/>
            <w:tcPrChange w:id="3141" w:author="Huawei" w:date="2019-10-25T15:22:00Z">
              <w:tcPr>
                <w:tcW w:w="1719" w:type="pct"/>
              </w:tcPr>
            </w:tcPrChange>
          </w:tcPr>
          <w:p w14:paraId="7E785624" w14:textId="77777777" w:rsidR="007F6881" w:rsidRPr="009A0314" w:rsidRDefault="007F6881" w:rsidP="00AF51B3">
            <w:pPr>
              <w:pStyle w:val="TAL"/>
              <w:rPr>
                <w:lang w:eastAsia="ja-JP"/>
              </w:rPr>
            </w:pPr>
          </w:p>
        </w:tc>
      </w:tr>
      <w:tr w:rsidR="007F6881" w:rsidRPr="009A0314" w14:paraId="7A04DCC3" w14:textId="77777777" w:rsidTr="002D0E83">
        <w:trPr>
          <w:trHeight w:val="285"/>
          <w:jc w:val="center"/>
          <w:trPrChange w:id="3142" w:author="Huawei" w:date="2019-10-25T15:22:00Z">
            <w:trPr>
              <w:trHeight w:val="285"/>
              <w:jc w:val="center"/>
            </w:trPr>
          </w:trPrChange>
        </w:trPr>
        <w:tc>
          <w:tcPr>
            <w:tcW w:w="0" w:type="auto"/>
            <w:gridSpan w:val="2"/>
            <w:shd w:val="clear" w:color="auto" w:fill="auto"/>
            <w:tcPrChange w:id="3143" w:author="Huawei" w:date="2019-10-25T15:22:00Z">
              <w:tcPr>
                <w:tcW w:w="1560" w:type="pct"/>
                <w:gridSpan w:val="3"/>
                <w:shd w:val="clear" w:color="auto" w:fill="auto"/>
              </w:tcPr>
            </w:tcPrChange>
          </w:tcPr>
          <w:p w14:paraId="782B6501" w14:textId="77777777" w:rsidR="007F6881" w:rsidRPr="009A0314" w:rsidRDefault="007F6881" w:rsidP="00AF51B3">
            <w:pPr>
              <w:pStyle w:val="TAC"/>
              <w:rPr>
                <w:lang w:eastAsia="ja-JP"/>
              </w:rPr>
            </w:pPr>
            <w:r w:rsidRPr="009A0314">
              <w:t>Occupied bandwidth</w:t>
            </w:r>
          </w:p>
        </w:tc>
        <w:tc>
          <w:tcPr>
            <w:tcW w:w="0" w:type="auto"/>
            <w:shd w:val="clear" w:color="auto" w:fill="auto"/>
            <w:vAlign w:val="center"/>
            <w:tcPrChange w:id="3144" w:author="Huawei" w:date="2019-10-25T15:22:00Z">
              <w:tcPr>
                <w:tcW w:w="1721" w:type="pct"/>
                <w:shd w:val="clear" w:color="auto" w:fill="auto"/>
                <w:vAlign w:val="center"/>
              </w:tcPr>
            </w:tcPrChange>
          </w:tcPr>
          <w:p w14:paraId="33CEDF96" w14:textId="7A83AA2F" w:rsidR="007F6881" w:rsidRPr="009A0314" w:rsidRDefault="00FA3AB0" w:rsidP="00AF51B3">
            <w:pPr>
              <w:pStyle w:val="TAL"/>
              <w:rPr>
                <w:lang w:eastAsia="ja-JP"/>
              </w:rPr>
            </w:pPr>
            <w:ins w:id="3145" w:author="R4-1912218" w:date="2019-10-25T09:52:00Z">
              <w:r>
                <w:rPr>
                  <w:lang w:eastAsia="ja-JP"/>
                </w:rPr>
                <w:t xml:space="preserve">Single carrier and CA requirements can </w:t>
              </w:r>
              <w:r w:rsidRPr="001366D7">
                <w:rPr>
                  <w:lang w:eastAsia="ja-JP"/>
                </w:rPr>
                <w:t>be reused from FR1</w:t>
              </w:r>
              <w:r>
                <w:rPr>
                  <w:lang w:eastAsia="ja-JP"/>
                </w:rPr>
                <w:t>/FR2</w:t>
              </w:r>
              <w:r w:rsidRPr="00E00ABA">
                <w:rPr>
                  <w:lang w:eastAsia="ja-JP"/>
                </w:rPr>
                <w:t>.</w:t>
              </w:r>
            </w:ins>
          </w:p>
        </w:tc>
        <w:tc>
          <w:tcPr>
            <w:tcW w:w="0" w:type="auto"/>
            <w:tcPrChange w:id="3146" w:author="Huawei" w:date="2019-10-25T15:22:00Z">
              <w:tcPr>
                <w:tcW w:w="1719" w:type="pct"/>
              </w:tcPr>
            </w:tcPrChange>
          </w:tcPr>
          <w:p w14:paraId="226439A9" w14:textId="77777777" w:rsidR="007F6881" w:rsidRPr="009A0314" w:rsidRDefault="007F6881" w:rsidP="00AF51B3">
            <w:pPr>
              <w:pStyle w:val="TAL"/>
              <w:rPr>
                <w:lang w:eastAsia="ja-JP"/>
              </w:rPr>
            </w:pPr>
          </w:p>
        </w:tc>
      </w:tr>
      <w:tr w:rsidR="007F6881" w:rsidRPr="009A0314" w14:paraId="454025A3" w14:textId="77777777" w:rsidTr="002D0E83">
        <w:trPr>
          <w:trHeight w:val="285"/>
          <w:jc w:val="center"/>
          <w:trPrChange w:id="3147" w:author="Huawei" w:date="2019-10-25T15:22:00Z">
            <w:trPr>
              <w:trHeight w:val="285"/>
              <w:jc w:val="center"/>
            </w:trPr>
          </w:trPrChange>
        </w:trPr>
        <w:tc>
          <w:tcPr>
            <w:tcW w:w="0" w:type="auto"/>
            <w:gridSpan w:val="2"/>
            <w:shd w:val="clear" w:color="auto" w:fill="auto"/>
            <w:tcPrChange w:id="3148" w:author="Huawei" w:date="2019-10-25T15:22:00Z">
              <w:tcPr>
                <w:tcW w:w="1560" w:type="pct"/>
                <w:gridSpan w:val="3"/>
                <w:shd w:val="clear" w:color="auto" w:fill="auto"/>
              </w:tcPr>
            </w:tcPrChange>
          </w:tcPr>
          <w:p w14:paraId="279612E9" w14:textId="77777777" w:rsidR="007F6881" w:rsidRPr="009A0314" w:rsidRDefault="007F6881" w:rsidP="00AF51B3">
            <w:pPr>
              <w:pStyle w:val="TAC"/>
              <w:rPr>
                <w:lang w:eastAsia="ja-JP"/>
              </w:rPr>
            </w:pPr>
            <w:r w:rsidRPr="009A0314">
              <w:t>ACLR</w:t>
            </w:r>
          </w:p>
        </w:tc>
        <w:tc>
          <w:tcPr>
            <w:tcW w:w="0" w:type="auto"/>
            <w:shd w:val="clear" w:color="auto" w:fill="auto"/>
            <w:vAlign w:val="center"/>
            <w:tcPrChange w:id="3149" w:author="Huawei" w:date="2019-10-25T15:22:00Z">
              <w:tcPr>
                <w:tcW w:w="1721" w:type="pct"/>
                <w:shd w:val="clear" w:color="auto" w:fill="auto"/>
                <w:vAlign w:val="center"/>
              </w:tcPr>
            </w:tcPrChange>
          </w:tcPr>
          <w:p w14:paraId="4360480A" w14:textId="77777777" w:rsidR="007F6881" w:rsidRPr="009A0314" w:rsidRDefault="007F6881" w:rsidP="00AF51B3">
            <w:pPr>
              <w:pStyle w:val="TAL"/>
              <w:rPr>
                <w:lang w:eastAsia="ja-JP"/>
              </w:rPr>
            </w:pPr>
          </w:p>
        </w:tc>
        <w:tc>
          <w:tcPr>
            <w:tcW w:w="0" w:type="auto"/>
            <w:tcPrChange w:id="3150" w:author="Huawei" w:date="2019-10-25T15:22:00Z">
              <w:tcPr>
                <w:tcW w:w="1719" w:type="pct"/>
              </w:tcPr>
            </w:tcPrChange>
          </w:tcPr>
          <w:p w14:paraId="5FB887D7" w14:textId="77777777" w:rsidR="007F6881" w:rsidRPr="009A0314" w:rsidRDefault="007F6881" w:rsidP="00AF51B3">
            <w:pPr>
              <w:pStyle w:val="TAL"/>
              <w:rPr>
                <w:lang w:eastAsia="ja-JP"/>
              </w:rPr>
            </w:pPr>
          </w:p>
        </w:tc>
      </w:tr>
      <w:tr w:rsidR="007F6881" w:rsidRPr="009A0314" w14:paraId="3D72E512" w14:textId="77777777" w:rsidTr="002D0E83">
        <w:trPr>
          <w:trHeight w:val="295"/>
          <w:jc w:val="center"/>
          <w:trPrChange w:id="3151" w:author="Huawei" w:date="2019-10-25T15:22:00Z">
            <w:trPr>
              <w:trHeight w:val="295"/>
              <w:jc w:val="center"/>
            </w:trPr>
          </w:trPrChange>
        </w:trPr>
        <w:tc>
          <w:tcPr>
            <w:tcW w:w="0" w:type="auto"/>
            <w:gridSpan w:val="2"/>
            <w:shd w:val="clear" w:color="auto" w:fill="auto"/>
            <w:tcPrChange w:id="3152" w:author="Huawei" w:date="2019-10-25T15:22:00Z">
              <w:tcPr>
                <w:tcW w:w="1560" w:type="pct"/>
                <w:gridSpan w:val="3"/>
                <w:shd w:val="clear" w:color="auto" w:fill="auto"/>
              </w:tcPr>
            </w:tcPrChange>
          </w:tcPr>
          <w:p w14:paraId="48F0B295" w14:textId="77777777" w:rsidR="007F6881" w:rsidRPr="009A0314" w:rsidRDefault="007F6881" w:rsidP="00AF51B3">
            <w:pPr>
              <w:pStyle w:val="TAC"/>
              <w:rPr>
                <w:lang w:eastAsia="ja-JP"/>
              </w:rPr>
            </w:pPr>
            <w:r w:rsidRPr="009A0314">
              <w:t>Operating band unwanted emissions</w:t>
            </w:r>
          </w:p>
        </w:tc>
        <w:tc>
          <w:tcPr>
            <w:tcW w:w="0" w:type="auto"/>
            <w:shd w:val="clear" w:color="auto" w:fill="auto"/>
            <w:vAlign w:val="center"/>
            <w:tcPrChange w:id="3153" w:author="Huawei" w:date="2019-10-25T15:22:00Z">
              <w:tcPr>
                <w:tcW w:w="1721" w:type="pct"/>
                <w:shd w:val="clear" w:color="auto" w:fill="auto"/>
                <w:vAlign w:val="center"/>
              </w:tcPr>
            </w:tcPrChange>
          </w:tcPr>
          <w:p w14:paraId="54FFEC33" w14:textId="77777777" w:rsidR="007F6881" w:rsidRPr="009A0314" w:rsidRDefault="007F6881" w:rsidP="00AF51B3">
            <w:pPr>
              <w:pStyle w:val="TAL"/>
              <w:rPr>
                <w:lang w:eastAsia="ja-JP"/>
              </w:rPr>
            </w:pPr>
          </w:p>
        </w:tc>
        <w:tc>
          <w:tcPr>
            <w:tcW w:w="0" w:type="auto"/>
            <w:tcPrChange w:id="3154" w:author="Huawei" w:date="2019-10-25T15:22:00Z">
              <w:tcPr>
                <w:tcW w:w="1719" w:type="pct"/>
              </w:tcPr>
            </w:tcPrChange>
          </w:tcPr>
          <w:p w14:paraId="791533D8" w14:textId="77777777" w:rsidR="007F6881" w:rsidRPr="009A0314" w:rsidRDefault="007F6881" w:rsidP="00AF51B3">
            <w:pPr>
              <w:pStyle w:val="TAL"/>
              <w:rPr>
                <w:lang w:eastAsia="ja-JP"/>
              </w:rPr>
            </w:pPr>
          </w:p>
        </w:tc>
      </w:tr>
      <w:tr w:rsidR="007F6881" w:rsidRPr="009A0314" w14:paraId="0848794B" w14:textId="77777777" w:rsidTr="002D0E83">
        <w:trPr>
          <w:trHeight w:val="76"/>
          <w:jc w:val="center"/>
          <w:trPrChange w:id="3155" w:author="Huawei" w:date="2019-10-25T15:22:00Z">
            <w:trPr>
              <w:trHeight w:val="76"/>
              <w:jc w:val="center"/>
            </w:trPr>
          </w:trPrChange>
        </w:trPr>
        <w:tc>
          <w:tcPr>
            <w:tcW w:w="0" w:type="auto"/>
            <w:vMerge w:val="restart"/>
            <w:shd w:val="clear" w:color="auto" w:fill="auto"/>
            <w:tcPrChange w:id="3156" w:author="Huawei" w:date="2019-10-25T15:22:00Z">
              <w:tcPr>
                <w:tcW w:w="680" w:type="pct"/>
                <w:vMerge w:val="restart"/>
                <w:shd w:val="clear" w:color="auto" w:fill="auto"/>
              </w:tcPr>
            </w:tcPrChange>
          </w:tcPr>
          <w:p w14:paraId="7BCACA43" w14:textId="77777777" w:rsidR="007F6881" w:rsidRPr="009A0314" w:rsidRDefault="007F6881" w:rsidP="00AF51B3">
            <w:pPr>
              <w:pStyle w:val="TAC"/>
              <w:rPr>
                <w:lang w:eastAsia="ja-JP"/>
              </w:rPr>
            </w:pPr>
            <w:r w:rsidRPr="009A0314">
              <w:t>Transmitter spurious emissions</w:t>
            </w:r>
          </w:p>
        </w:tc>
        <w:tc>
          <w:tcPr>
            <w:tcW w:w="0" w:type="auto"/>
            <w:shd w:val="clear" w:color="auto" w:fill="auto"/>
            <w:tcPrChange w:id="3157" w:author="Huawei" w:date="2019-10-25T15:22:00Z">
              <w:tcPr>
                <w:tcW w:w="880" w:type="pct"/>
                <w:gridSpan w:val="2"/>
                <w:shd w:val="clear" w:color="auto" w:fill="auto"/>
              </w:tcPr>
            </w:tcPrChange>
          </w:tcPr>
          <w:p w14:paraId="2DBE6DAB" w14:textId="77777777" w:rsidR="007F6881" w:rsidRPr="009A0314" w:rsidRDefault="007F6881" w:rsidP="00AF51B3">
            <w:pPr>
              <w:pStyle w:val="TAC"/>
              <w:rPr>
                <w:lang w:eastAsia="ja-JP"/>
              </w:rPr>
            </w:pPr>
            <w:r w:rsidRPr="009A0314">
              <w:t>General transmitter spurious emissions</w:t>
            </w:r>
          </w:p>
        </w:tc>
        <w:tc>
          <w:tcPr>
            <w:tcW w:w="0" w:type="auto"/>
            <w:shd w:val="clear" w:color="auto" w:fill="auto"/>
            <w:vAlign w:val="center"/>
            <w:tcPrChange w:id="3158" w:author="Huawei" w:date="2019-10-25T15:22:00Z">
              <w:tcPr>
                <w:tcW w:w="1721" w:type="pct"/>
                <w:shd w:val="clear" w:color="auto" w:fill="auto"/>
                <w:vAlign w:val="center"/>
              </w:tcPr>
            </w:tcPrChange>
          </w:tcPr>
          <w:p w14:paraId="7D820060" w14:textId="77777777" w:rsidR="007F6881" w:rsidRPr="009A0314" w:rsidRDefault="007F6881" w:rsidP="00AF51B3">
            <w:pPr>
              <w:pStyle w:val="TAL"/>
              <w:rPr>
                <w:lang w:eastAsia="ja-JP"/>
              </w:rPr>
            </w:pPr>
          </w:p>
        </w:tc>
        <w:tc>
          <w:tcPr>
            <w:tcW w:w="0" w:type="auto"/>
            <w:tcPrChange w:id="3159" w:author="Huawei" w:date="2019-10-25T15:22:00Z">
              <w:tcPr>
                <w:tcW w:w="1719" w:type="pct"/>
              </w:tcPr>
            </w:tcPrChange>
          </w:tcPr>
          <w:p w14:paraId="7F55591C" w14:textId="77777777" w:rsidR="007F6881" w:rsidRPr="009A0314" w:rsidRDefault="007F6881" w:rsidP="00AF51B3">
            <w:pPr>
              <w:pStyle w:val="TAL"/>
              <w:rPr>
                <w:lang w:eastAsia="ja-JP"/>
              </w:rPr>
            </w:pPr>
          </w:p>
        </w:tc>
      </w:tr>
      <w:tr w:rsidR="007F6881" w:rsidRPr="009A0314" w14:paraId="0AB37DD7" w14:textId="77777777" w:rsidTr="002D0E83">
        <w:trPr>
          <w:trHeight w:val="75"/>
          <w:jc w:val="center"/>
          <w:trPrChange w:id="3160" w:author="Huawei" w:date="2019-10-25T15:22:00Z">
            <w:trPr>
              <w:trHeight w:val="75"/>
              <w:jc w:val="center"/>
            </w:trPr>
          </w:trPrChange>
        </w:trPr>
        <w:tc>
          <w:tcPr>
            <w:tcW w:w="0" w:type="auto"/>
            <w:vMerge/>
            <w:shd w:val="clear" w:color="auto" w:fill="auto"/>
            <w:tcPrChange w:id="3161" w:author="Huawei" w:date="2019-10-25T15:22:00Z">
              <w:tcPr>
                <w:tcW w:w="680" w:type="pct"/>
                <w:vMerge/>
                <w:shd w:val="clear" w:color="auto" w:fill="auto"/>
              </w:tcPr>
            </w:tcPrChange>
          </w:tcPr>
          <w:p w14:paraId="5F61D7EF" w14:textId="77777777" w:rsidR="007F6881" w:rsidRPr="009A0314" w:rsidRDefault="007F6881" w:rsidP="00AF51B3">
            <w:pPr>
              <w:pStyle w:val="TAC"/>
              <w:rPr>
                <w:lang w:eastAsia="ja-JP"/>
              </w:rPr>
            </w:pPr>
          </w:p>
        </w:tc>
        <w:tc>
          <w:tcPr>
            <w:tcW w:w="0" w:type="auto"/>
            <w:shd w:val="clear" w:color="auto" w:fill="auto"/>
            <w:tcPrChange w:id="3162" w:author="Huawei" w:date="2019-10-25T15:22:00Z">
              <w:tcPr>
                <w:tcW w:w="880" w:type="pct"/>
                <w:gridSpan w:val="2"/>
                <w:shd w:val="clear" w:color="auto" w:fill="auto"/>
              </w:tcPr>
            </w:tcPrChange>
          </w:tcPr>
          <w:p w14:paraId="47A5D3AD" w14:textId="77777777" w:rsidR="007F6881" w:rsidRPr="009A0314" w:rsidRDefault="007F6881" w:rsidP="00AF51B3">
            <w:pPr>
              <w:pStyle w:val="TAC"/>
              <w:rPr>
                <w:lang w:eastAsia="ja-JP"/>
              </w:rPr>
            </w:pPr>
            <w:r w:rsidRPr="009A0314">
              <w:t>Protection of the BS receiver of own or different BS</w:t>
            </w:r>
          </w:p>
        </w:tc>
        <w:tc>
          <w:tcPr>
            <w:tcW w:w="0" w:type="auto"/>
            <w:shd w:val="clear" w:color="auto" w:fill="auto"/>
            <w:vAlign w:val="center"/>
            <w:tcPrChange w:id="3163" w:author="Huawei" w:date="2019-10-25T15:22:00Z">
              <w:tcPr>
                <w:tcW w:w="1721" w:type="pct"/>
                <w:shd w:val="clear" w:color="auto" w:fill="auto"/>
                <w:vAlign w:val="center"/>
              </w:tcPr>
            </w:tcPrChange>
          </w:tcPr>
          <w:p w14:paraId="3FB6643F" w14:textId="77777777" w:rsidR="007F6881" w:rsidRPr="009A0314" w:rsidRDefault="007F6881" w:rsidP="00AF51B3">
            <w:pPr>
              <w:pStyle w:val="TAL"/>
              <w:rPr>
                <w:lang w:eastAsia="ja-JP"/>
              </w:rPr>
            </w:pPr>
          </w:p>
        </w:tc>
        <w:tc>
          <w:tcPr>
            <w:tcW w:w="0" w:type="auto"/>
            <w:tcPrChange w:id="3164" w:author="Huawei" w:date="2019-10-25T15:22:00Z">
              <w:tcPr>
                <w:tcW w:w="1719" w:type="pct"/>
              </w:tcPr>
            </w:tcPrChange>
          </w:tcPr>
          <w:p w14:paraId="53309AE7" w14:textId="77777777" w:rsidR="007F6881" w:rsidRPr="009A0314" w:rsidRDefault="007F6881" w:rsidP="00AF51B3">
            <w:pPr>
              <w:pStyle w:val="TAL"/>
              <w:rPr>
                <w:lang w:eastAsia="ja-JP"/>
              </w:rPr>
            </w:pPr>
          </w:p>
        </w:tc>
      </w:tr>
      <w:tr w:rsidR="007F6881" w:rsidRPr="009A0314" w14:paraId="7609609B" w14:textId="77777777" w:rsidTr="002D0E83">
        <w:trPr>
          <w:trHeight w:val="166"/>
          <w:jc w:val="center"/>
          <w:trPrChange w:id="3165" w:author="Huawei" w:date="2019-10-25T15:22:00Z">
            <w:trPr>
              <w:trHeight w:val="166"/>
              <w:jc w:val="center"/>
            </w:trPr>
          </w:trPrChange>
        </w:trPr>
        <w:tc>
          <w:tcPr>
            <w:tcW w:w="0" w:type="auto"/>
            <w:vMerge/>
            <w:shd w:val="clear" w:color="auto" w:fill="auto"/>
            <w:tcPrChange w:id="3166" w:author="Huawei" w:date="2019-10-25T15:22:00Z">
              <w:tcPr>
                <w:tcW w:w="680" w:type="pct"/>
                <w:vMerge/>
                <w:shd w:val="clear" w:color="auto" w:fill="auto"/>
              </w:tcPr>
            </w:tcPrChange>
          </w:tcPr>
          <w:p w14:paraId="22EF667E" w14:textId="77777777" w:rsidR="007F6881" w:rsidRPr="009A0314" w:rsidRDefault="007F6881" w:rsidP="00AF51B3">
            <w:pPr>
              <w:pStyle w:val="TAC"/>
              <w:rPr>
                <w:lang w:eastAsia="ja-JP"/>
              </w:rPr>
            </w:pPr>
          </w:p>
        </w:tc>
        <w:tc>
          <w:tcPr>
            <w:tcW w:w="0" w:type="auto"/>
            <w:shd w:val="clear" w:color="auto" w:fill="auto"/>
            <w:tcPrChange w:id="3167" w:author="Huawei" w:date="2019-10-25T15:22:00Z">
              <w:tcPr>
                <w:tcW w:w="880" w:type="pct"/>
                <w:gridSpan w:val="2"/>
                <w:shd w:val="clear" w:color="auto" w:fill="auto"/>
              </w:tcPr>
            </w:tcPrChange>
          </w:tcPr>
          <w:p w14:paraId="553BAAE4" w14:textId="77777777" w:rsidR="007F6881" w:rsidRPr="009A0314" w:rsidRDefault="007F6881" w:rsidP="00AF51B3">
            <w:pPr>
              <w:pStyle w:val="TAC"/>
              <w:rPr>
                <w:lang w:eastAsia="ja-JP"/>
              </w:rPr>
            </w:pPr>
            <w:r w:rsidRPr="009A0314">
              <w:t>Additional spurious emissions requirements</w:t>
            </w:r>
          </w:p>
        </w:tc>
        <w:tc>
          <w:tcPr>
            <w:tcW w:w="0" w:type="auto"/>
            <w:shd w:val="clear" w:color="auto" w:fill="auto"/>
            <w:vAlign w:val="center"/>
            <w:tcPrChange w:id="3168" w:author="Huawei" w:date="2019-10-25T15:22:00Z">
              <w:tcPr>
                <w:tcW w:w="1721" w:type="pct"/>
                <w:shd w:val="clear" w:color="auto" w:fill="auto"/>
                <w:vAlign w:val="center"/>
              </w:tcPr>
            </w:tcPrChange>
          </w:tcPr>
          <w:p w14:paraId="6D17D2BA" w14:textId="77777777" w:rsidR="007F6881" w:rsidRPr="009A0314" w:rsidRDefault="007F6881" w:rsidP="00AF51B3">
            <w:pPr>
              <w:pStyle w:val="TAL"/>
              <w:rPr>
                <w:lang w:eastAsia="ja-JP"/>
              </w:rPr>
            </w:pPr>
          </w:p>
        </w:tc>
        <w:tc>
          <w:tcPr>
            <w:tcW w:w="0" w:type="auto"/>
            <w:tcPrChange w:id="3169" w:author="Huawei" w:date="2019-10-25T15:22:00Z">
              <w:tcPr>
                <w:tcW w:w="1719" w:type="pct"/>
              </w:tcPr>
            </w:tcPrChange>
          </w:tcPr>
          <w:p w14:paraId="45FC2AF9" w14:textId="77777777" w:rsidR="007F6881" w:rsidRPr="009A0314" w:rsidRDefault="007F6881" w:rsidP="00AF51B3">
            <w:pPr>
              <w:pStyle w:val="TAL"/>
              <w:rPr>
                <w:lang w:eastAsia="ja-JP"/>
              </w:rPr>
            </w:pPr>
          </w:p>
        </w:tc>
      </w:tr>
      <w:tr w:rsidR="007F6881" w:rsidRPr="009A0314" w14:paraId="5F8CE25D" w14:textId="77777777" w:rsidTr="002D0E83">
        <w:trPr>
          <w:trHeight w:val="166"/>
          <w:jc w:val="center"/>
          <w:trPrChange w:id="3170" w:author="Huawei" w:date="2019-10-25T15:22:00Z">
            <w:trPr>
              <w:trHeight w:val="166"/>
              <w:jc w:val="center"/>
            </w:trPr>
          </w:trPrChange>
        </w:trPr>
        <w:tc>
          <w:tcPr>
            <w:tcW w:w="0" w:type="auto"/>
            <w:vMerge/>
            <w:shd w:val="clear" w:color="auto" w:fill="auto"/>
            <w:tcPrChange w:id="3171" w:author="Huawei" w:date="2019-10-25T15:22:00Z">
              <w:tcPr>
                <w:tcW w:w="680" w:type="pct"/>
                <w:vMerge/>
                <w:shd w:val="clear" w:color="auto" w:fill="auto"/>
              </w:tcPr>
            </w:tcPrChange>
          </w:tcPr>
          <w:p w14:paraId="60CC0574" w14:textId="77777777" w:rsidR="007F6881" w:rsidRPr="009A0314" w:rsidRDefault="007F6881" w:rsidP="00AF51B3">
            <w:pPr>
              <w:pStyle w:val="TAC"/>
              <w:rPr>
                <w:lang w:eastAsia="ja-JP"/>
              </w:rPr>
            </w:pPr>
          </w:p>
        </w:tc>
        <w:tc>
          <w:tcPr>
            <w:tcW w:w="0" w:type="auto"/>
            <w:shd w:val="clear" w:color="auto" w:fill="auto"/>
            <w:tcPrChange w:id="3172" w:author="Huawei" w:date="2019-10-25T15:22:00Z">
              <w:tcPr>
                <w:tcW w:w="880" w:type="pct"/>
                <w:gridSpan w:val="2"/>
                <w:shd w:val="clear" w:color="auto" w:fill="auto"/>
              </w:tcPr>
            </w:tcPrChange>
          </w:tcPr>
          <w:p w14:paraId="0DFA29C1" w14:textId="77777777" w:rsidR="007F6881" w:rsidRPr="009A0314" w:rsidRDefault="007F6881" w:rsidP="00AF51B3">
            <w:pPr>
              <w:pStyle w:val="TAC"/>
              <w:rPr>
                <w:lang w:eastAsia="ja-JP"/>
              </w:rPr>
            </w:pPr>
            <w:r w:rsidRPr="009A0314">
              <w:t>Co-location with other base stations</w:t>
            </w:r>
          </w:p>
        </w:tc>
        <w:tc>
          <w:tcPr>
            <w:tcW w:w="0" w:type="auto"/>
            <w:shd w:val="clear" w:color="auto" w:fill="auto"/>
            <w:vAlign w:val="center"/>
            <w:tcPrChange w:id="3173" w:author="Huawei" w:date="2019-10-25T15:22:00Z">
              <w:tcPr>
                <w:tcW w:w="1721" w:type="pct"/>
                <w:shd w:val="clear" w:color="auto" w:fill="auto"/>
                <w:vAlign w:val="center"/>
              </w:tcPr>
            </w:tcPrChange>
          </w:tcPr>
          <w:p w14:paraId="51209932" w14:textId="77777777" w:rsidR="007F6881" w:rsidRPr="009A0314" w:rsidRDefault="007F6881" w:rsidP="00AF51B3">
            <w:pPr>
              <w:pStyle w:val="TAL"/>
              <w:rPr>
                <w:lang w:eastAsia="ja-JP"/>
              </w:rPr>
            </w:pPr>
          </w:p>
        </w:tc>
        <w:tc>
          <w:tcPr>
            <w:tcW w:w="0" w:type="auto"/>
            <w:tcPrChange w:id="3174" w:author="Huawei" w:date="2019-10-25T15:22:00Z">
              <w:tcPr>
                <w:tcW w:w="1719" w:type="pct"/>
              </w:tcPr>
            </w:tcPrChange>
          </w:tcPr>
          <w:p w14:paraId="6AA1E2F6" w14:textId="77777777" w:rsidR="007F6881" w:rsidRPr="009A0314" w:rsidRDefault="007F6881" w:rsidP="00AF51B3">
            <w:pPr>
              <w:pStyle w:val="TAL"/>
              <w:rPr>
                <w:lang w:eastAsia="ja-JP"/>
              </w:rPr>
            </w:pPr>
          </w:p>
        </w:tc>
      </w:tr>
      <w:tr w:rsidR="007F6881" w:rsidRPr="009A0314" w14:paraId="71781577" w14:textId="77777777" w:rsidTr="002D0E83">
        <w:trPr>
          <w:trHeight w:val="137"/>
          <w:jc w:val="center"/>
          <w:trPrChange w:id="3175" w:author="Huawei" w:date="2019-10-25T15:22:00Z">
            <w:trPr>
              <w:trHeight w:val="137"/>
              <w:jc w:val="center"/>
            </w:trPr>
          </w:trPrChange>
        </w:trPr>
        <w:tc>
          <w:tcPr>
            <w:tcW w:w="0" w:type="auto"/>
            <w:gridSpan w:val="2"/>
            <w:shd w:val="clear" w:color="auto" w:fill="auto"/>
            <w:tcPrChange w:id="3176" w:author="Huawei" w:date="2019-10-25T15:22:00Z">
              <w:tcPr>
                <w:tcW w:w="1560" w:type="pct"/>
                <w:gridSpan w:val="3"/>
                <w:shd w:val="clear" w:color="auto" w:fill="auto"/>
              </w:tcPr>
            </w:tcPrChange>
          </w:tcPr>
          <w:p w14:paraId="3AD4F250" w14:textId="77777777" w:rsidR="007F6881" w:rsidRPr="009A0314" w:rsidRDefault="007F6881" w:rsidP="00AF51B3">
            <w:pPr>
              <w:pStyle w:val="TAC"/>
              <w:rPr>
                <w:lang w:eastAsia="ja-JP"/>
              </w:rPr>
            </w:pPr>
            <w:r w:rsidRPr="009A0314">
              <w:t>Transmitter intermodulation</w:t>
            </w:r>
          </w:p>
        </w:tc>
        <w:tc>
          <w:tcPr>
            <w:tcW w:w="0" w:type="auto"/>
            <w:shd w:val="clear" w:color="auto" w:fill="auto"/>
            <w:vAlign w:val="center"/>
            <w:tcPrChange w:id="3177" w:author="Huawei" w:date="2019-10-25T15:22:00Z">
              <w:tcPr>
                <w:tcW w:w="1721" w:type="pct"/>
                <w:shd w:val="clear" w:color="auto" w:fill="auto"/>
                <w:vAlign w:val="center"/>
              </w:tcPr>
            </w:tcPrChange>
          </w:tcPr>
          <w:p w14:paraId="1660A974" w14:textId="77777777" w:rsidR="007F6881" w:rsidRPr="009A0314" w:rsidRDefault="007F6881" w:rsidP="00AF51B3">
            <w:pPr>
              <w:pStyle w:val="TAL"/>
              <w:rPr>
                <w:lang w:eastAsia="ja-JP"/>
              </w:rPr>
            </w:pPr>
          </w:p>
        </w:tc>
        <w:tc>
          <w:tcPr>
            <w:tcW w:w="0" w:type="auto"/>
            <w:tcPrChange w:id="3178" w:author="Huawei" w:date="2019-10-25T15:22:00Z">
              <w:tcPr>
                <w:tcW w:w="1719" w:type="pct"/>
              </w:tcPr>
            </w:tcPrChange>
          </w:tcPr>
          <w:p w14:paraId="15517812" w14:textId="77777777" w:rsidR="007F6881" w:rsidRPr="009A0314" w:rsidRDefault="007F6881" w:rsidP="00AF51B3">
            <w:pPr>
              <w:pStyle w:val="TAL"/>
              <w:rPr>
                <w:lang w:eastAsia="ja-JP"/>
              </w:rPr>
            </w:pPr>
          </w:p>
        </w:tc>
      </w:tr>
    </w:tbl>
    <w:p w14:paraId="26DC68A6" w14:textId="77777777" w:rsidR="007F6881" w:rsidRPr="009A0314" w:rsidRDefault="007F6881" w:rsidP="007F6881"/>
    <w:p w14:paraId="70A769DD" w14:textId="77777777" w:rsidR="007F6881" w:rsidRPr="009A0314" w:rsidRDefault="007F6881" w:rsidP="007F6881">
      <w:pPr>
        <w:pStyle w:val="TH"/>
      </w:pPr>
      <w:r w:rsidRPr="009A0314">
        <w:lastRenderedPageBreak/>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3179" w:author="Huawei" w:date="2019-10-25T15:22: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423"/>
        <w:gridCol w:w="1799"/>
        <w:gridCol w:w="3315"/>
        <w:gridCol w:w="3094"/>
        <w:tblGridChange w:id="3180">
          <w:tblGrid>
            <w:gridCol w:w="1310"/>
            <w:gridCol w:w="193"/>
            <w:gridCol w:w="1502"/>
            <w:gridCol w:w="3315"/>
            <w:gridCol w:w="3311"/>
          </w:tblGrid>
        </w:tblGridChange>
      </w:tblGrid>
      <w:tr w:rsidR="007F6881" w:rsidRPr="009A0314" w14:paraId="468EB222" w14:textId="77777777" w:rsidTr="002D0E83">
        <w:trPr>
          <w:trHeight w:val="285"/>
          <w:jc w:val="center"/>
          <w:trPrChange w:id="3181" w:author="Huawei" w:date="2019-10-25T15:22:00Z">
            <w:trPr>
              <w:trHeight w:val="285"/>
              <w:jc w:val="center"/>
            </w:trPr>
          </w:trPrChange>
        </w:trPr>
        <w:tc>
          <w:tcPr>
            <w:tcW w:w="0" w:type="auto"/>
            <w:gridSpan w:val="2"/>
            <w:shd w:val="clear" w:color="auto" w:fill="auto"/>
            <w:tcPrChange w:id="3182" w:author="Huawei" w:date="2019-10-25T15:22:00Z">
              <w:tcPr>
                <w:tcW w:w="1560" w:type="pct"/>
                <w:gridSpan w:val="3"/>
                <w:shd w:val="clear" w:color="auto" w:fill="auto"/>
              </w:tcPr>
            </w:tcPrChange>
          </w:tcPr>
          <w:p w14:paraId="61954103" w14:textId="77777777" w:rsidR="007F6881" w:rsidRPr="009A0314" w:rsidRDefault="007F6881" w:rsidP="00AF51B3">
            <w:pPr>
              <w:pStyle w:val="TAH"/>
              <w:rPr>
                <w:lang w:eastAsia="ja-JP"/>
              </w:rPr>
            </w:pPr>
            <w:r w:rsidRPr="009A0314">
              <w:rPr>
                <w:lang w:eastAsia="ja-JP"/>
              </w:rPr>
              <w:t>OTA Tx requirement</w:t>
            </w:r>
          </w:p>
        </w:tc>
        <w:tc>
          <w:tcPr>
            <w:tcW w:w="0" w:type="auto"/>
            <w:tcPrChange w:id="3183" w:author="Huawei" w:date="2019-10-25T15:22:00Z">
              <w:tcPr>
                <w:tcW w:w="1721" w:type="pct"/>
              </w:tcPr>
            </w:tcPrChange>
          </w:tcPr>
          <w:p w14:paraId="35EC0880" w14:textId="77777777" w:rsidR="007F6881" w:rsidRPr="009A0314" w:rsidRDefault="007F6881" w:rsidP="00AF51B3">
            <w:pPr>
              <w:pStyle w:val="TAH"/>
              <w:rPr>
                <w:lang w:eastAsia="ja-JP"/>
              </w:rPr>
            </w:pPr>
            <w:r w:rsidRPr="009A0314">
              <w:rPr>
                <w:lang w:eastAsia="ja-JP"/>
              </w:rPr>
              <w:t>Conclusions from SI</w:t>
            </w:r>
          </w:p>
        </w:tc>
        <w:tc>
          <w:tcPr>
            <w:tcW w:w="0" w:type="auto"/>
            <w:tcPrChange w:id="3184" w:author="Huawei" w:date="2019-10-25T15:22:00Z">
              <w:tcPr>
                <w:tcW w:w="1719" w:type="pct"/>
              </w:tcPr>
            </w:tcPrChange>
          </w:tcPr>
          <w:p w14:paraId="3B0EEC5E"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77A95F60" w14:textId="77777777" w:rsidTr="002D0E83">
        <w:trPr>
          <w:trHeight w:val="295"/>
          <w:jc w:val="center"/>
          <w:trPrChange w:id="3185" w:author="Huawei" w:date="2019-10-25T15:22:00Z">
            <w:trPr>
              <w:trHeight w:val="295"/>
              <w:jc w:val="center"/>
            </w:trPr>
          </w:trPrChange>
        </w:trPr>
        <w:tc>
          <w:tcPr>
            <w:tcW w:w="0" w:type="auto"/>
            <w:gridSpan w:val="2"/>
            <w:shd w:val="clear" w:color="auto" w:fill="auto"/>
            <w:tcPrChange w:id="3186" w:author="Huawei" w:date="2019-10-25T15:22:00Z">
              <w:tcPr>
                <w:tcW w:w="1560" w:type="pct"/>
                <w:gridSpan w:val="3"/>
                <w:shd w:val="clear" w:color="auto" w:fill="auto"/>
              </w:tcPr>
            </w:tcPrChange>
          </w:tcPr>
          <w:p w14:paraId="6B548FFA" w14:textId="77777777" w:rsidR="007F6881" w:rsidRPr="009A0314" w:rsidRDefault="007F6881" w:rsidP="00AF51B3">
            <w:pPr>
              <w:pStyle w:val="TAC"/>
              <w:rPr>
                <w:lang w:eastAsia="ja-JP"/>
              </w:rPr>
            </w:pPr>
            <w:r w:rsidRPr="009A0314">
              <w:t>Radiated transmit power</w:t>
            </w:r>
          </w:p>
        </w:tc>
        <w:tc>
          <w:tcPr>
            <w:tcW w:w="0" w:type="auto"/>
            <w:vAlign w:val="center"/>
            <w:tcPrChange w:id="3187" w:author="Huawei" w:date="2019-10-25T15:22:00Z">
              <w:tcPr>
                <w:tcW w:w="1721" w:type="pct"/>
                <w:vAlign w:val="center"/>
              </w:tcPr>
            </w:tcPrChange>
          </w:tcPr>
          <w:p w14:paraId="26244A8E" w14:textId="77777777" w:rsidR="007F6881" w:rsidRPr="009A0314" w:rsidRDefault="007F6881" w:rsidP="00AF51B3">
            <w:pPr>
              <w:pStyle w:val="TAC"/>
              <w:rPr>
                <w:lang w:eastAsia="ja-JP"/>
              </w:rPr>
            </w:pPr>
          </w:p>
        </w:tc>
        <w:tc>
          <w:tcPr>
            <w:tcW w:w="0" w:type="auto"/>
            <w:tcPrChange w:id="3188" w:author="Huawei" w:date="2019-10-25T15:22:00Z">
              <w:tcPr>
                <w:tcW w:w="1719" w:type="pct"/>
              </w:tcPr>
            </w:tcPrChange>
          </w:tcPr>
          <w:p w14:paraId="594CF03E" w14:textId="77777777" w:rsidR="007F6881" w:rsidRPr="009A0314" w:rsidRDefault="007F6881" w:rsidP="00AF51B3">
            <w:pPr>
              <w:pStyle w:val="TAC"/>
              <w:rPr>
                <w:lang w:eastAsia="ja-JP"/>
              </w:rPr>
            </w:pPr>
          </w:p>
        </w:tc>
      </w:tr>
      <w:tr w:rsidR="007F6881" w:rsidRPr="009A0314" w14:paraId="2145AEC2" w14:textId="77777777" w:rsidTr="002D0E83">
        <w:trPr>
          <w:trHeight w:val="295"/>
          <w:jc w:val="center"/>
          <w:trPrChange w:id="3189" w:author="Huawei" w:date="2019-10-25T15:22:00Z">
            <w:trPr>
              <w:trHeight w:val="295"/>
              <w:jc w:val="center"/>
            </w:trPr>
          </w:trPrChange>
        </w:trPr>
        <w:tc>
          <w:tcPr>
            <w:tcW w:w="0" w:type="auto"/>
            <w:gridSpan w:val="2"/>
            <w:shd w:val="clear" w:color="auto" w:fill="auto"/>
            <w:tcPrChange w:id="3190" w:author="Huawei" w:date="2019-10-25T15:22:00Z">
              <w:tcPr>
                <w:tcW w:w="1560" w:type="pct"/>
                <w:gridSpan w:val="3"/>
                <w:shd w:val="clear" w:color="auto" w:fill="auto"/>
              </w:tcPr>
            </w:tcPrChange>
          </w:tcPr>
          <w:p w14:paraId="37BCD272" w14:textId="77777777" w:rsidR="007F6881" w:rsidRPr="009A0314" w:rsidRDefault="007F6881" w:rsidP="00AF51B3">
            <w:pPr>
              <w:pStyle w:val="TAC"/>
            </w:pPr>
            <w:r w:rsidRPr="009A0314">
              <w:t>OTA base station output power</w:t>
            </w:r>
          </w:p>
        </w:tc>
        <w:tc>
          <w:tcPr>
            <w:tcW w:w="0" w:type="auto"/>
            <w:vAlign w:val="center"/>
            <w:tcPrChange w:id="3191" w:author="Huawei" w:date="2019-10-25T15:22:00Z">
              <w:tcPr>
                <w:tcW w:w="1721" w:type="pct"/>
                <w:vAlign w:val="center"/>
              </w:tcPr>
            </w:tcPrChange>
          </w:tcPr>
          <w:p w14:paraId="61E240E5" w14:textId="77777777" w:rsidR="007F6881" w:rsidRPr="009A0314" w:rsidRDefault="007F6881" w:rsidP="00AF51B3">
            <w:pPr>
              <w:pStyle w:val="TAC"/>
              <w:rPr>
                <w:lang w:eastAsia="ja-JP"/>
              </w:rPr>
            </w:pPr>
          </w:p>
        </w:tc>
        <w:tc>
          <w:tcPr>
            <w:tcW w:w="0" w:type="auto"/>
            <w:tcPrChange w:id="3192" w:author="Huawei" w:date="2019-10-25T15:22:00Z">
              <w:tcPr>
                <w:tcW w:w="1719" w:type="pct"/>
              </w:tcPr>
            </w:tcPrChange>
          </w:tcPr>
          <w:p w14:paraId="3FE07718" w14:textId="77777777" w:rsidR="007F6881" w:rsidRPr="009A0314" w:rsidRDefault="007F6881" w:rsidP="00AF51B3">
            <w:pPr>
              <w:pStyle w:val="TAC"/>
              <w:rPr>
                <w:lang w:eastAsia="ja-JP"/>
              </w:rPr>
            </w:pPr>
          </w:p>
        </w:tc>
      </w:tr>
      <w:tr w:rsidR="004C621A" w:rsidRPr="009A0314" w14:paraId="22E8D4E6" w14:textId="77777777" w:rsidTr="002D0E83">
        <w:trPr>
          <w:trHeight w:val="210"/>
          <w:jc w:val="center"/>
          <w:trPrChange w:id="3193" w:author="Huawei" w:date="2019-10-25T15:22:00Z">
            <w:trPr>
              <w:trHeight w:val="210"/>
              <w:jc w:val="center"/>
            </w:trPr>
          </w:trPrChange>
        </w:trPr>
        <w:tc>
          <w:tcPr>
            <w:tcW w:w="0" w:type="auto"/>
            <w:vMerge w:val="restart"/>
            <w:shd w:val="clear" w:color="auto" w:fill="auto"/>
            <w:tcPrChange w:id="3194" w:author="Huawei" w:date="2019-10-25T15:22:00Z">
              <w:tcPr>
                <w:tcW w:w="780" w:type="pct"/>
                <w:gridSpan w:val="2"/>
                <w:vMerge w:val="restart"/>
                <w:shd w:val="clear" w:color="auto" w:fill="auto"/>
              </w:tcPr>
            </w:tcPrChange>
          </w:tcPr>
          <w:p w14:paraId="094E168E" w14:textId="77777777" w:rsidR="004C621A" w:rsidRPr="009A0314" w:rsidRDefault="004C621A" w:rsidP="004C621A">
            <w:pPr>
              <w:pStyle w:val="TAC"/>
              <w:rPr>
                <w:lang w:eastAsia="ja-JP"/>
              </w:rPr>
            </w:pPr>
            <w:r w:rsidRPr="009A0314">
              <w:t>OTA output power dynamics</w:t>
            </w:r>
          </w:p>
        </w:tc>
        <w:tc>
          <w:tcPr>
            <w:tcW w:w="0" w:type="auto"/>
            <w:shd w:val="clear" w:color="auto" w:fill="auto"/>
            <w:tcPrChange w:id="3195" w:author="Huawei" w:date="2019-10-25T15:22:00Z">
              <w:tcPr>
                <w:tcW w:w="780" w:type="pct"/>
                <w:shd w:val="clear" w:color="auto" w:fill="auto"/>
              </w:tcPr>
            </w:tcPrChange>
          </w:tcPr>
          <w:p w14:paraId="13C40368" w14:textId="77777777" w:rsidR="004C621A" w:rsidRPr="009A0314" w:rsidRDefault="004C621A" w:rsidP="004C621A">
            <w:pPr>
              <w:pStyle w:val="TAC"/>
              <w:rPr>
                <w:lang w:eastAsia="ja-JP"/>
              </w:rPr>
            </w:pPr>
            <w:r w:rsidRPr="009A0314">
              <w:t>RE power control dynamic range</w:t>
            </w:r>
          </w:p>
        </w:tc>
        <w:tc>
          <w:tcPr>
            <w:tcW w:w="0" w:type="auto"/>
            <w:shd w:val="clear" w:color="auto" w:fill="auto"/>
            <w:vAlign w:val="center"/>
            <w:tcPrChange w:id="3196" w:author="Huawei" w:date="2019-10-25T15:22:00Z">
              <w:tcPr>
                <w:tcW w:w="1721" w:type="pct"/>
                <w:shd w:val="clear" w:color="auto" w:fill="auto"/>
                <w:vAlign w:val="center"/>
              </w:tcPr>
            </w:tcPrChange>
          </w:tcPr>
          <w:p w14:paraId="12585196" w14:textId="66A40576" w:rsidR="004C621A" w:rsidRPr="00CD4878" w:rsidRDefault="004C621A" w:rsidP="004C621A">
            <w:pPr>
              <w:pStyle w:val="TAL"/>
              <w:rPr>
                <w:ins w:id="3197" w:author="R4-1913020" w:date="2019-10-25T12:17:00Z"/>
              </w:rPr>
            </w:pPr>
            <w:ins w:id="3198" w:author="R4-1913020" w:date="2019-10-25T12:17:00Z">
              <w:r w:rsidRPr="00CD4878">
                <w:t xml:space="preserve">For </w:t>
              </w:r>
              <w:r w:rsidRPr="00CD4878" w:rsidDel="0026422F">
                <w:t>“</w:t>
              </w:r>
              <w:r w:rsidRPr="00CD4878">
                <w:t>FR1-like</w:t>
              </w:r>
              <w:r w:rsidRPr="00CD4878" w:rsidDel="0026422F">
                <w:t>”</w:t>
              </w:r>
              <w:r w:rsidRPr="00CD4878">
                <w:t xml:space="preserve"> sub-range of the 7 – 24 GHz range, the </w:t>
              </w:r>
              <w:r>
                <w:t>r</w:t>
              </w:r>
              <w:r w:rsidRPr="00CD4878">
                <w:t>equirement for QPSK and 16QAM is the same as conduced requirement</w:t>
              </w:r>
              <w:r>
                <w:t xml:space="preserve"> for 7 – 24 GHz</w:t>
              </w:r>
              <w:r w:rsidRPr="00CD4878">
                <w:t>.</w:t>
              </w:r>
            </w:ins>
          </w:p>
          <w:p w14:paraId="613EA0A9" w14:textId="77777777" w:rsidR="004C621A" w:rsidRDefault="004C621A" w:rsidP="004C621A">
            <w:pPr>
              <w:pStyle w:val="TAL"/>
              <w:rPr>
                <w:ins w:id="3199" w:author="R4-1913020" w:date="2019-10-25T12:17:00Z"/>
              </w:rPr>
            </w:pPr>
            <w:ins w:id="3200" w:author="R4-1913020" w:date="2019-10-25T12:17:00Z">
              <w:r w:rsidRPr="001739C5">
                <w:t xml:space="preserve">For </w:t>
              </w:r>
              <w:r w:rsidRPr="001739C5" w:rsidDel="0026422F">
                <w:t>“</w:t>
              </w:r>
              <w:r w:rsidRPr="001739C5">
                <w:t>FR2-like</w:t>
              </w:r>
              <w:r w:rsidRPr="001739C5" w:rsidDel="0026422F">
                <w:t>”</w:t>
              </w:r>
              <w:r w:rsidRPr="001739C5">
                <w:t xml:space="preserve"> sub-range of the 7 – 24 GHz range, there is no </w:t>
              </w:r>
              <w:r>
                <w:t>r</w:t>
              </w:r>
              <w:r w:rsidRPr="001739C5">
                <w:t xml:space="preserve">equirement defined. </w:t>
              </w:r>
            </w:ins>
          </w:p>
          <w:p w14:paraId="61C35AA3" w14:textId="3AA663F0" w:rsidR="004C621A" w:rsidRPr="009A0314" w:rsidRDefault="004C621A" w:rsidP="004C621A">
            <w:pPr>
              <w:pStyle w:val="TAL"/>
              <w:rPr>
                <w:lang w:eastAsia="ja-JP"/>
              </w:rPr>
            </w:pPr>
            <w:ins w:id="3201" w:author="R4-1913020" w:date="2019-10-25T12:17:00Z">
              <w:r>
                <w:rPr>
                  <w:lang w:eastAsia="ja-JP"/>
                </w:rPr>
                <w:t>No requirement for 64QAM.</w:t>
              </w:r>
            </w:ins>
          </w:p>
        </w:tc>
        <w:tc>
          <w:tcPr>
            <w:tcW w:w="0" w:type="auto"/>
            <w:tcPrChange w:id="3202" w:author="Huawei" w:date="2019-10-25T15:22:00Z">
              <w:tcPr>
                <w:tcW w:w="1719" w:type="pct"/>
              </w:tcPr>
            </w:tcPrChange>
          </w:tcPr>
          <w:p w14:paraId="1C54C149" w14:textId="290B6991" w:rsidR="004C621A" w:rsidRDefault="004C621A" w:rsidP="004C621A">
            <w:pPr>
              <w:pStyle w:val="TAL"/>
              <w:rPr>
                <w:ins w:id="3203" w:author="R4-1913020" w:date="2019-10-25T12:17:00Z"/>
              </w:rPr>
            </w:pPr>
            <w:ins w:id="3204" w:author="R4-1913020" w:date="2019-10-25T12:17:00Z">
              <w:r w:rsidRPr="00850736">
                <w:rPr>
                  <w:lang w:eastAsia="ja-JP"/>
                </w:rPr>
                <w:t xml:space="preserve">If unwanted emission </w:t>
              </w:r>
              <w:r w:rsidRPr="00F073C5">
                <w:rPr>
                  <w:color w:val="000000" w:themeColor="text1"/>
                  <w:szCs w:val="18"/>
                </w:rPr>
                <w:t>limits</w:t>
              </w:r>
              <w:r w:rsidRPr="00850736" w:rsidDel="0026422F">
                <w:rPr>
                  <w:lang w:eastAsia="ja-JP"/>
                </w:rPr>
                <w:t xml:space="preserve"> </w:t>
              </w:r>
              <w:r w:rsidRPr="00850736">
                <w:rPr>
                  <w:lang w:eastAsia="ja-JP"/>
                </w:rPr>
                <w:t xml:space="preserve">are increased compared to FR1 limits, then the </w:t>
              </w:r>
              <w:r w:rsidRPr="003A4E2C">
                <w:t>RE power control dynamic range</w:t>
              </w:r>
              <w:r w:rsidRPr="00D02B60">
                <w:t xml:space="preserve"> may require </w:t>
              </w:r>
              <w:r w:rsidRPr="004C35EA">
                <w:t xml:space="preserve">to be revisited. </w:t>
              </w:r>
            </w:ins>
          </w:p>
          <w:p w14:paraId="1E78FF5A" w14:textId="7A87D1DA" w:rsidR="004C621A" w:rsidRPr="009A0314" w:rsidRDefault="004C621A" w:rsidP="004C621A">
            <w:pPr>
              <w:pStyle w:val="TAL"/>
              <w:rPr>
                <w:lang w:eastAsia="ja-JP"/>
              </w:rPr>
            </w:pPr>
            <w:ins w:id="3205" w:author="R4-1913020" w:date="2019-10-25T12:17:00Z">
              <w:r>
                <w:t>Decide if requirement for 256QAM is needed.</w:t>
              </w:r>
            </w:ins>
          </w:p>
        </w:tc>
      </w:tr>
      <w:tr w:rsidR="004C621A" w:rsidRPr="009A0314" w14:paraId="5F16A775" w14:textId="77777777" w:rsidTr="002D0E83">
        <w:trPr>
          <w:trHeight w:val="210"/>
          <w:jc w:val="center"/>
          <w:trPrChange w:id="3206" w:author="Huawei" w:date="2019-10-25T15:22:00Z">
            <w:trPr>
              <w:trHeight w:val="210"/>
              <w:jc w:val="center"/>
            </w:trPr>
          </w:trPrChange>
        </w:trPr>
        <w:tc>
          <w:tcPr>
            <w:tcW w:w="0" w:type="auto"/>
            <w:vMerge/>
            <w:shd w:val="clear" w:color="auto" w:fill="auto"/>
            <w:tcPrChange w:id="3207" w:author="Huawei" w:date="2019-10-25T15:22:00Z">
              <w:tcPr>
                <w:tcW w:w="780" w:type="pct"/>
                <w:gridSpan w:val="2"/>
                <w:vMerge/>
                <w:shd w:val="clear" w:color="auto" w:fill="auto"/>
              </w:tcPr>
            </w:tcPrChange>
          </w:tcPr>
          <w:p w14:paraId="593C2DAE" w14:textId="77777777" w:rsidR="004C621A" w:rsidRPr="009A0314" w:rsidRDefault="004C621A" w:rsidP="004C621A">
            <w:pPr>
              <w:pStyle w:val="TAC"/>
            </w:pPr>
          </w:p>
        </w:tc>
        <w:tc>
          <w:tcPr>
            <w:tcW w:w="0" w:type="auto"/>
            <w:shd w:val="clear" w:color="auto" w:fill="auto"/>
            <w:tcPrChange w:id="3208" w:author="Huawei" w:date="2019-10-25T15:22:00Z">
              <w:tcPr>
                <w:tcW w:w="780" w:type="pct"/>
                <w:shd w:val="clear" w:color="auto" w:fill="auto"/>
              </w:tcPr>
            </w:tcPrChange>
          </w:tcPr>
          <w:p w14:paraId="74B159E7" w14:textId="77777777" w:rsidR="004C621A" w:rsidRPr="009A0314" w:rsidRDefault="004C621A" w:rsidP="004C621A">
            <w:pPr>
              <w:pStyle w:val="TAC"/>
              <w:rPr>
                <w:lang w:eastAsia="ja-JP"/>
              </w:rPr>
            </w:pPr>
            <w:r w:rsidRPr="009A0314">
              <w:t>Total power dynamic range</w:t>
            </w:r>
          </w:p>
        </w:tc>
        <w:tc>
          <w:tcPr>
            <w:tcW w:w="0" w:type="auto"/>
            <w:shd w:val="clear" w:color="auto" w:fill="auto"/>
            <w:vAlign w:val="center"/>
            <w:tcPrChange w:id="3209" w:author="Huawei" w:date="2019-10-25T15:22:00Z">
              <w:tcPr>
                <w:tcW w:w="1721" w:type="pct"/>
                <w:shd w:val="clear" w:color="auto" w:fill="auto"/>
                <w:vAlign w:val="center"/>
              </w:tcPr>
            </w:tcPrChange>
          </w:tcPr>
          <w:p w14:paraId="52D2F01F" w14:textId="478A8B36" w:rsidR="004C621A" w:rsidRPr="009A0314" w:rsidRDefault="004C621A" w:rsidP="004C621A">
            <w:pPr>
              <w:pStyle w:val="TAL"/>
              <w:rPr>
                <w:lang w:eastAsia="ja-JP"/>
              </w:rPr>
            </w:pPr>
            <w:ins w:id="3210" w:author="R4-1913020" w:date="2019-10-25T12:17:00Z">
              <w:r>
                <w:rPr>
                  <w:lang w:eastAsia="ja-JP"/>
                </w:rPr>
                <w:t>Same requirement derivation methodology as and FR1, based on the set of supported channel bandwidths and SCS.</w:t>
              </w:r>
            </w:ins>
          </w:p>
        </w:tc>
        <w:tc>
          <w:tcPr>
            <w:tcW w:w="0" w:type="auto"/>
            <w:tcPrChange w:id="3211" w:author="Huawei" w:date="2019-10-25T15:22:00Z">
              <w:tcPr>
                <w:tcW w:w="1719" w:type="pct"/>
              </w:tcPr>
            </w:tcPrChange>
          </w:tcPr>
          <w:p w14:paraId="0152C330" w14:textId="77777777" w:rsidR="004C621A" w:rsidRPr="009A0314" w:rsidRDefault="004C621A" w:rsidP="004C621A">
            <w:pPr>
              <w:pStyle w:val="TAL"/>
              <w:rPr>
                <w:lang w:eastAsia="ja-JP"/>
              </w:rPr>
            </w:pPr>
          </w:p>
        </w:tc>
      </w:tr>
      <w:tr w:rsidR="007F6881" w:rsidRPr="009A0314" w14:paraId="0177B260" w14:textId="77777777" w:rsidTr="002D0E83">
        <w:trPr>
          <w:trHeight w:val="210"/>
          <w:jc w:val="center"/>
          <w:trPrChange w:id="3212" w:author="Huawei" w:date="2019-10-25T15:22:00Z">
            <w:trPr>
              <w:trHeight w:val="210"/>
              <w:jc w:val="center"/>
            </w:trPr>
          </w:trPrChange>
        </w:trPr>
        <w:tc>
          <w:tcPr>
            <w:tcW w:w="0" w:type="auto"/>
            <w:vMerge w:val="restart"/>
            <w:shd w:val="clear" w:color="auto" w:fill="auto"/>
            <w:tcPrChange w:id="3213" w:author="Huawei" w:date="2019-10-25T15:22:00Z">
              <w:tcPr>
                <w:tcW w:w="780" w:type="pct"/>
                <w:gridSpan w:val="2"/>
                <w:vMerge w:val="restart"/>
                <w:shd w:val="clear" w:color="auto" w:fill="auto"/>
              </w:tcPr>
            </w:tcPrChange>
          </w:tcPr>
          <w:p w14:paraId="032314FE" w14:textId="77777777" w:rsidR="007F6881" w:rsidRPr="009A0314" w:rsidRDefault="007F6881" w:rsidP="00AF51B3">
            <w:pPr>
              <w:pStyle w:val="TAC"/>
              <w:rPr>
                <w:lang w:eastAsia="ja-JP"/>
              </w:rPr>
            </w:pPr>
            <w:r w:rsidRPr="009A0314">
              <w:t>OTA transmit ON/OFF power</w:t>
            </w:r>
          </w:p>
        </w:tc>
        <w:tc>
          <w:tcPr>
            <w:tcW w:w="0" w:type="auto"/>
            <w:shd w:val="clear" w:color="auto" w:fill="auto"/>
            <w:tcPrChange w:id="3214" w:author="Huawei" w:date="2019-10-25T15:22:00Z">
              <w:tcPr>
                <w:tcW w:w="780" w:type="pct"/>
                <w:shd w:val="clear" w:color="auto" w:fill="auto"/>
              </w:tcPr>
            </w:tcPrChange>
          </w:tcPr>
          <w:p w14:paraId="73E8F8E9" w14:textId="77777777" w:rsidR="007F6881" w:rsidRPr="009A0314" w:rsidRDefault="007F6881" w:rsidP="00AF51B3">
            <w:pPr>
              <w:pStyle w:val="TAC"/>
              <w:rPr>
                <w:lang w:eastAsia="ja-JP"/>
              </w:rPr>
            </w:pPr>
            <w:r w:rsidRPr="009A0314">
              <w:t>Transmitter OFF power</w:t>
            </w:r>
          </w:p>
        </w:tc>
        <w:tc>
          <w:tcPr>
            <w:tcW w:w="0" w:type="auto"/>
            <w:shd w:val="clear" w:color="auto" w:fill="auto"/>
            <w:vAlign w:val="center"/>
            <w:tcPrChange w:id="3215" w:author="Huawei" w:date="2019-10-25T15:22:00Z">
              <w:tcPr>
                <w:tcW w:w="1721" w:type="pct"/>
                <w:shd w:val="clear" w:color="auto" w:fill="auto"/>
                <w:vAlign w:val="center"/>
              </w:tcPr>
            </w:tcPrChange>
          </w:tcPr>
          <w:p w14:paraId="4BA1FC08" w14:textId="77777777" w:rsidR="007F6881" w:rsidRPr="009A0314" w:rsidRDefault="007F6881" w:rsidP="00AF51B3">
            <w:pPr>
              <w:pStyle w:val="TAC"/>
              <w:rPr>
                <w:lang w:eastAsia="ja-JP"/>
              </w:rPr>
            </w:pPr>
          </w:p>
        </w:tc>
        <w:tc>
          <w:tcPr>
            <w:tcW w:w="0" w:type="auto"/>
            <w:tcPrChange w:id="3216" w:author="Huawei" w:date="2019-10-25T15:22:00Z">
              <w:tcPr>
                <w:tcW w:w="1719" w:type="pct"/>
              </w:tcPr>
            </w:tcPrChange>
          </w:tcPr>
          <w:p w14:paraId="204E935A" w14:textId="77777777" w:rsidR="007F6881" w:rsidRPr="009A0314" w:rsidRDefault="007F6881" w:rsidP="00AF51B3">
            <w:pPr>
              <w:pStyle w:val="TAC"/>
              <w:rPr>
                <w:lang w:eastAsia="ja-JP"/>
              </w:rPr>
            </w:pPr>
          </w:p>
        </w:tc>
      </w:tr>
      <w:tr w:rsidR="007F6881" w:rsidRPr="009A0314" w14:paraId="0915610D" w14:textId="77777777" w:rsidTr="002D0E83">
        <w:trPr>
          <w:trHeight w:val="210"/>
          <w:jc w:val="center"/>
          <w:trPrChange w:id="3217" w:author="Huawei" w:date="2019-10-25T15:22:00Z">
            <w:trPr>
              <w:trHeight w:val="210"/>
              <w:jc w:val="center"/>
            </w:trPr>
          </w:trPrChange>
        </w:trPr>
        <w:tc>
          <w:tcPr>
            <w:tcW w:w="0" w:type="auto"/>
            <w:vMerge/>
            <w:shd w:val="clear" w:color="auto" w:fill="auto"/>
            <w:tcPrChange w:id="3218" w:author="Huawei" w:date="2019-10-25T15:22:00Z">
              <w:tcPr>
                <w:tcW w:w="780" w:type="pct"/>
                <w:gridSpan w:val="2"/>
                <w:vMerge/>
                <w:shd w:val="clear" w:color="auto" w:fill="auto"/>
              </w:tcPr>
            </w:tcPrChange>
          </w:tcPr>
          <w:p w14:paraId="6802B5B5" w14:textId="77777777" w:rsidR="007F6881" w:rsidRPr="009A0314" w:rsidRDefault="007F6881" w:rsidP="00AF51B3">
            <w:pPr>
              <w:pStyle w:val="TAC"/>
            </w:pPr>
          </w:p>
        </w:tc>
        <w:tc>
          <w:tcPr>
            <w:tcW w:w="0" w:type="auto"/>
            <w:shd w:val="clear" w:color="auto" w:fill="auto"/>
            <w:tcPrChange w:id="3219" w:author="Huawei" w:date="2019-10-25T15:22:00Z">
              <w:tcPr>
                <w:tcW w:w="780" w:type="pct"/>
                <w:shd w:val="clear" w:color="auto" w:fill="auto"/>
              </w:tcPr>
            </w:tcPrChange>
          </w:tcPr>
          <w:p w14:paraId="4B01E0BB" w14:textId="77777777" w:rsidR="007F6881" w:rsidRPr="009A0314" w:rsidRDefault="007F6881" w:rsidP="00AF51B3">
            <w:pPr>
              <w:pStyle w:val="TAC"/>
              <w:rPr>
                <w:lang w:eastAsia="ja-JP"/>
              </w:rPr>
            </w:pPr>
            <w:r w:rsidRPr="009A0314">
              <w:t>Transmitter transient period</w:t>
            </w:r>
          </w:p>
        </w:tc>
        <w:tc>
          <w:tcPr>
            <w:tcW w:w="0" w:type="auto"/>
            <w:shd w:val="clear" w:color="auto" w:fill="auto"/>
            <w:vAlign w:val="center"/>
            <w:tcPrChange w:id="3220" w:author="Huawei" w:date="2019-10-25T15:22:00Z">
              <w:tcPr>
                <w:tcW w:w="1721" w:type="pct"/>
                <w:shd w:val="clear" w:color="auto" w:fill="auto"/>
                <w:vAlign w:val="center"/>
              </w:tcPr>
            </w:tcPrChange>
          </w:tcPr>
          <w:p w14:paraId="22175488" w14:textId="77777777" w:rsidR="007F6881" w:rsidRPr="009A0314" w:rsidRDefault="007F6881" w:rsidP="00AF51B3">
            <w:pPr>
              <w:pStyle w:val="TAC"/>
              <w:rPr>
                <w:lang w:eastAsia="ja-JP"/>
              </w:rPr>
            </w:pPr>
          </w:p>
        </w:tc>
        <w:tc>
          <w:tcPr>
            <w:tcW w:w="0" w:type="auto"/>
            <w:tcPrChange w:id="3221" w:author="Huawei" w:date="2019-10-25T15:22:00Z">
              <w:tcPr>
                <w:tcW w:w="1719" w:type="pct"/>
              </w:tcPr>
            </w:tcPrChange>
          </w:tcPr>
          <w:p w14:paraId="74129CC7" w14:textId="77777777" w:rsidR="007F6881" w:rsidRPr="009A0314" w:rsidRDefault="007F6881" w:rsidP="00AF51B3">
            <w:pPr>
              <w:pStyle w:val="TAC"/>
              <w:rPr>
                <w:lang w:eastAsia="ja-JP"/>
              </w:rPr>
            </w:pPr>
          </w:p>
        </w:tc>
      </w:tr>
      <w:tr w:rsidR="007F6881" w:rsidRPr="009A0314" w14:paraId="30BE4D16" w14:textId="77777777" w:rsidTr="002D0E83">
        <w:trPr>
          <w:trHeight w:val="295"/>
          <w:jc w:val="center"/>
          <w:trPrChange w:id="3222" w:author="Huawei" w:date="2019-10-25T15:22:00Z">
            <w:trPr>
              <w:trHeight w:val="295"/>
              <w:jc w:val="center"/>
            </w:trPr>
          </w:trPrChange>
        </w:trPr>
        <w:tc>
          <w:tcPr>
            <w:tcW w:w="0" w:type="auto"/>
            <w:vMerge w:val="restart"/>
            <w:shd w:val="clear" w:color="auto" w:fill="auto"/>
            <w:tcPrChange w:id="3223" w:author="Huawei" w:date="2019-10-25T15:22:00Z">
              <w:tcPr>
                <w:tcW w:w="780" w:type="pct"/>
                <w:gridSpan w:val="2"/>
                <w:vMerge w:val="restart"/>
                <w:shd w:val="clear" w:color="auto" w:fill="auto"/>
              </w:tcPr>
            </w:tcPrChange>
          </w:tcPr>
          <w:p w14:paraId="1438F2C9" w14:textId="77777777" w:rsidR="007F6881" w:rsidRPr="009A0314" w:rsidRDefault="007F6881" w:rsidP="00AF51B3">
            <w:pPr>
              <w:pStyle w:val="TAC"/>
              <w:rPr>
                <w:lang w:eastAsia="ja-JP"/>
              </w:rPr>
            </w:pPr>
            <w:r w:rsidRPr="009A0314">
              <w:t>OTA transmitted signal quality</w:t>
            </w:r>
          </w:p>
        </w:tc>
        <w:tc>
          <w:tcPr>
            <w:tcW w:w="0" w:type="auto"/>
            <w:shd w:val="clear" w:color="auto" w:fill="auto"/>
            <w:tcPrChange w:id="3224" w:author="Huawei" w:date="2019-10-25T15:22:00Z">
              <w:tcPr>
                <w:tcW w:w="780" w:type="pct"/>
                <w:shd w:val="clear" w:color="auto" w:fill="auto"/>
              </w:tcPr>
            </w:tcPrChange>
          </w:tcPr>
          <w:p w14:paraId="67C6D24C" w14:textId="77777777" w:rsidR="007F6881" w:rsidRPr="009A0314" w:rsidRDefault="007F6881" w:rsidP="00AF51B3">
            <w:pPr>
              <w:pStyle w:val="TAC"/>
              <w:rPr>
                <w:lang w:eastAsia="ja-JP"/>
              </w:rPr>
            </w:pPr>
            <w:r w:rsidRPr="009A0314">
              <w:t>Frequency error</w:t>
            </w:r>
          </w:p>
        </w:tc>
        <w:tc>
          <w:tcPr>
            <w:tcW w:w="0" w:type="auto"/>
            <w:shd w:val="clear" w:color="auto" w:fill="auto"/>
            <w:vAlign w:val="center"/>
            <w:tcPrChange w:id="3225" w:author="Huawei" w:date="2019-10-25T15:22:00Z">
              <w:tcPr>
                <w:tcW w:w="1721" w:type="pct"/>
                <w:shd w:val="clear" w:color="auto" w:fill="auto"/>
                <w:vAlign w:val="center"/>
              </w:tcPr>
            </w:tcPrChange>
          </w:tcPr>
          <w:p w14:paraId="517EA02D" w14:textId="77777777" w:rsidR="007F6881" w:rsidRPr="009A0314" w:rsidRDefault="007F6881" w:rsidP="00AF51B3">
            <w:pPr>
              <w:pStyle w:val="TAC"/>
              <w:rPr>
                <w:lang w:eastAsia="ja-JP"/>
              </w:rPr>
            </w:pPr>
          </w:p>
        </w:tc>
        <w:tc>
          <w:tcPr>
            <w:tcW w:w="0" w:type="auto"/>
            <w:tcPrChange w:id="3226" w:author="Huawei" w:date="2019-10-25T15:22:00Z">
              <w:tcPr>
                <w:tcW w:w="1719" w:type="pct"/>
              </w:tcPr>
            </w:tcPrChange>
          </w:tcPr>
          <w:p w14:paraId="01D3ADC7" w14:textId="77777777" w:rsidR="007F6881" w:rsidRPr="009A0314" w:rsidRDefault="007F6881" w:rsidP="00AF51B3">
            <w:pPr>
              <w:pStyle w:val="TAC"/>
              <w:rPr>
                <w:lang w:eastAsia="ja-JP"/>
              </w:rPr>
            </w:pPr>
          </w:p>
        </w:tc>
      </w:tr>
      <w:tr w:rsidR="007F6881" w:rsidRPr="009A0314" w14:paraId="7056DDB6" w14:textId="77777777" w:rsidTr="002D0E83">
        <w:trPr>
          <w:trHeight w:val="295"/>
          <w:jc w:val="center"/>
          <w:trPrChange w:id="3227" w:author="Huawei" w:date="2019-10-25T15:22:00Z">
            <w:trPr>
              <w:trHeight w:val="295"/>
              <w:jc w:val="center"/>
            </w:trPr>
          </w:trPrChange>
        </w:trPr>
        <w:tc>
          <w:tcPr>
            <w:tcW w:w="0" w:type="auto"/>
            <w:vMerge/>
            <w:shd w:val="clear" w:color="auto" w:fill="auto"/>
            <w:tcPrChange w:id="3228" w:author="Huawei" w:date="2019-10-25T15:22:00Z">
              <w:tcPr>
                <w:tcW w:w="780" w:type="pct"/>
                <w:gridSpan w:val="2"/>
                <w:vMerge/>
                <w:shd w:val="clear" w:color="auto" w:fill="auto"/>
              </w:tcPr>
            </w:tcPrChange>
          </w:tcPr>
          <w:p w14:paraId="0FA01BC4" w14:textId="77777777" w:rsidR="007F6881" w:rsidRPr="009A0314" w:rsidRDefault="007F6881" w:rsidP="00AF51B3">
            <w:pPr>
              <w:pStyle w:val="TAC"/>
              <w:rPr>
                <w:lang w:eastAsia="ja-JP"/>
              </w:rPr>
            </w:pPr>
          </w:p>
        </w:tc>
        <w:tc>
          <w:tcPr>
            <w:tcW w:w="0" w:type="auto"/>
            <w:shd w:val="clear" w:color="auto" w:fill="auto"/>
            <w:tcPrChange w:id="3229" w:author="Huawei" w:date="2019-10-25T15:22:00Z">
              <w:tcPr>
                <w:tcW w:w="780" w:type="pct"/>
                <w:shd w:val="clear" w:color="auto" w:fill="auto"/>
              </w:tcPr>
            </w:tcPrChange>
          </w:tcPr>
          <w:p w14:paraId="0C55DF5C" w14:textId="77777777" w:rsidR="007F6881" w:rsidRPr="009A0314" w:rsidRDefault="007F6881" w:rsidP="00AF51B3">
            <w:pPr>
              <w:pStyle w:val="TAC"/>
              <w:rPr>
                <w:lang w:eastAsia="ja-JP"/>
              </w:rPr>
            </w:pPr>
            <w:r w:rsidRPr="009A0314">
              <w:t>Modulation quality</w:t>
            </w:r>
          </w:p>
        </w:tc>
        <w:tc>
          <w:tcPr>
            <w:tcW w:w="0" w:type="auto"/>
            <w:shd w:val="clear" w:color="auto" w:fill="auto"/>
            <w:vAlign w:val="center"/>
            <w:tcPrChange w:id="3230" w:author="Huawei" w:date="2019-10-25T15:22:00Z">
              <w:tcPr>
                <w:tcW w:w="1721" w:type="pct"/>
                <w:shd w:val="clear" w:color="auto" w:fill="auto"/>
                <w:vAlign w:val="center"/>
              </w:tcPr>
            </w:tcPrChange>
          </w:tcPr>
          <w:p w14:paraId="556685E4" w14:textId="77777777" w:rsidR="007F6881" w:rsidRPr="009A0314" w:rsidRDefault="007F6881" w:rsidP="00AF51B3">
            <w:pPr>
              <w:pStyle w:val="TAC"/>
              <w:rPr>
                <w:lang w:eastAsia="ja-JP"/>
              </w:rPr>
            </w:pPr>
          </w:p>
        </w:tc>
        <w:tc>
          <w:tcPr>
            <w:tcW w:w="0" w:type="auto"/>
            <w:tcPrChange w:id="3231" w:author="Huawei" w:date="2019-10-25T15:22:00Z">
              <w:tcPr>
                <w:tcW w:w="1719" w:type="pct"/>
              </w:tcPr>
            </w:tcPrChange>
          </w:tcPr>
          <w:p w14:paraId="592B61E1" w14:textId="77777777" w:rsidR="007F6881" w:rsidRPr="009A0314" w:rsidRDefault="007F6881" w:rsidP="00AF51B3">
            <w:pPr>
              <w:pStyle w:val="TAC"/>
              <w:rPr>
                <w:lang w:eastAsia="ja-JP"/>
              </w:rPr>
            </w:pPr>
          </w:p>
        </w:tc>
      </w:tr>
      <w:tr w:rsidR="007F6881" w:rsidRPr="009A0314" w14:paraId="3AB6AF1F" w14:textId="77777777" w:rsidTr="002D0E83">
        <w:trPr>
          <w:trHeight w:val="433"/>
          <w:jc w:val="center"/>
          <w:trPrChange w:id="3232" w:author="Huawei" w:date="2019-10-25T15:22:00Z">
            <w:trPr>
              <w:trHeight w:val="433"/>
              <w:jc w:val="center"/>
            </w:trPr>
          </w:trPrChange>
        </w:trPr>
        <w:tc>
          <w:tcPr>
            <w:tcW w:w="0" w:type="auto"/>
            <w:vMerge/>
            <w:shd w:val="clear" w:color="auto" w:fill="auto"/>
            <w:tcPrChange w:id="3233" w:author="Huawei" w:date="2019-10-25T15:22:00Z">
              <w:tcPr>
                <w:tcW w:w="780" w:type="pct"/>
                <w:gridSpan w:val="2"/>
                <w:vMerge/>
                <w:shd w:val="clear" w:color="auto" w:fill="auto"/>
              </w:tcPr>
            </w:tcPrChange>
          </w:tcPr>
          <w:p w14:paraId="4F847B50" w14:textId="77777777" w:rsidR="007F6881" w:rsidRPr="009A0314" w:rsidRDefault="007F6881" w:rsidP="00AF51B3">
            <w:pPr>
              <w:pStyle w:val="TAC"/>
              <w:rPr>
                <w:lang w:eastAsia="ja-JP"/>
              </w:rPr>
            </w:pPr>
          </w:p>
        </w:tc>
        <w:tc>
          <w:tcPr>
            <w:tcW w:w="0" w:type="auto"/>
            <w:shd w:val="clear" w:color="auto" w:fill="auto"/>
            <w:tcPrChange w:id="3234" w:author="Huawei" w:date="2019-10-25T15:22:00Z">
              <w:tcPr>
                <w:tcW w:w="780" w:type="pct"/>
                <w:shd w:val="clear" w:color="auto" w:fill="auto"/>
              </w:tcPr>
            </w:tcPrChange>
          </w:tcPr>
          <w:p w14:paraId="287B90FE" w14:textId="77777777" w:rsidR="007F6881" w:rsidRPr="009A0314" w:rsidRDefault="007F6881" w:rsidP="00AF51B3">
            <w:pPr>
              <w:pStyle w:val="TAC"/>
              <w:rPr>
                <w:lang w:eastAsia="ja-JP"/>
              </w:rPr>
            </w:pPr>
            <w:r w:rsidRPr="009A0314">
              <w:t>Time alignment error</w:t>
            </w:r>
          </w:p>
        </w:tc>
        <w:tc>
          <w:tcPr>
            <w:tcW w:w="0" w:type="auto"/>
            <w:shd w:val="clear" w:color="auto" w:fill="auto"/>
            <w:vAlign w:val="center"/>
            <w:tcPrChange w:id="3235" w:author="Huawei" w:date="2019-10-25T15:22:00Z">
              <w:tcPr>
                <w:tcW w:w="1721" w:type="pct"/>
                <w:shd w:val="clear" w:color="auto" w:fill="auto"/>
                <w:vAlign w:val="center"/>
              </w:tcPr>
            </w:tcPrChange>
          </w:tcPr>
          <w:p w14:paraId="27762D74" w14:textId="77777777" w:rsidR="007F6881" w:rsidRPr="009A0314" w:rsidRDefault="007F6881" w:rsidP="00AF51B3">
            <w:pPr>
              <w:pStyle w:val="TAC"/>
              <w:rPr>
                <w:lang w:eastAsia="ja-JP"/>
              </w:rPr>
            </w:pPr>
          </w:p>
        </w:tc>
        <w:tc>
          <w:tcPr>
            <w:tcW w:w="0" w:type="auto"/>
            <w:tcPrChange w:id="3236" w:author="Huawei" w:date="2019-10-25T15:22:00Z">
              <w:tcPr>
                <w:tcW w:w="1719" w:type="pct"/>
              </w:tcPr>
            </w:tcPrChange>
          </w:tcPr>
          <w:p w14:paraId="7BBA720F" w14:textId="77777777" w:rsidR="007F6881" w:rsidRPr="009A0314" w:rsidRDefault="007F6881" w:rsidP="00AF51B3">
            <w:pPr>
              <w:pStyle w:val="TAC"/>
              <w:rPr>
                <w:lang w:eastAsia="ja-JP"/>
              </w:rPr>
            </w:pPr>
          </w:p>
        </w:tc>
      </w:tr>
      <w:tr w:rsidR="007F6881" w:rsidRPr="009A0314" w14:paraId="21F46AFA" w14:textId="77777777" w:rsidTr="002D0E83">
        <w:trPr>
          <w:trHeight w:val="285"/>
          <w:jc w:val="center"/>
          <w:trPrChange w:id="3237" w:author="Huawei" w:date="2019-10-25T15:22:00Z">
            <w:trPr>
              <w:trHeight w:val="285"/>
              <w:jc w:val="center"/>
            </w:trPr>
          </w:trPrChange>
        </w:trPr>
        <w:tc>
          <w:tcPr>
            <w:tcW w:w="0" w:type="auto"/>
            <w:gridSpan w:val="2"/>
            <w:shd w:val="clear" w:color="auto" w:fill="auto"/>
            <w:tcPrChange w:id="3238" w:author="Huawei" w:date="2019-10-25T15:22:00Z">
              <w:tcPr>
                <w:tcW w:w="1560" w:type="pct"/>
                <w:gridSpan w:val="3"/>
                <w:shd w:val="clear" w:color="auto" w:fill="auto"/>
              </w:tcPr>
            </w:tcPrChange>
          </w:tcPr>
          <w:p w14:paraId="0D6913E7" w14:textId="77777777" w:rsidR="007F6881" w:rsidRPr="009A0314" w:rsidRDefault="007F6881" w:rsidP="00AF51B3">
            <w:pPr>
              <w:pStyle w:val="TAC"/>
              <w:rPr>
                <w:lang w:eastAsia="ja-JP"/>
              </w:rPr>
            </w:pPr>
            <w:r w:rsidRPr="009A0314">
              <w:t>OTA occupied bandwidth</w:t>
            </w:r>
          </w:p>
        </w:tc>
        <w:tc>
          <w:tcPr>
            <w:tcW w:w="0" w:type="auto"/>
            <w:shd w:val="clear" w:color="auto" w:fill="auto"/>
            <w:vAlign w:val="center"/>
            <w:tcPrChange w:id="3239" w:author="Huawei" w:date="2019-10-25T15:22:00Z">
              <w:tcPr>
                <w:tcW w:w="1721" w:type="pct"/>
                <w:shd w:val="clear" w:color="auto" w:fill="auto"/>
                <w:vAlign w:val="center"/>
              </w:tcPr>
            </w:tcPrChange>
          </w:tcPr>
          <w:p w14:paraId="132D3E04" w14:textId="14E86927" w:rsidR="007F6881" w:rsidRPr="009A0314" w:rsidRDefault="00FA3AB0" w:rsidP="00FA3AB0">
            <w:pPr>
              <w:pStyle w:val="TAL"/>
              <w:rPr>
                <w:lang w:eastAsia="ja-JP"/>
              </w:rPr>
            </w:pPr>
            <w:ins w:id="3240" w:author="R4-1912218" w:date="2019-10-25T09:52:00Z">
              <w:r>
                <w:rPr>
                  <w:lang w:eastAsia="ja-JP"/>
                </w:rPr>
                <w:t xml:space="preserve">Single carrier and CA requirements can </w:t>
              </w:r>
              <w:r w:rsidRPr="001366D7">
                <w:rPr>
                  <w:lang w:eastAsia="ja-JP"/>
                </w:rPr>
                <w:t>be reused from FR1</w:t>
              </w:r>
              <w:r>
                <w:rPr>
                  <w:lang w:eastAsia="ja-JP"/>
                </w:rPr>
                <w:t>/FR2</w:t>
              </w:r>
              <w:r w:rsidRPr="00E00ABA">
                <w:rPr>
                  <w:lang w:eastAsia="ja-JP"/>
                </w:rPr>
                <w:t>.</w:t>
              </w:r>
            </w:ins>
          </w:p>
        </w:tc>
        <w:tc>
          <w:tcPr>
            <w:tcW w:w="0" w:type="auto"/>
            <w:tcPrChange w:id="3241" w:author="Huawei" w:date="2019-10-25T15:22:00Z">
              <w:tcPr>
                <w:tcW w:w="1719" w:type="pct"/>
              </w:tcPr>
            </w:tcPrChange>
          </w:tcPr>
          <w:p w14:paraId="49B0E2AA" w14:textId="77777777" w:rsidR="007F6881" w:rsidRPr="009A0314" w:rsidRDefault="007F6881" w:rsidP="00AF51B3">
            <w:pPr>
              <w:pStyle w:val="TAC"/>
              <w:rPr>
                <w:lang w:eastAsia="ja-JP"/>
              </w:rPr>
            </w:pPr>
          </w:p>
        </w:tc>
      </w:tr>
      <w:tr w:rsidR="007F6881" w:rsidRPr="009A0314" w14:paraId="209CE5B2" w14:textId="77777777" w:rsidTr="002D0E83">
        <w:trPr>
          <w:trHeight w:val="285"/>
          <w:jc w:val="center"/>
          <w:trPrChange w:id="3242" w:author="Huawei" w:date="2019-10-25T15:22:00Z">
            <w:trPr>
              <w:trHeight w:val="285"/>
              <w:jc w:val="center"/>
            </w:trPr>
          </w:trPrChange>
        </w:trPr>
        <w:tc>
          <w:tcPr>
            <w:tcW w:w="0" w:type="auto"/>
            <w:gridSpan w:val="2"/>
            <w:shd w:val="clear" w:color="auto" w:fill="auto"/>
            <w:tcPrChange w:id="3243" w:author="Huawei" w:date="2019-10-25T15:22:00Z">
              <w:tcPr>
                <w:tcW w:w="1560" w:type="pct"/>
                <w:gridSpan w:val="3"/>
                <w:shd w:val="clear" w:color="auto" w:fill="auto"/>
              </w:tcPr>
            </w:tcPrChange>
          </w:tcPr>
          <w:p w14:paraId="38B8BCC8" w14:textId="77777777" w:rsidR="007F6881" w:rsidRPr="009A0314" w:rsidRDefault="007F6881" w:rsidP="00AF51B3">
            <w:pPr>
              <w:pStyle w:val="TAC"/>
              <w:rPr>
                <w:lang w:eastAsia="ja-JP"/>
              </w:rPr>
            </w:pPr>
            <w:r w:rsidRPr="009A0314">
              <w:t>OTA ACLR</w:t>
            </w:r>
          </w:p>
        </w:tc>
        <w:tc>
          <w:tcPr>
            <w:tcW w:w="0" w:type="auto"/>
            <w:shd w:val="clear" w:color="auto" w:fill="auto"/>
            <w:vAlign w:val="center"/>
            <w:tcPrChange w:id="3244" w:author="Huawei" w:date="2019-10-25T15:22:00Z">
              <w:tcPr>
                <w:tcW w:w="1721" w:type="pct"/>
                <w:shd w:val="clear" w:color="auto" w:fill="auto"/>
                <w:vAlign w:val="center"/>
              </w:tcPr>
            </w:tcPrChange>
          </w:tcPr>
          <w:p w14:paraId="222F14D5" w14:textId="77777777" w:rsidR="007F6881" w:rsidRPr="009A0314" w:rsidRDefault="007F6881" w:rsidP="00AF51B3">
            <w:pPr>
              <w:pStyle w:val="TAC"/>
              <w:rPr>
                <w:lang w:eastAsia="ja-JP"/>
              </w:rPr>
            </w:pPr>
          </w:p>
        </w:tc>
        <w:tc>
          <w:tcPr>
            <w:tcW w:w="0" w:type="auto"/>
            <w:tcPrChange w:id="3245" w:author="Huawei" w:date="2019-10-25T15:22:00Z">
              <w:tcPr>
                <w:tcW w:w="1719" w:type="pct"/>
              </w:tcPr>
            </w:tcPrChange>
          </w:tcPr>
          <w:p w14:paraId="033EF07F" w14:textId="77777777" w:rsidR="007F6881" w:rsidRPr="009A0314" w:rsidRDefault="007F6881" w:rsidP="00AF51B3">
            <w:pPr>
              <w:pStyle w:val="TAC"/>
              <w:rPr>
                <w:lang w:eastAsia="ja-JP"/>
              </w:rPr>
            </w:pPr>
          </w:p>
        </w:tc>
      </w:tr>
      <w:tr w:rsidR="007F6881" w:rsidRPr="009A0314" w14:paraId="102B5B29" w14:textId="77777777" w:rsidTr="002D0E83">
        <w:trPr>
          <w:trHeight w:val="295"/>
          <w:jc w:val="center"/>
          <w:trPrChange w:id="3246" w:author="Huawei" w:date="2019-10-25T15:22:00Z">
            <w:trPr>
              <w:trHeight w:val="295"/>
              <w:jc w:val="center"/>
            </w:trPr>
          </w:trPrChange>
        </w:trPr>
        <w:tc>
          <w:tcPr>
            <w:tcW w:w="0" w:type="auto"/>
            <w:gridSpan w:val="2"/>
            <w:shd w:val="clear" w:color="auto" w:fill="auto"/>
            <w:tcPrChange w:id="3247" w:author="Huawei" w:date="2019-10-25T15:22:00Z">
              <w:tcPr>
                <w:tcW w:w="1560" w:type="pct"/>
                <w:gridSpan w:val="3"/>
                <w:shd w:val="clear" w:color="auto" w:fill="auto"/>
              </w:tcPr>
            </w:tcPrChange>
          </w:tcPr>
          <w:p w14:paraId="3E24A1ED" w14:textId="77777777" w:rsidR="007F6881" w:rsidRPr="009A0314" w:rsidRDefault="007F6881" w:rsidP="00AF51B3">
            <w:pPr>
              <w:pStyle w:val="TAC"/>
              <w:rPr>
                <w:lang w:eastAsia="ja-JP"/>
              </w:rPr>
            </w:pPr>
            <w:r w:rsidRPr="009A0314">
              <w:t>OTA operating band unwanted emissions</w:t>
            </w:r>
          </w:p>
        </w:tc>
        <w:tc>
          <w:tcPr>
            <w:tcW w:w="0" w:type="auto"/>
            <w:shd w:val="clear" w:color="auto" w:fill="auto"/>
            <w:vAlign w:val="center"/>
            <w:tcPrChange w:id="3248" w:author="Huawei" w:date="2019-10-25T15:22:00Z">
              <w:tcPr>
                <w:tcW w:w="1721" w:type="pct"/>
                <w:shd w:val="clear" w:color="auto" w:fill="auto"/>
                <w:vAlign w:val="center"/>
              </w:tcPr>
            </w:tcPrChange>
          </w:tcPr>
          <w:p w14:paraId="1E64DDC9" w14:textId="77777777" w:rsidR="007F6881" w:rsidRPr="009A0314" w:rsidRDefault="007F6881" w:rsidP="00AF51B3">
            <w:pPr>
              <w:pStyle w:val="TAC"/>
              <w:rPr>
                <w:lang w:eastAsia="ja-JP"/>
              </w:rPr>
            </w:pPr>
          </w:p>
        </w:tc>
        <w:tc>
          <w:tcPr>
            <w:tcW w:w="0" w:type="auto"/>
            <w:tcPrChange w:id="3249" w:author="Huawei" w:date="2019-10-25T15:22:00Z">
              <w:tcPr>
                <w:tcW w:w="1719" w:type="pct"/>
              </w:tcPr>
            </w:tcPrChange>
          </w:tcPr>
          <w:p w14:paraId="1E9D35F3" w14:textId="77777777" w:rsidR="007F6881" w:rsidRPr="009A0314" w:rsidRDefault="007F6881" w:rsidP="00AF51B3">
            <w:pPr>
              <w:pStyle w:val="TAC"/>
              <w:rPr>
                <w:lang w:eastAsia="ja-JP"/>
              </w:rPr>
            </w:pPr>
          </w:p>
        </w:tc>
      </w:tr>
      <w:tr w:rsidR="007F6881" w:rsidRPr="009A0314" w14:paraId="0419DE2D" w14:textId="77777777" w:rsidTr="002D0E83">
        <w:trPr>
          <w:trHeight w:val="76"/>
          <w:jc w:val="center"/>
          <w:trPrChange w:id="3250" w:author="Huawei" w:date="2019-10-25T15:22:00Z">
            <w:trPr>
              <w:trHeight w:val="76"/>
              <w:jc w:val="center"/>
            </w:trPr>
          </w:trPrChange>
        </w:trPr>
        <w:tc>
          <w:tcPr>
            <w:tcW w:w="0" w:type="auto"/>
            <w:vMerge w:val="restart"/>
            <w:shd w:val="clear" w:color="auto" w:fill="auto"/>
            <w:tcPrChange w:id="3251" w:author="Huawei" w:date="2019-10-25T15:22:00Z">
              <w:tcPr>
                <w:tcW w:w="680" w:type="pct"/>
                <w:vMerge w:val="restart"/>
                <w:shd w:val="clear" w:color="auto" w:fill="auto"/>
              </w:tcPr>
            </w:tcPrChange>
          </w:tcPr>
          <w:p w14:paraId="6A54E9FE" w14:textId="77777777" w:rsidR="007F6881" w:rsidRPr="009A0314" w:rsidRDefault="007F6881" w:rsidP="00AF51B3">
            <w:pPr>
              <w:pStyle w:val="TAC"/>
              <w:rPr>
                <w:lang w:eastAsia="ja-JP"/>
              </w:rPr>
            </w:pPr>
            <w:r w:rsidRPr="009A0314">
              <w:t>OTA transmitter spurious emissions</w:t>
            </w:r>
          </w:p>
        </w:tc>
        <w:tc>
          <w:tcPr>
            <w:tcW w:w="0" w:type="auto"/>
            <w:shd w:val="clear" w:color="auto" w:fill="auto"/>
            <w:tcPrChange w:id="3252" w:author="Huawei" w:date="2019-10-25T15:22:00Z">
              <w:tcPr>
                <w:tcW w:w="880" w:type="pct"/>
                <w:gridSpan w:val="2"/>
                <w:shd w:val="clear" w:color="auto" w:fill="auto"/>
              </w:tcPr>
            </w:tcPrChange>
          </w:tcPr>
          <w:p w14:paraId="56A194A8" w14:textId="77777777" w:rsidR="007F6881" w:rsidRPr="009A0314" w:rsidRDefault="007F6881" w:rsidP="00AF51B3">
            <w:pPr>
              <w:pStyle w:val="TAC"/>
              <w:rPr>
                <w:lang w:eastAsia="ja-JP"/>
              </w:rPr>
            </w:pPr>
            <w:r w:rsidRPr="009A0314">
              <w:t>General transmitter spurious emissions</w:t>
            </w:r>
          </w:p>
        </w:tc>
        <w:tc>
          <w:tcPr>
            <w:tcW w:w="0" w:type="auto"/>
            <w:shd w:val="clear" w:color="auto" w:fill="auto"/>
            <w:vAlign w:val="center"/>
            <w:tcPrChange w:id="3253" w:author="Huawei" w:date="2019-10-25T15:22:00Z">
              <w:tcPr>
                <w:tcW w:w="1721" w:type="pct"/>
                <w:shd w:val="clear" w:color="auto" w:fill="auto"/>
                <w:vAlign w:val="center"/>
              </w:tcPr>
            </w:tcPrChange>
          </w:tcPr>
          <w:p w14:paraId="0FD0D3A4" w14:textId="77777777" w:rsidR="007F6881" w:rsidRPr="009A0314" w:rsidRDefault="007F6881" w:rsidP="00AF51B3">
            <w:pPr>
              <w:pStyle w:val="TAC"/>
              <w:rPr>
                <w:lang w:eastAsia="ja-JP"/>
              </w:rPr>
            </w:pPr>
          </w:p>
        </w:tc>
        <w:tc>
          <w:tcPr>
            <w:tcW w:w="0" w:type="auto"/>
            <w:tcPrChange w:id="3254" w:author="Huawei" w:date="2019-10-25T15:22:00Z">
              <w:tcPr>
                <w:tcW w:w="1719" w:type="pct"/>
              </w:tcPr>
            </w:tcPrChange>
          </w:tcPr>
          <w:p w14:paraId="5953EF8D" w14:textId="77777777" w:rsidR="007F6881" w:rsidRPr="009A0314" w:rsidRDefault="007F6881" w:rsidP="00AF51B3">
            <w:pPr>
              <w:pStyle w:val="TAC"/>
              <w:rPr>
                <w:lang w:eastAsia="ja-JP"/>
              </w:rPr>
            </w:pPr>
          </w:p>
        </w:tc>
      </w:tr>
      <w:tr w:rsidR="007F6881" w:rsidRPr="009A0314" w14:paraId="0955AADB" w14:textId="77777777" w:rsidTr="002D0E83">
        <w:trPr>
          <w:trHeight w:val="75"/>
          <w:jc w:val="center"/>
          <w:trPrChange w:id="3255" w:author="Huawei" w:date="2019-10-25T15:22:00Z">
            <w:trPr>
              <w:trHeight w:val="75"/>
              <w:jc w:val="center"/>
            </w:trPr>
          </w:trPrChange>
        </w:trPr>
        <w:tc>
          <w:tcPr>
            <w:tcW w:w="0" w:type="auto"/>
            <w:vMerge/>
            <w:shd w:val="clear" w:color="auto" w:fill="auto"/>
            <w:tcPrChange w:id="3256" w:author="Huawei" w:date="2019-10-25T15:22:00Z">
              <w:tcPr>
                <w:tcW w:w="680" w:type="pct"/>
                <w:vMerge/>
                <w:shd w:val="clear" w:color="auto" w:fill="auto"/>
              </w:tcPr>
            </w:tcPrChange>
          </w:tcPr>
          <w:p w14:paraId="6F6D11AD" w14:textId="77777777" w:rsidR="007F6881" w:rsidRPr="009A0314" w:rsidRDefault="007F6881" w:rsidP="00AF51B3">
            <w:pPr>
              <w:pStyle w:val="TAC"/>
              <w:rPr>
                <w:lang w:eastAsia="ja-JP"/>
              </w:rPr>
            </w:pPr>
          </w:p>
        </w:tc>
        <w:tc>
          <w:tcPr>
            <w:tcW w:w="0" w:type="auto"/>
            <w:shd w:val="clear" w:color="auto" w:fill="auto"/>
            <w:tcPrChange w:id="3257" w:author="Huawei" w:date="2019-10-25T15:22:00Z">
              <w:tcPr>
                <w:tcW w:w="880" w:type="pct"/>
                <w:gridSpan w:val="2"/>
                <w:shd w:val="clear" w:color="auto" w:fill="auto"/>
              </w:tcPr>
            </w:tcPrChange>
          </w:tcPr>
          <w:p w14:paraId="464C15EE" w14:textId="77777777" w:rsidR="007F6881" w:rsidRPr="009A0314" w:rsidRDefault="007F6881" w:rsidP="00AF51B3">
            <w:pPr>
              <w:pStyle w:val="TAC"/>
              <w:rPr>
                <w:lang w:eastAsia="ja-JP"/>
              </w:rPr>
            </w:pPr>
            <w:r w:rsidRPr="009A0314">
              <w:t>Protection of the BS receiver of own or different BS</w:t>
            </w:r>
          </w:p>
        </w:tc>
        <w:tc>
          <w:tcPr>
            <w:tcW w:w="0" w:type="auto"/>
            <w:shd w:val="clear" w:color="auto" w:fill="auto"/>
            <w:vAlign w:val="center"/>
            <w:tcPrChange w:id="3258" w:author="Huawei" w:date="2019-10-25T15:22:00Z">
              <w:tcPr>
                <w:tcW w:w="1721" w:type="pct"/>
                <w:shd w:val="clear" w:color="auto" w:fill="auto"/>
                <w:vAlign w:val="center"/>
              </w:tcPr>
            </w:tcPrChange>
          </w:tcPr>
          <w:p w14:paraId="6FF21D81" w14:textId="77777777" w:rsidR="007F6881" w:rsidRPr="009A0314" w:rsidRDefault="007F6881" w:rsidP="00AF51B3">
            <w:pPr>
              <w:pStyle w:val="TAC"/>
              <w:rPr>
                <w:lang w:eastAsia="ja-JP"/>
              </w:rPr>
            </w:pPr>
          </w:p>
        </w:tc>
        <w:tc>
          <w:tcPr>
            <w:tcW w:w="0" w:type="auto"/>
            <w:tcPrChange w:id="3259" w:author="Huawei" w:date="2019-10-25T15:22:00Z">
              <w:tcPr>
                <w:tcW w:w="1719" w:type="pct"/>
              </w:tcPr>
            </w:tcPrChange>
          </w:tcPr>
          <w:p w14:paraId="3662DA18" w14:textId="77777777" w:rsidR="007F6881" w:rsidRPr="009A0314" w:rsidRDefault="007F6881" w:rsidP="00AF51B3">
            <w:pPr>
              <w:pStyle w:val="TAC"/>
              <w:rPr>
                <w:lang w:eastAsia="ja-JP"/>
              </w:rPr>
            </w:pPr>
          </w:p>
        </w:tc>
      </w:tr>
      <w:tr w:rsidR="007F6881" w:rsidRPr="009A0314" w14:paraId="503E4588" w14:textId="77777777" w:rsidTr="002D0E83">
        <w:trPr>
          <w:trHeight w:val="166"/>
          <w:jc w:val="center"/>
          <w:trPrChange w:id="3260" w:author="Huawei" w:date="2019-10-25T15:22:00Z">
            <w:trPr>
              <w:trHeight w:val="166"/>
              <w:jc w:val="center"/>
            </w:trPr>
          </w:trPrChange>
        </w:trPr>
        <w:tc>
          <w:tcPr>
            <w:tcW w:w="0" w:type="auto"/>
            <w:vMerge/>
            <w:shd w:val="clear" w:color="auto" w:fill="auto"/>
            <w:tcPrChange w:id="3261" w:author="Huawei" w:date="2019-10-25T15:22:00Z">
              <w:tcPr>
                <w:tcW w:w="680" w:type="pct"/>
                <w:vMerge/>
                <w:shd w:val="clear" w:color="auto" w:fill="auto"/>
              </w:tcPr>
            </w:tcPrChange>
          </w:tcPr>
          <w:p w14:paraId="368848C2" w14:textId="77777777" w:rsidR="007F6881" w:rsidRPr="009A0314" w:rsidRDefault="007F6881" w:rsidP="00AF51B3">
            <w:pPr>
              <w:pStyle w:val="TAC"/>
              <w:rPr>
                <w:lang w:eastAsia="ja-JP"/>
              </w:rPr>
            </w:pPr>
          </w:p>
        </w:tc>
        <w:tc>
          <w:tcPr>
            <w:tcW w:w="0" w:type="auto"/>
            <w:shd w:val="clear" w:color="auto" w:fill="auto"/>
            <w:tcPrChange w:id="3262" w:author="Huawei" w:date="2019-10-25T15:22:00Z">
              <w:tcPr>
                <w:tcW w:w="880" w:type="pct"/>
                <w:gridSpan w:val="2"/>
                <w:shd w:val="clear" w:color="auto" w:fill="auto"/>
              </w:tcPr>
            </w:tcPrChange>
          </w:tcPr>
          <w:p w14:paraId="255C12F8" w14:textId="77777777" w:rsidR="007F6881" w:rsidRPr="009A0314" w:rsidRDefault="007F6881" w:rsidP="00AF51B3">
            <w:pPr>
              <w:pStyle w:val="TAC"/>
              <w:rPr>
                <w:lang w:eastAsia="ja-JP"/>
              </w:rPr>
            </w:pPr>
            <w:r w:rsidRPr="009A0314">
              <w:t>Additional spurious emissions requirements</w:t>
            </w:r>
          </w:p>
        </w:tc>
        <w:tc>
          <w:tcPr>
            <w:tcW w:w="0" w:type="auto"/>
            <w:shd w:val="clear" w:color="auto" w:fill="auto"/>
            <w:vAlign w:val="center"/>
            <w:tcPrChange w:id="3263" w:author="Huawei" w:date="2019-10-25T15:22:00Z">
              <w:tcPr>
                <w:tcW w:w="1721" w:type="pct"/>
                <w:shd w:val="clear" w:color="auto" w:fill="auto"/>
                <w:vAlign w:val="center"/>
              </w:tcPr>
            </w:tcPrChange>
          </w:tcPr>
          <w:p w14:paraId="58507B6D" w14:textId="77777777" w:rsidR="007F6881" w:rsidRPr="009A0314" w:rsidRDefault="007F6881" w:rsidP="00AF51B3">
            <w:pPr>
              <w:pStyle w:val="TAC"/>
              <w:rPr>
                <w:lang w:eastAsia="ja-JP"/>
              </w:rPr>
            </w:pPr>
          </w:p>
        </w:tc>
        <w:tc>
          <w:tcPr>
            <w:tcW w:w="0" w:type="auto"/>
            <w:tcPrChange w:id="3264" w:author="Huawei" w:date="2019-10-25T15:22:00Z">
              <w:tcPr>
                <w:tcW w:w="1719" w:type="pct"/>
              </w:tcPr>
            </w:tcPrChange>
          </w:tcPr>
          <w:p w14:paraId="229BDB71" w14:textId="77777777" w:rsidR="007F6881" w:rsidRPr="009A0314" w:rsidRDefault="007F6881" w:rsidP="00AF51B3">
            <w:pPr>
              <w:pStyle w:val="TAC"/>
              <w:rPr>
                <w:lang w:eastAsia="ja-JP"/>
              </w:rPr>
            </w:pPr>
          </w:p>
        </w:tc>
      </w:tr>
      <w:tr w:rsidR="007F6881" w:rsidRPr="009A0314" w14:paraId="46B8BB01" w14:textId="77777777" w:rsidTr="002D0E83">
        <w:trPr>
          <w:trHeight w:val="166"/>
          <w:jc w:val="center"/>
          <w:trPrChange w:id="3265" w:author="Huawei" w:date="2019-10-25T15:22:00Z">
            <w:trPr>
              <w:trHeight w:val="166"/>
              <w:jc w:val="center"/>
            </w:trPr>
          </w:trPrChange>
        </w:trPr>
        <w:tc>
          <w:tcPr>
            <w:tcW w:w="0" w:type="auto"/>
            <w:vMerge/>
            <w:shd w:val="clear" w:color="auto" w:fill="auto"/>
            <w:tcPrChange w:id="3266" w:author="Huawei" w:date="2019-10-25T15:22:00Z">
              <w:tcPr>
                <w:tcW w:w="680" w:type="pct"/>
                <w:vMerge/>
                <w:shd w:val="clear" w:color="auto" w:fill="auto"/>
              </w:tcPr>
            </w:tcPrChange>
          </w:tcPr>
          <w:p w14:paraId="7FFE572E" w14:textId="77777777" w:rsidR="007F6881" w:rsidRPr="009A0314" w:rsidRDefault="007F6881" w:rsidP="00AF51B3">
            <w:pPr>
              <w:pStyle w:val="TAC"/>
              <w:rPr>
                <w:lang w:eastAsia="ja-JP"/>
              </w:rPr>
            </w:pPr>
          </w:p>
        </w:tc>
        <w:tc>
          <w:tcPr>
            <w:tcW w:w="0" w:type="auto"/>
            <w:shd w:val="clear" w:color="auto" w:fill="auto"/>
            <w:tcPrChange w:id="3267" w:author="Huawei" w:date="2019-10-25T15:22:00Z">
              <w:tcPr>
                <w:tcW w:w="880" w:type="pct"/>
                <w:gridSpan w:val="2"/>
                <w:shd w:val="clear" w:color="auto" w:fill="auto"/>
              </w:tcPr>
            </w:tcPrChange>
          </w:tcPr>
          <w:p w14:paraId="5B638BAD" w14:textId="77777777" w:rsidR="007F6881" w:rsidRPr="009A0314" w:rsidRDefault="007F6881" w:rsidP="00AF51B3">
            <w:pPr>
              <w:pStyle w:val="TAC"/>
              <w:rPr>
                <w:lang w:eastAsia="ja-JP"/>
              </w:rPr>
            </w:pPr>
            <w:r w:rsidRPr="009A0314">
              <w:t>Co-location with other base stations</w:t>
            </w:r>
          </w:p>
        </w:tc>
        <w:tc>
          <w:tcPr>
            <w:tcW w:w="0" w:type="auto"/>
            <w:shd w:val="clear" w:color="auto" w:fill="auto"/>
            <w:vAlign w:val="center"/>
            <w:tcPrChange w:id="3268" w:author="Huawei" w:date="2019-10-25T15:22:00Z">
              <w:tcPr>
                <w:tcW w:w="1721" w:type="pct"/>
                <w:shd w:val="clear" w:color="auto" w:fill="auto"/>
                <w:vAlign w:val="center"/>
              </w:tcPr>
            </w:tcPrChange>
          </w:tcPr>
          <w:p w14:paraId="14F25161" w14:textId="77777777" w:rsidR="007F6881" w:rsidRPr="009A0314" w:rsidRDefault="007F6881" w:rsidP="00AF51B3">
            <w:pPr>
              <w:pStyle w:val="TAC"/>
              <w:rPr>
                <w:lang w:eastAsia="ja-JP"/>
              </w:rPr>
            </w:pPr>
          </w:p>
        </w:tc>
        <w:tc>
          <w:tcPr>
            <w:tcW w:w="0" w:type="auto"/>
            <w:tcPrChange w:id="3269" w:author="Huawei" w:date="2019-10-25T15:22:00Z">
              <w:tcPr>
                <w:tcW w:w="1719" w:type="pct"/>
              </w:tcPr>
            </w:tcPrChange>
          </w:tcPr>
          <w:p w14:paraId="2F28AE70" w14:textId="77777777" w:rsidR="007F6881" w:rsidRPr="009A0314" w:rsidRDefault="007F6881" w:rsidP="00AF51B3">
            <w:pPr>
              <w:pStyle w:val="TAC"/>
              <w:rPr>
                <w:lang w:eastAsia="ja-JP"/>
              </w:rPr>
            </w:pPr>
          </w:p>
        </w:tc>
      </w:tr>
      <w:tr w:rsidR="007F6881" w:rsidRPr="009A0314" w14:paraId="052FEE88" w14:textId="77777777" w:rsidTr="002D0E83">
        <w:trPr>
          <w:trHeight w:val="137"/>
          <w:jc w:val="center"/>
          <w:trPrChange w:id="3270" w:author="Huawei" w:date="2019-10-25T15:22:00Z">
            <w:trPr>
              <w:trHeight w:val="137"/>
              <w:jc w:val="center"/>
            </w:trPr>
          </w:trPrChange>
        </w:trPr>
        <w:tc>
          <w:tcPr>
            <w:tcW w:w="0" w:type="auto"/>
            <w:gridSpan w:val="2"/>
            <w:shd w:val="clear" w:color="auto" w:fill="auto"/>
            <w:tcPrChange w:id="3271" w:author="Huawei" w:date="2019-10-25T15:22:00Z">
              <w:tcPr>
                <w:tcW w:w="1560" w:type="pct"/>
                <w:gridSpan w:val="3"/>
                <w:shd w:val="clear" w:color="auto" w:fill="auto"/>
              </w:tcPr>
            </w:tcPrChange>
          </w:tcPr>
          <w:p w14:paraId="37EAF7AC" w14:textId="77777777" w:rsidR="007F6881" w:rsidRPr="009A0314" w:rsidRDefault="007F6881" w:rsidP="00AF51B3">
            <w:pPr>
              <w:pStyle w:val="TAC"/>
              <w:rPr>
                <w:lang w:eastAsia="ja-JP"/>
              </w:rPr>
            </w:pPr>
            <w:r w:rsidRPr="009A0314">
              <w:t>OTA transmitter intermodulation</w:t>
            </w:r>
          </w:p>
        </w:tc>
        <w:tc>
          <w:tcPr>
            <w:tcW w:w="0" w:type="auto"/>
            <w:shd w:val="clear" w:color="auto" w:fill="auto"/>
            <w:vAlign w:val="center"/>
            <w:tcPrChange w:id="3272" w:author="Huawei" w:date="2019-10-25T15:22:00Z">
              <w:tcPr>
                <w:tcW w:w="1721" w:type="pct"/>
                <w:shd w:val="clear" w:color="auto" w:fill="auto"/>
                <w:vAlign w:val="center"/>
              </w:tcPr>
            </w:tcPrChange>
          </w:tcPr>
          <w:p w14:paraId="4C2C40F3" w14:textId="77777777" w:rsidR="007F6881" w:rsidRPr="009A0314" w:rsidRDefault="007F6881" w:rsidP="00AF51B3">
            <w:pPr>
              <w:pStyle w:val="TAC"/>
              <w:rPr>
                <w:lang w:eastAsia="ja-JP"/>
              </w:rPr>
            </w:pPr>
          </w:p>
        </w:tc>
        <w:tc>
          <w:tcPr>
            <w:tcW w:w="0" w:type="auto"/>
            <w:tcPrChange w:id="3273" w:author="Huawei" w:date="2019-10-25T15:22:00Z">
              <w:tcPr>
                <w:tcW w:w="1719" w:type="pct"/>
              </w:tcPr>
            </w:tcPrChange>
          </w:tcPr>
          <w:p w14:paraId="58C47E58" w14:textId="77777777" w:rsidR="007F6881" w:rsidRPr="009A0314" w:rsidRDefault="007F6881" w:rsidP="00AF51B3">
            <w:pPr>
              <w:pStyle w:val="TAC"/>
              <w:rPr>
                <w:lang w:eastAsia="ja-JP"/>
              </w:rPr>
            </w:pPr>
          </w:p>
        </w:tc>
      </w:tr>
    </w:tbl>
    <w:p w14:paraId="1ADE94DA" w14:textId="77777777" w:rsidR="007F6881" w:rsidRDefault="007F6881" w:rsidP="00BE3A73">
      <w:pPr>
        <w:rPr>
          <w:ins w:id="3274" w:author="R4-1913014" w:date="2019-10-25T09:54:00Z"/>
          <w:lang w:eastAsia="zh-CN"/>
        </w:rPr>
      </w:pPr>
    </w:p>
    <w:p w14:paraId="5256B0E4" w14:textId="255C8F42" w:rsidR="007122EE" w:rsidRPr="00636728" w:rsidRDefault="007122EE" w:rsidP="007122EE">
      <w:pPr>
        <w:pStyle w:val="Heading4"/>
        <w:rPr>
          <w:ins w:id="3275" w:author="R4-1913015" w:date="2019-10-25T10:05:00Z"/>
          <w:rFonts w:eastAsia="SimSun"/>
        </w:rPr>
      </w:pPr>
      <w:bookmarkStart w:id="3276" w:name="_Toc22912392"/>
      <w:bookmarkStart w:id="3277" w:name="_Toc16848976"/>
      <w:bookmarkStart w:id="3278" w:name="_Toc5938268"/>
      <w:ins w:id="3279" w:author="R4-1913015" w:date="2019-10-25T10:05:00Z">
        <w:r w:rsidRPr="00006518">
          <w:rPr>
            <w:rFonts w:eastAsia="SimSun"/>
            <w:lang w:val="en-US"/>
          </w:rPr>
          <w:t>7</w:t>
        </w:r>
        <w:r w:rsidRPr="00006518">
          <w:rPr>
            <w:rFonts w:eastAsia="SimSun"/>
            <w:lang w:val="x-none"/>
          </w:rPr>
          <w:t>.</w:t>
        </w:r>
        <w:r w:rsidRPr="00006518">
          <w:rPr>
            <w:rFonts w:eastAsia="SimSun"/>
            <w:lang w:val="en-US"/>
          </w:rPr>
          <w:t>4.</w:t>
        </w:r>
        <w:r w:rsidRPr="00006518">
          <w:rPr>
            <w:rFonts w:eastAsia="SimSun"/>
            <w:lang w:val="x-none"/>
          </w:rPr>
          <w:t>1.</w:t>
        </w:r>
      </w:ins>
      <w:ins w:id="3280" w:author="Huawei" w:date="2019-10-25T15:23:00Z">
        <w:r w:rsidR="002D0E83">
          <w:rPr>
            <w:rFonts w:eastAsia="SimSun"/>
            <w:lang w:val="en-US"/>
          </w:rPr>
          <w:t>2</w:t>
        </w:r>
      </w:ins>
      <w:ins w:id="3281" w:author="R4-1913015" w:date="2019-10-25T15:16:00Z">
        <w:del w:id="3282" w:author="Huawei" w:date="2019-10-25T15:23:00Z">
          <w:r w:rsidR="00A74359" w:rsidRPr="00006518" w:rsidDel="002D0E83">
            <w:rPr>
              <w:rFonts w:eastAsia="SimSun"/>
              <w:lang w:val="x-none"/>
            </w:rPr>
            <w:delText>x</w:delText>
          </w:r>
        </w:del>
      </w:ins>
      <w:ins w:id="3283" w:author="R4-1913015" w:date="2019-10-25T10:05:00Z">
        <w:r w:rsidRPr="00006518">
          <w:rPr>
            <w:rFonts w:eastAsia="SimSun"/>
            <w:lang w:val="x-none"/>
          </w:rPr>
          <w:tab/>
        </w:r>
        <w:r>
          <w:rPr>
            <w:rFonts w:eastAsia="SimSun"/>
          </w:rPr>
          <w:t>Output power accuracy</w:t>
        </w:r>
        <w:bookmarkEnd w:id="3276"/>
      </w:ins>
    </w:p>
    <w:p w14:paraId="62CD01DA" w14:textId="6AF0AFC4" w:rsidR="007122EE" w:rsidRDefault="007122EE" w:rsidP="007122EE">
      <w:pPr>
        <w:pStyle w:val="Heading5"/>
        <w:rPr>
          <w:ins w:id="3284" w:author="R4-1913015" w:date="2019-10-25T10:05:00Z"/>
          <w:rFonts w:eastAsia="SimSun"/>
        </w:rPr>
      </w:pPr>
      <w:bookmarkStart w:id="3285" w:name="_Toc22912393"/>
      <w:ins w:id="3286" w:author="R4-1913015" w:date="2019-10-25T10:05:00Z">
        <w:r>
          <w:rPr>
            <w:rFonts w:eastAsia="SimSun"/>
          </w:rPr>
          <w:t>7.4.1.</w:t>
        </w:r>
      </w:ins>
      <w:ins w:id="3287" w:author="Huawei" w:date="2019-10-25T15:23:00Z">
        <w:r w:rsidR="002D0E83">
          <w:rPr>
            <w:rFonts w:eastAsia="SimSun"/>
            <w:lang w:val="en-US"/>
          </w:rPr>
          <w:t>2</w:t>
        </w:r>
      </w:ins>
      <w:ins w:id="3288" w:author="R4-1913015" w:date="2019-10-25T15:16:00Z">
        <w:del w:id="3289" w:author="Huawei" w:date="2019-10-25T15:23:00Z">
          <w:r w:rsidR="00A74359" w:rsidRPr="00006518" w:rsidDel="002D0E83">
            <w:rPr>
              <w:rFonts w:eastAsia="SimSun"/>
              <w:lang w:val="x-none"/>
            </w:rPr>
            <w:delText>x</w:delText>
          </w:r>
        </w:del>
      </w:ins>
      <w:ins w:id="3290" w:author="R4-1913015" w:date="2019-10-25T10:05:00Z">
        <w:r>
          <w:rPr>
            <w:rFonts w:eastAsia="SimSun"/>
          </w:rPr>
          <w:t>.1</w:t>
        </w:r>
      </w:ins>
      <w:r w:rsidR="008574FB">
        <w:rPr>
          <w:rFonts w:eastAsia="SimSun"/>
        </w:rPr>
        <w:tab/>
      </w:r>
      <w:ins w:id="3291" w:author="R4-1913015" w:date="2019-10-25T10:05:00Z">
        <w:r>
          <w:rPr>
            <w:rFonts w:eastAsia="SimSun"/>
          </w:rPr>
          <w:t>General</w:t>
        </w:r>
        <w:bookmarkEnd w:id="3285"/>
      </w:ins>
    </w:p>
    <w:p w14:paraId="6DCCFF07" w14:textId="77777777" w:rsidR="007122EE" w:rsidRDefault="007122EE" w:rsidP="007122EE">
      <w:pPr>
        <w:rPr>
          <w:ins w:id="3292" w:author="R4-1913015" w:date="2019-10-25T10:05:00Z"/>
          <w:rFonts w:eastAsia="SimSun"/>
        </w:rPr>
      </w:pPr>
      <w:ins w:id="3293" w:author="R4-1913015" w:date="2019-10-25T10:05:00Z">
        <w:r>
          <w:rPr>
            <w:rFonts w:eastAsia="SimSun"/>
          </w:rPr>
          <w:t>There are currently 3 types of output power accuracy requirement which applied depends on the BS type:</w:t>
        </w:r>
      </w:ins>
    </w:p>
    <w:p w14:paraId="6C60B2E4" w14:textId="77777777" w:rsidR="007122EE" w:rsidRDefault="007122EE" w:rsidP="00630E38">
      <w:pPr>
        <w:pStyle w:val="B1"/>
        <w:numPr>
          <w:ilvl w:val="0"/>
          <w:numId w:val="27"/>
        </w:numPr>
        <w:rPr>
          <w:ins w:id="3294" w:author="R4-1913015" w:date="2019-10-25T10:05:00Z"/>
          <w:rFonts w:eastAsia="SimSun"/>
        </w:rPr>
      </w:pPr>
      <w:ins w:id="3295" w:author="R4-1913015" w:date="2019-10-25T10:05:00Z">
        <w:r>
          <w:rPr>
            <w:rFonts w:eastAsia="SimSun"/>
          </w:rPr>
          <w:t xml:space="preserve">Base station output power </w:t>
        </w:r>
      </w:ins>
    </w:p>
    <w:p w14:paraId="54BBBEB3" w14:textId="2E93D569" w:rsidR="007122EE" w:rsidRDefault="007122EE" w:rsidP="007122EE">
      <w:pPr>
        <w:pStyle w:val="B3"/>
        <w:rPr>
          <w:ins w:id="3296" w:author="R4-1913015" w:date="2019-10-25T10:05:00Z"/>
          <w:rFonts w:eastAsia="SimSun"/>
        </w:rPr>
      </w:pPr>
      <w:ins w:id="3297" w:author="R4-1913015" w:date="2019-10-25T10:05:00Z">
        <w:r>
          <w:rPr>
            <w:rFonts w:eastAsia="SimSun"/>
          </w:rPr>
          <w:t xml:space="preserve">Conducted requirement applicable to BS type 1-C and </w:t>
        </w:r>
      </w:ins>
      <w:ins w:id="3298" w:author="Huawei" w:date="2019-10-25T15:23:00Z">
        <w:r w:rsidR="002D0E83">
          <w:rPr>
            <w:rFonts w:eastAsia="SimSun"/>
          </w:rPr>
          <w:t xml:space="preserve">BS type </w:t>
        </w:r>
      </w:ins>
      <w:ins w:id="3299" w:author="R4-1913015" w:date="2019-10-25T10:05:00Z">
        <w:r>
          <w:rPr>
            <w:rFonts w:eastAsia="SimSun"/>
          </w:rPr>
          <w:t>1-H normal and extreme conditions</w:t>
        </w:r>
      </w:ins>
    </w:p>
    <w:p w14:paraId="418FCC31" w14:textId="77777777" w:rsidR="007122EE" w:rsidRDefault="007122EE" w:rsidP="00630E38">
      <w:pPr>
        <w:pStyle w:val="B1"/>
        <w:numPr>
          <w:ilvl w:val="0"/>
          <w:numId w:val="27"/>
        </w:numPr>
        <w:rPr>
          <w:ins w:id="3300" w:author="R4-1913015" w:date="2019-10-25T10:05:00Z"/>
          <w:rFonts w:eastAsia="SimSun"/>
        </w:rPr>
      </w:pPr>
      <w:ins w:id="3301" w:author="R4-1913015" w:date="2019-10-25T10:05:00Z">
        <w:r>
          <w:rPr>
            <w:rFonts w:eastAsia="SimSun"/>
          </w:rPr>
          <w:t>Radiated transmit power</w:t>
        </w:r>
      </w:ins>
    </w:p>
    <w:p w14:paraId="4499549C" w14:textId="511A94D8" w:rsidR="007122EE" w:rsidRDefault="007122EE" w:rsidP="007122EE">
      <w:pPr>
        <w:pStyle w:val="B3"/>
        <w:rPr>
          <w:ins w:id="3302" w:author="R4-1913015" w:date="2019-10-25T10:05:00Z"/>
          <w:rFonts w:eastAsia="SimSun"/>
        </w:rPr>
      </w:pPr>
      <w:ins w:id="3303" w:author="R4-1913015" w:date="2019-10-25T10:05:00Z">
        <w:r>
          <w:rPr>
            <w:rFonts w:eastAsia="SimSun"/>
          </w:rPr>
          <w:t xml:space="preserve">Directional OTA requirement (EIRP) applicable to BS type 1-H normal conditions only and, </w:t>
        </w:r>
      </w:ins>
      <w:ins w:id="3304" w:author="Huawei" w:date="2019-10-25T15:23:00Z">
        <w:r w:rsidR="002D0E83">
          <w:rPr>
            <w:rFonts w:eastAsia="SimSun"/>
          </w:rPr>
          <w:t xml:space="preserve">BS type </w:t>
        </w:r>
      </w:ins>
      <w:ins w:id="3305" w:author="R4-1913015" w:date="2019-10-25T10:05:00Z">
        <w:r>
          <w:rPr>
            <w:rFonts w:eastAsia="SimSun"/>
          </w:rPr>
          <w:t xml:space="preserve">1-O and </w:t>
        </w:r>
      </w:ins>
      <w:ins w:id="3306" w:author="Huawei" w:date="2019-10-25T15:23:00Z">
        <w:r w:rsidR="002D0E83">
          <w:rPr>
            <w:rFonts w:eastAsia="SimSun"/>
          </w:rPr>
          <w:t xml:space="preserve">BS type </w:t>
        </w:r>
      </w:ins>
      <w:ins w:id="3307" w:author="R4-1913015" w:date="2019-10-25T10:05:00Z">
        <w:r>
          <w:rPr>
            <w:rFonts w:eastAsia="SimSun"/>
          </w:rPr>
          <w:t>2-O normal and extreme conditions)</w:t>
        </w:r>
      </w:ins>
    </w:p>
    <w:p w14:paraId="494FB239" w14:textId="77777777" w:rsidR="007122EE" w:rsidRDefault="007122EE" w:rsidP="00630E38">
      <w:pPr>
        <w:pStyle w:val="B1"/>
        <w:numPr>
          <w:ilvl w:val="0"/>
          <w:numId w:val="27"/>
        </w:numPr>
        <w:rPr>
          <w:ins w:id="3308" w:author="R4-1913015" w:date="2019-10-25T10:05:00Z"/>
          <w:rFonts w:eastAsia="SimSun"/>
        </w:rPr>
      </w:pPr>
      <w:ins w:id="3309" w:author="R4-1913015" w:date="2019-10-25T10:05:00Z">
        <w:r>
          <w:rPr>
            <w:rFonts w:eastAsia="SimSun"/>
          </w:rPr>
          <w:t>OTA base station output power</w:t>
        </w:r>
      </w:ins>
    </w:p>
    <w:p w14:paraId="11750E79" w14:textId="03CCF951" w:rsidR="007122EE" w:rsidRDefault="007122EE" w:rsidP="007122EE">
      <w:pPr>
        <w:pStyle w:val="B3"/>
        <w:rPr>
          <w:ins w:id="3310" w:author="R4-1913015" w:date="2019-10-25T10:05:00Z"/>
          <w:rFonts w:eastAsia="SimSun"/>
        </w:rPr>
      </w:pPr>
      <w:ins w:id="3311" w:author="R4-1913015" w:date="2019-10-25T10:05:00Z">
        <w:r>
          <w:rPr>
            <w:rFonts w:eastAsia="SimSun"/>
          </w:rPr>
          <w:t xml:space="preserve">Total radiated power requirement (TRP) applicable to BS type 1-O and </w:t>
        </w:r>
      </w:ins>
      <w:ins w:id="3312" w:author="Huawei" w:date="2019-10-25T15:23:00Z">
        <w:r w:rsidR="002D0E83">
          <w:rPr>
            <w:rFonts w:eastAsia="SimSun"/>
          </w:rPr>
          <w:t xml:space="preserve">BS type </w:t>
        </w:r>
      </w:ins>
      <w:ins w:id="3313" w:author="R4-1913015" w:date="2019-10-25T10:05:00Z">
        <w:r>
          <w:rPr>
            <w:rFonts w:eastAsia="SimSun"/>
          </w:rPr>
          <w:t>2-O</w:t>
        </w:r>
        <w:r w:rsidRPr="009625CF">
          <w:rPr>
            <w:rFonts w:eastAsia="SimSun"/>
          </w:rPr>
          <w:t xml:space="preserve"> </w:t>
        </w:r>
        <w:r>
          <w:rPr>
            <w:rFonts w:eastAsia="SimSun"/>
          </w:rPr>
          <w:t>normal conditions only</w:t>
        </w:r>
      </w:ins>
    </w:p>
    <w:p w14:paraId="52B902A9" w14:textId="77777777" w:rsidR="007122EE" w:rsidRDefault="007122EE" w:rsidP="007122EE">
      <w:pPr>
        <w:rPr>
          <w:ins w:id="3314" w:author="R4-1913015" w:date="2019-10-25T10:05:00Z"/>
          <w:rFonts w:eastAsia="SimSun"/>
        </w:rPr>
      </w:pPr>
      <w:ins w:id="3315" w:author="R4-1913015" w:date="2019-10-25T10:05:00Z">
        <w:r>
          <w:rPr>
            <w:rFonts w:eastAsia="SimSun"/>
          </w:rPr>
          <w:t>In all cases the requirement is a power accuracy requirement in dB which is applied to a declared power level.</w:t>
        </w:r>
      </w:ins>
    </w:p>
    <w:p w14:paraId="1EA7EAE8" w14:textId="6985398B" w:rsidR="007122EE" w:rsidDel="002D0E83" w:rsidRDefault="007122EE" w:rsidP="007122EE">
      <w:pPr>
        <w:rPr>
          <w:ins w:id="3316" w:author="R4-1913015" w:date="2019-10-25T10:05:00Z"/>
          <w:del w:id="3317" w:author="Huawei" w:date="2019-10-25T15:23:00Z"/>
          <w:rFonts w:eastAsia="SimSun"/>
        </w:rPr>
      </w:pPr>
    </w:p>
    <w:p w14:paraId="2AEB9422" w14:textId="77777777" w:rsidR="007122EE" w:rsidRDefault="007122EE" w:rsidP="007122EE">
      <w:pPr>
        <w:rPr>
          <w:ins w:id="3318" w:author="R4-1913015" w:date="2019-10-25T10:05:00Z"/>
          <w:rFonts w:eastAsia="SimSun"/>
        </w:rPr>
      </w:pPr>
      <w:ins w:id="3319" w:author="R4-1913015" w:date="2019-10-25T10:05:00Z">
        <w:r>
          <w:rPr>
            <w:rFonts w:eastAsia="SimSun"/>
          </w:rPr>
          <w:t>The power accuracy requirements clearly have some interdependency, it has been agreed that the following relationship exists between the requirements</w:t>
        </w:r>
      </w:ins>
    </w:p>
    <w:p w14:paraId="2A9EABA1" w14:textId="77777777" w:rsidR="007122EE" w:rsidRPr="000C1C63" w:rsidRDefault="00FC6925" w:rsidP="007122EE">
      <w:pPr>
        <w:rPr>
          <w:ins w:id="3320" w:author="R4-1913015" w:date="2019-10-25T10:05:00Z"/>
        </w:rPr>
      </w:pPr>
      <m:oMathPara>
        <m:oMath>
          <m:sSub>
            <m:sSubPr>
              <m:ctrlPr>
                <w:ins w:id="3321" w:author="R4-1913015" w:date="2019-10-25T10:05:00Z">
                  <w:rPr>
                    <w:rFonts w:ascii="Cambria Math" w:hAnsi="Cambria Math"/>
                  </w:rPr>
                </w:ins>
              </m:ctrlPr>
            </m:sSubPr>
            <m:e>
              <m:r>
                <w:ins w:id="3322" w:author="R4-1913015" w:date="2019-10-25T10:05:00Z">
                  <w:rPr>
                    <w:rFonts w:ascii="Cambria Math" w:hAnsi="Cambria Math"/>
                  </w:rPr>
                  <m:t>conducted</m:t>
                </w:ins>
              </m:r>
              <m:r>
                <w:ins w:id="3323" w:author="R4-1913015" w:date="2019-10-25T10:05:00Z">
                  <m:rPr>
                    <m:sty m:val="p"/>
                  </m:rPr>
                  <w:rPr>
                    <w:rFonts w:ascii="Cambria Math" w:hAnsi="Cambria Math"/>
                  </w:rPr>
                  <m:t xml:space="preserve"> </m:t>
                </w:ins>
              </m:r>
              <m:r>
                <w:ins w:id="3324" w:author="R4-1913015" w:date="2019-10-25T10:05:00Z">
                  <w:rPr>
                    <w:rFonts w:ascii="Cambria Math" w:hAnsi="Cambria Math"/>
                  </w:rPr>
                  <m:t>power</m:t>
                </w:ins>
              </m:r>
            </m:e>
            <m:sub>
              <m:r>
                <w:ins w:id="3325" w:author="R4-1913015" w:date="2019-10-25T10:05:00Z">
                  <w:rPr>
                    <w:rFonts w:ascii="Cambria Math" w:hAnsi="Cambria Math"/>
                  </w:rPr>
                  <m:t>accuracy</m:t>
                </w:ins>
              </m:r>
            </m:sub>
          </m:sSub>
          <m:r>
            <w:ins w:id="3326" w:author="R4-1913015" w:date="2019-10-25T10:05:00Z">
              <m:rPr>
                <m:sty m:val="p"/>
              </m:rPr>
              <w:rPr>
                <w:rFonts w:ascii="Cambria Math" w:hAnsi="Cambria Math"/>
              </w:rPr>
              <m:t>≤</m:t>
            </w:ins>
          </m:r>
          <m:sSub>
            <m:sSubPr>
              <m:ctrlPr>
                <w:ins w:id="3327" w:author="R4-1913015" w:date="2019-10-25T10:05:00Z">
                  <w:rPr>
                    <w:rFonts w:ascii="Cambria Math" w:hAnsi="Cambria Math"/>
                  </w:rPr>
                </w:ins>
              </m:ctrlPr>
            </m:sSubPr>
            <m:e>
              <m:r>
                <w:ins w:id="3328" w:author="R4-1913015" w:date="2019-10-25T10:05:00Z">
                  <w:rPr>
                    <w:rFonts w:ascii="Cambria Math" w:hAnsi="Cambria Math"/>
                  </w:rPr>
                  <m:t>TRP</m:t>
                </w:ins>
              </m:r>
            </m:e>
            <m:sub>
              <m:r>
                <w:ins w:id="3329" w:author="R4-1913015" w:date="2019-10-25T10:05:00Z">
                  <w:rPr>
                    <w:rFonts w:ascii="Cambria Math" w:hAnsi="Cambria Math"/>
                  </w:rPr>
                  <m:t>accuracy</m:t>
                </w:ins>
              </m:r>
            </m:sub>
          </m:sSub>
          <m:r>
            <w:ins w:id="3330" w:author="R4-1913015" w:date="2019-10-25T10:05:00Z">
              <m:rPr>
                <m:sty m:val="p"/>
              </m:rPr>
              <w:rPr>
                <w:rFonts w:ascii="Cambria Math" w:hAnsi="Cambria Math"/>
              </w:rPr>
              <m:t xml:space="preserve">≤ </m:t>
            </w:ins>
          </m:r>
          <m:sSub>
            <m:sSubPr>
              <m:ctrlPr>
                <w:ins w:id="3331" w:author="R4-1913015" w:date="2019-10-25T10:05:00Z">
                  <w:rPr>
                    <w:rFonts w:ascii="Cambria Math" w:hAnsi="Cambria Math"/>
                  </w:rPr>
                </w:ins>
              </m:ctrlPr>
            </m:sSubPr>
            <m:e>
              <m:r>
                <w:ins w:id="3332" w:author="R4-1913015" w:date="2019-10-25T10:05:00Z">
                  <w:rPr>
                    <w:rFonts w:ascii="Cambria Math" w:hAnsi="Cambria Math"/>
                  </w:rPr>
                  <m:t>EIRP</m:t>
                </w:ins>
              </m:r>
            </m:e>
            <m:sub>
              <m:r>
                <w:ins w:id="3333" w:author="R4-1913015" w:date="2019-10-25T10:05:00Z">
                  <w:rPr>
                    <w:rFonts w:ascii="Cambria Math" w:hAnsi="Cambria Math"/>
                  </w:rPr>
                  <m:t>accuracy</m:t>
                </w:ins>
              </m:r>
            </m:sub>
          </m:sSub>
        </m:oMath>
      </m:oMathPara>
    </w:p>
    <w:p w14:paraId="242AF9B6" w14:textId="77777777" w:rsidR="007122EE" w:rsidRDefault="007122EE" w:rsidP="007122EE">
      <w:pPr>
        <w:rPr>
          <w:ins w:id="3334" w:author="R4-1913015" w:date="2019-10-25T10:05:00Z"/>
          <w:rFonts w:eastAsia="SimSun"/>
        </w:rPr>
      </w:pPr>
      <w:ins w:id="3335" w:author="R4-1913015" w:date="2019-10-25T10:05:00Z">
        <w:r>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ins>
    </w:p>
    <w:p w14:paraId="1FBA73C4" w14:textId="77777777" w:rsidR="007122EE" w:rsidRPr="00183E08" w:rsidRDefault="00FC6925" w:rsidP="007122EE">
      <w:pPr>
        <w:rPr>
          <w:ins w:id="3336" w:author="R4-1913015" w:date="2019-10-25T10:05:00Z"/>
        </w:rPr>
      </w:pPr>
      <m:oMathPara>
        <m:oMath>
          <m:sSub>
            <m:sSubPr>
              <m:ctrlPr>
                <w:ins w:id="3337" w:author="R4-1913015" w:date="2019-10-25T10:05:00Z">
                  <w:rPr>
                    <w:rFonts w:ascii="Cambria Math" w:hAnsi="Cambria Math"/>
                  </w:rPr>
                </w:ins>
              </m:ctrlPr>
            </m:sSubPr>
            <m:e>
              <m:r>
                <w:ins w:id="3338" w:author="R4-1913015" w:date="2019-10-25T10:05:00Z">
                  <w:rPr>
                    <w:rFonts w:ascii="Cambria Math" w:hAnsi="Cambria Math"/>
                  </w:rPr>
                  <m:t>EIRP</m:t>
                </w:ins>
              </m:r>
            </m:e>
            <m:sub>
              <m:r>
                <w:ins w:id="3339" w:author="R4-1913015" w:date="2019-10-25T10:05:00Z">
                  <w:rPr>
                    <w:rFonts w:ascii="Cambria Math" w:hAnsi="Cambria Math"/>
                  </w:rPr>
                  <m:t>accuracy_FR1</m:t>
                </w:ins>
              </m:r>
            </m:sub>
          </m:sSub>
          <m:r>
            <w:ins w:id="3340" w:author="R4-1913015" w:date="2019-10-25T10:05:00Z">
              <m:rPr>
                <m:sty m:val="p"/>
              </m:rPr>
              <w:rPr>
                <w:rFonts w:ascii="Cambria Math" w:hAnsi="Cambria Math"/>
              </w:rPr>
              <m:t>≤</m:t>
            </w:ins>
          </m:r>
          <m:sSub>
            <m:sSubPr>
              <m:ctrlPr>
                <w:ins w:id="3341" w:author="R4-1913015" w:date="2019-10-25T10:05:00Z">
                  <w:rPr>
                    <w:rFonts w:ascii="Cambria Math" w:hAnsi="Cambria Math"/>
                  </w:rPr>
                </w:ins>
              </m:ctrlPr>
            </m:sSubPr>
            <m:e>
              <m:r>
                <w:ins w:id="3342" w:author="R4-1913015" w:date="2019-10-25T10:05:00Z">
                  <w:rPr>
                    <w:rFonts w:ascii="Cambria Math" w:hAnsi="Cambria Math"/>
                  </w:rPr>
                  <m:t>EIRP</m:t>
                </w:ins>
              </m:r>
            </m:e>
            <m:sub>
              <m:r>
                <w:ins w:id="3343" w:author="R4-1913015" w:date="2019-10-25T10:05:00Z">
                  <w:rPr>
                    <w:rFonts w:ascii="Cambria Math" w:hAnsi="Cambria Math"/>
                  </w:rPr>
                  <m:t>accuracy_7to24GHz</m:t>
                </w:ins>
              </m:r>
            </m:sub>
          </m:sSub>
          <m:r>
            <w:ins w:id="3344" w:author="R4-1913015" w:date="2019-10-25T10:05:00Z">
              <m:rPr>
                <m:sty m:val="p"/>
              </m:rPr>
              <w:rPr>
                <w:rFonts w:ascii="Cambria Math" w:hAnsi="Cambria Math"/>
              </w:rPr>
              <m:t xml:space="preserve">≤ </m:t>
            </w:ins>
          </m:r>
          <m:sSub>
            <m:sSubPr>
              <m:ctrlPr>
                <w:ins w:id="3345" w:author="R4-1913015" w:date="2019-10-25T10:05:00Z">
                  <w:rPr>
                    <w:rFonts w:ascii="Cambria Math" w:hAnsi="Cambria Math"/>
                  </w:rPr>
                </w:ins>
              </m:ctrlPr>
            </m:sSubPr>
            <m:e>
              <m:r>
                <w:ins w:id="3346" w:author="R4-1913015" w:date="2019-10-25T10:05:00Z">
                  <w:rPr>
                    <w:rFonts w:ascii="Cambria Math" w:hAnsi="Cambria Math"/>
                  </w:rPr>
                  <m:t>EIRP</m:t>
                </w:ins>
              </m:r>
            </m:e>
            <m:sub>
              <m:r>
                <w:ins w:id="3347" w:author="R4-1913015" w:date="2019-10-25T10:05:00Z">
                  <w:rPr>
                    <w:rFonts w:ascii="Cambria Math" w:hAnsi="Cambria Math"/>
                  </w:rPr>
                  <m:t>accuracy_FR2</m:t>
                </w:ins>
              </m:r>
            </m:sub>
          </m:sSub>
        </m:oMath>
      </m:oMathPara>
    </w:p>
    <w:p w14:paraId="4EF7E5F7" w14:textId="77777777" w:rsidR="007122EE" w:rsidRPr="00E66396" w:rsidRDefault="00FC6925" w:rsidP="007122EE">
      <w:pPr>
        <w:rPr>
          <w:ins w:id="3348" w:author="R4-1913015" w:date="2019-10-25T10:05:00Z"/>
        </w:rPr>
      </w:pPr>
      <m:oMathPara>
        <m:oMath>
          <m:sSub>
            <m:sSubPr>
              <m:ctrlPr>
                <w:ins w:id="3349" w:author="R4-1913015" w:date="2019-10-25T10:05:00Z">
                  <w:rPr>
                    <w:rFonts w:ascii="Cambria Math" w:hAnsi="Cambria Math"/>
                  </w:rPr>
                </w:ins>
              </m:ctrlPr>
            </m:sSubPr>
            <m:e>
              <m:r>
                <w:ins w:id="3350" w:author="R4-1913015" w:date="2019-10-25T10:05:00Z">
                  <w:rPr>
                    <w:rFonts w:ascii="Cambria Math" w:hAnsi="Cambria Math"/>
                  </w:rPr>
                  <m:t>TRP</m:t>
                </w:ins>
              </m:r>
            </m:e>
            <m:sub>
              <m:r>
                <w:ins w:id="3351" w:author="R4-1913015" w:date="2019-10-25T10:05:00Z">
                  <w:rPr>
                    <w:rFonts w:ascii="Cambria Math" w:hAnsi="Cambria Math"/>
                  </w:rPr>
                  <m:t>accuracy_FR1</m:t>
                </w:ins>
              </m:r>
            </m:sub>
          </m:sSub>
          <m:r>
            <w:ins w:id="3352" w:author="R4-1913015" w:date="2019-10-25T10:05:00Z">
              <m:rPr>
                <m:sty m:val="p"/>
              </m:rPr>
              <w:rPr>
                <w:rFonts w:ascii="Cambria Math" w:hAnsi="Cambria Math"/>
              </w:rPr>
              <m:t>≤</m:t>
            </w:ins>
          </m:r>
          <m:sSub>
            <m:sSubPr>
              <m:ctrlPr>
                <w:ins w:id="3353" w:author="R4-1913015" w:date="2019-10-25T10:05:00Z">
                  <w:rPr>
                    <w:rFonts w:ascii="Cambria Math" w:hAnsi="Cambria Math"/>
                  </w:rPr>
                </w:ins>
              </m:ctrlPr>
            </m:sSubPr>
            <m:e>
              <m:r>
                <w:ins w:id="3354" w:author="R4-1913015" w:date="2019-10-25T10:05:00Z">
                  <w:rPr>
                    <w:rFonts w:ascii="Cambria Math" w:hAnsi="Cambria Math"/>
                  </w:rPr>
                  <m:t>TRP</m:t>
                </w:ins>
              </m:r>
            </m:e>
            <m:sub>
              <m:r>
                <w:ins w:id="3355" w:author="R4-1913015" w:date="2019-10-25T10:05:00Z">
                  <w:rPr>
                    <w:rFonts w:ascii="Cambria Math" w:hAnsi="Cambria Math"/>
                  </w:rPr>
                  <m:t>accuracy_7to24GHz</m:t>
                </w:ins>
              </m:r>
            </m:sub>
          </m:sSub>
          <m:r>
            <w:ins w:id="3356" w:author="R4-1913015" w:date="2019-10-25T10:05:00Z">
              <m:rPr>
                <m:sty m:val="p"/>
              </m:rPr>
              <w:rPr>
                <w:rFonts w:ascii="Cambria Math" w:hAnsi="Cambria Math"/>
              </w:rPr>
              <m:t xml:space="preserve">≤ </m:t>
            </w:ins>
          </m:r>
          <m:sSub>
            <m:sSubPr>
              <m:ctrlPr>
                <w:ins w:id="3357" w:author="R4-1913015" w:date="2019-10-25T10:05:00Z">
                  <w:rPr>
                    <w:rFonts w:ascii="Cambria Math" w:hAnsi="Cambria Math"/>
                  </w:rPr>
                </w:ins>
              </m:ctrlPr>
            </m:sSubPr>
            <m:e>
              <m:r>
                <w:ins w:id="3358" w:author="R4-1913015" w:date="2019-10-25T10:05:00Z">
                  <w:rPr>
                    <w:rFonts w:ascii="Cambria Math" w:hAnsi="Cambria Math"/>
                  </w:rPr>
                  <m:t>TRP</m:t>
                </w:ins>
              </m:r>
            </m:e>
            <m:sub>
              <m:r>
                <w:ins w:id="3359" w:author="R4-1913015" w:date="2019-10-25T10:05:00Z">
                  <w:rPr>
                    <w:rFonts w:ascii="Cambria Math" w:hAnsi="Cambria Math"/>
                  </w:rPr>
                  <m:t>accuracy_FR2</m:t>
                </w:ins>
              </m:r>
            </m:sub>
          </m:sSub>
        </m:oMath>
      </m:oMathPara>
    </w:p>
    <w:p w14:paraId="173E24AD" w14:textId="77777777" w:rsidR="007122EE" w:rsidRDefault="007122EE" w:rsidP="007122EE">
      <w:pPr>
        <w:rPr>
          <w:ins w:id="3360" w:author="R4-1913015" w:date="2019-10-25T10:05:00Z"/>
        </w:rPr>
      </w:pPr>
      <w:ins w:id="3361" w:author="R4-1913015" w:date="2019-10-25T10:05:00Z">
        <w:r>
          <w:t>And by implication</w:t>
        </w:r>
      </w:ins>
    </w:p>
    <w:p w14:paraId="4611C28F" w14:textId="77777777" w:rsidR="007122EE" w:rsidRPr="00E40658" w:rsidRDefault="00FC6925" w:rsidP="007122EE">
      <w:pPr>
        <w:rPr>
          <w:ins w:id="3362" w:author="R4-1913015" w:date="2019-10-25T10:05:00Z"/>
        </w:rPr>
      </w:pPr>
      <m:oMathPara>
        <m:oMath>
          <m:sSub>
            <m:sSubPr>
              <m:ctrlPr>
                <w:ins w:id="3363" w:author="R4-1913015" w:date="2019-10-25T10:05:00Z">
                  <w:rPr>
                    <w:rFonts w:ascii="Cambria Math" w:hAnsi="Cambria Math"/>
                  </w:rPr>
                </w:ins>
              </m:ctrlPr>
            </m:sSubPr>
            <m:e>
              <m:r>
                <w:ins w:id="3364" w:author="R4-1913015" w:date="2019-10-25T10:05:00Z">
                  <w:rPr>
                    <w:rFonts w:ascii="Cambria Math" w:hAnsi="Cambria Math"/>
                  </w:rPr>
                  <m:t>P</m:t>
                </w:ins>
              </m:r>
            </m:e>
            <m:sub>
              <m:r>
                <w:ins w:id="3365" w:author="R4-1913015" w:date="2019-10-25T10:05:00Z">
                  <w:rPr>
                    <w:rFonts w:ascii="Cambria Math" w:hAnsi="Cambria Math"/>
                  </w:rPr>
                  <m:t>conducted_ccuracy_FR1</m:t>
                </w:ins>
              </m:r>
            </m:sub>
          </m:sSub>
          <m:r>
            <w:ins w:id="3366" w:author="R4-1913015" w:date="2019-10-25T10:05:00Z">
              <m:rPr>
                <m:sty m:val="p"/>
              </m:rPr>
              <w:rPr>
                <w:rFonts w:ascii="Cambria Math" w:hAnsi="Cambria Math"/>
              </w:rPr>
              <m:t>≤</m:t>
            </w:ins>
          </m:r>
          <m:sSub>
            <m:sSubPr>
              <m:ctrlPr>
                <w:ins w:id="3367" w:author="R4-1913015" w:date="2019-10-25T10:05:00Z">
                  <w:rPr>
                    <w:rFonts w:ascii="Cambria Math" w:hAnsi="Cambria Math"/>
                  </w:rPr>
                </w:ins>
              </m:ctrlPr>
            </m:sSubPr>
            <m:e>
              <m:r>
                <w:ins w:id="3368" w:author="R4-1913015" w:date="2019-10-25T10:05:00Z">
                  <w:rPr>
                    <w:rFonts w:ascii="Cambria Math" w:hAnsi="Cambria Math"/>
                  </w:rPr>
                  <m:t>P</m:t>
                </w:ins>
              </m:r>
            </m:e>
            <m:sub>
              <m:r>
                <w:ins w:id="3369" w:author="R4-1913015" w:date="2019-10-25T10:05:00Z">
                  <w:rPr>
                    <w:rFonts w:ascii="Cambria Math" w:hAnsi="Cambria Math"/>
                  </w:rPr>
                  <m:t>conducted_ccuracy_7to24GHz</m:t>
                </w:ins>
              </m:r>
            </m:sub>
          </m:sSub>
        </m:oMath>
      </m:oMathPara>
    </w:p>
    <w:p w14:paraId="6D0C0044" w14:textId="77777777" w:rsidR="007122EE" w:rsidRDefault="007122EE" w:rsidP="007122EE">
      <w:pPr>
        <w:rPr>
          <w:ins w:id="3370" w:author="R4-1913015" w:date="2019-10-25T10:05:00Z"/>
        </w:rPr>
      </w:pPr>
      <w:ins w:id="3371" w:author="R4-1913015" w:date="2019-10-25T10:05:00Z">
        <w:r>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ins>
    </w:p>
    <w:p w14:paraId="5B95C3B8" w14:textId="36FD6E47" w:rsidR="007122EE" w:rsidRDefault="007122EE" w:rsidP="007122EE">
      <w:pPr>
        <w:pStyle w:val="Heading5"/>
        <w:rPr>
          <w:ins w:id="3372" w:author="R4-1913015" w:date="2019-10-25T10:05:00Z"/>
          <w:rFonts w:eastAsia="SimSun"/>
        </w:rPr>
      </w:pPr>
      <w:bookmarkStart w:id="3373" w:name="_Toc22912394"/>
      <w:ins w:id="3374" w:author="R4-1913015" w:date="2019-10-25T10:05:00Z">
        <w:r>
          <w:rPr>
            <w:rFonts w:eastAsia="SimSun"/>
          </w:rPr>
          <w:t>7.4.1.</w:t>
        </w:r>
      </w:ins>
      <w:ins w:id="3375" w:author="Huawei" w:date="2019-10-25T15:23:00Z">
        <w:r w:rsidR="002D0E83">
          <w:rPr>
            <w:rFonts w:eastAsia="SimSun"/>
            <w:lang w:val="en-US"/>
          </w:rPr>
          <w:t>2</w:t>
        </w:r>
      </w:ins>
      <w:ins w:id="3376" w:author="R4-1913015" w:date="2019-10-25T15:16:00Z">
        <w:del w:id="3377" w:author="Huawei" w:date="2019-10-25T15:23:00Z">
          <w:r w:rsidR="00A74359" w:rsidRPr="00006518" w:rsidDel="002D0E83">
            <w:rPr>
              <w:rFonts w:eastAsia="SimSun"/>
              <w:lang w:val="x-none"/>
            </w:rPr>
            <w:delText>x</w:delText>
          </w:r>
        </w:del>
      </w:ins>
      <w:ins w:id="3378" w:author="R4-1913015" w:date="2019-10-25T10:05:00Z">
        <w:r>
          <w:rPr>
            <w:rFonts w:eastAsia="SimSun"/>
          </w:rPr>
          <w:t>.2</w:t>
        </w:r>
      </w:ins>
      <w:ins w:id="3379" w:author="R4-1913015" w:date="2019-10-25T15:16:00Z">
        <w:r w:rsidR="00A74359">
          <w:rPr>
            <w:rFonts w:eastAsia="SimSun"/>
          </w:rPr>
          <w:tab/>
        </w:r>
      </w:ins>
      <w:ins w:id="3380" w:author="R4-1913015" w:date="2019-10-25T10:05:00Z">
        <w:r>
          <w:rPr>
            <w:rFonts w:eastAsia="SimSun"/>
          </w:rPr>
          <w:t>Conducted output power accuracy</w:t>
        </w:r>
        <w:bookmarkEnd w:id="3373"/>
      </w:ins>
    </w:p>
    <w:p w14:paraId="1B8241D0" w14:textId="77777777" w:rsidR="007122EE" w:rsidRDefault="007122EE" w:rsidP="007122EE">
      <w:pPr>
        <w:rPr>
          <w:ins w:id="3381" w:author="R4-1913015" w:date="2019-10-25T10:05:00Z"/>
          <w:rFonts w:eastAsia="SimSun"/>
        </w:rPr>
      </w:pPr>
      <w:ins w:id="3382" w:author="R4-1913015" w:date="2019-10-25T10:05:00Z">
        <w:r>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ins>
    </w:p>
    <w:p w14:paraId="6F2390F1" w14:textId="282319E3" w:rsidR="007122EE" w:rsidRDefault="007122EE" w:rsidP="007122EE">
      <w:pPr>
        <w:rPr>
          <w:ins w:id="3383" w:author="R4-1913015" w:date="2019-10-25T10:05:00Z"/>
          <w:rFonts w:eastAsia="SimSun"/>
        </w:rPr>
      </w:pPr>
      <w:ins w:id="3384" w:author="R4-1913015" w:date="2019-10-25T10:05:00Z">
        <w:r>
          <w:rPr>
            <w:rFonts w:eastAsia="SimSun"/>
          </w:rPr>
          <w:t xml:space="preserve">For x-C systems in the </w:t>
        </w:r>
      </w:ins>
      <w:ins w:id="3385" w:author="Huawei" w:date="2019-10-25T15:23:00Z">
        <w:r w:rsidR="002D0E83">
          <w:t xml:space="preserve">7 – 24 </w:t>
        </w:r>
      </w:ins>
      <w:ins w:id="3386" w:author="R4-1913015" w:date="2019-10-25T10:05:00Z">
        <w:del w:id="3387" w:author="Huawei" w:date="2019-10-25T15:23:00Z">
          <w:r w:rsidDel="002D0E83">
            <w:rPr>
              <w:rFonts w:eastAsia="SimSun"/>
            </w:rPr>
            <w:delText>7 to 24</w:delText>
          </w:r>
        </w:del>
        <w:r>
          <w:rPr>
            <w:rFonts w:eastAsia="SimSun"/>
          </w:rPr>
          <w:t>GHz range, the accuracy of these blocks should be examined once the operating frequency bands are known.</w:t>
        </w:r>
      </w:ins>
    </w:p>
    <w:p w14:paraId="427C5939" w14:textId="40CB3232" w:rsidR="007122EE" w:rsidRDefault="007122EE" w:rsidP="007122EE">
      <w:pPr>
        <w:rPr>
          <w:ins w:id="3388" w:author="R4-1913015" w:date="2019-10-25T10:05:00Z"/>
          <w:rFonts w:eastAsia="SimSun"/>
        </w:rPr>
      </w:pPr>
      <w:ins w:id="3389" w:author="R4-1913015" w:date="2019-10-25T10:05:00Z">
        <w:r>
          <w:rPr>
            <w:rFonts w:eastAsia="SimSun"/>
          </w:rPr>
          <w:t xml:space="preserve">For x-H systems in the </w:t>
        </w:r>
      </w:ins>
      <w:ins w:id="3390" w:author="Huawei" w:date="2019-10-25T15:24:00Z">
        <w:r w:rsidR="002D0E83">
          <w:t xml:space="preserve">7 – 24 </w:t>
        </w:r>
      </w:ins>
      <w:ins w:id="3391" w:author="R4-1913015" w:date="2019-10-25T10:05:00Z">
        <w:del w:id="3392" w:author="Huawei" w:date="2019-10-25T15:24:00Z">
          <w:r w:rsidDel="002D0E83">
            <w:rPr>
              <w:rFonts w:eastAsia="SimSun"/>
            </w:rPr>
            <w:delText>7-24</w:delText>
          </w:r>
        </w:del>
        <w:r>
          <w:rPr>
            <w:rFonts w:eastAsia="SimSun"/>
          </w:rPr>
          <w:t>GHz region the picture is not so clear as an x-H system may not be directly related to a x-C system in the same way 1-H and 1-C systems are related;</w:t>
        </w:r>
      </w:ins>
    </w:p>
    <w:p w14:paraId="3777BA4C" w14:textId="77777777" w:rsidR="007122EE" w:rsidRDefault="007122EE" w:rsidP="00630E38">
      <w:pPr>
        <w:pStyle w:val="B1"/>
        <w:numPr>
          <w:ilvl w:val="0"/>
          <w:numId w:val="27"/>
        </w:numPr>
        <w:rPr>
          <w:ins w:id="3393" w:author="R4-1913015" w:date="2019-10-25T10:05:00Z"/>
          <w:rFonts w:eastAsia="SimSun"/>
        </w:rPr>
      </w:pPr>
      <w:ins w:id="3394" w:author="R4-1913015" w:date="2019-10-25T10:05:00Z">
        <w:r>
          <w:rPr>
            <w:rFonts w:eastAsia="SimSun"/>
          </w:rPr>
          <w:t>If the x-H system is based on an equivalent x-C system then the requirements will be the same as x-C.</w:t>
        </w:r>
      </w:ins>
    </w:p>
    <w:p w14:paraId="0732C03E" w14:textId="77777777" w:rsidR="007122EE" w:rsidRDefault="007122EE" w:rsidP="00630E38">
      <w:pPr>
        <w:pStyle w:val="B1"/>
        <w:numPr>
          <w:ilvl w:val="0"/>
          <w:numId w:val="27"/>
        </w:numPr>
        <w:rPr>
          <w:ins w:id="3395" w:author="R4-1913015" w:date="2019-10-25T10:05:00Z"/>
          <w:rFonts w:eastAsia="SimSun"/>
        </w:rPr>
      </w:pPr>
      <w:ins w:id="3396" w:author="R4-1913015" w:date="2019-10-25T10:05:00Z">
        <w:r>
          <w:rPr>
            <w:rFonts w:eastAsia="SimSun"/>
          </w:rPr>
          <w:t>If the x-H system is derived from an x-O system then the conducted accuracy will need to be investigated in a different manner.</w:t>
        </w:r>
      </w:ins>
    </w:p>
    <w:p w14:paraId="4105BAB4" w14:textId="77777777" w:rsidR="007122EE" w:rsidRDefault="007122EE" w:rsidP="007122EE">
      <w:pPr>
        <w:rPr>
          <w:ins w:id="3397" w:author="R4-1913015" w:date="2019-10-25T10:05:00Z"/>
          <w:rFonts w:eastAsia="SimSun"/>
        </w:rPr>
      </w:pPr>
      <w:ins w:id="3398" w:author="R4-1913015" w:date="2019-10-25T10:05:00Z">
        <w:r>
          <w:rPr>
            <w:rFonts w:eastAsia="SimSun"/>
          </w:rPr>
          <w:t>However the x-H figures are determined however we can state:</w:t>
        </w:r>
      </w:ins>
    </w:p>
    <w:p w14:paraId="13D85D5D" w14:textId="77777777" w:rsidR="007122EE" w:rsidRPr="00E40658" w:rsidRDefault="007122EE" w:rsidP="007122EE">
      <w:pPr>
        <w:rPr>
          <w:ins w:id="3399" w:author="R4-1913015" w:date="2019-10-25T10:05:00Z"/>
        </w:rPr>
      </w:pPr>
      <m:oMathPara>
        <m:oMath>
          <m:r>
            <w:ins w:id="3400" w:author="R4-1913015" w:date="2019-10-25T10:05:00Z">
              <w:rPr>
                <w:rFonts w:ascii="Cambria Math" w:hAnsi="Cambria Math"/>
              </w:rPr>
              <m:t>2.0</m:t>
            </w:ins>
          </m:r>
          <m:r>
            <w:ins w:id="3401" w:author="R4-1913015" w:date="2019-10-25T10:05:00Z">
              <m:rPr>
                <m:sty m:val="p"/>
              </m:rPr>
              <w:rPr>
                <w:rFonts w:ascii="Cambria Math" w:hAnsi="Cambria Math"/>
              </w:rPr>
              <m:t>≤</m:t>
            </w:ins>
          </m:r>
          <m:sSub>
            <m:sSubPr>
              <m:ctrlPr>
                <w:ins w:id="3402" w:author="R4-1913015" w:date="2019-10-25T10:05:00Z">
                  <w:rPr>
                    <w:rFonts w:ascii="Cambria Math" w:hAnsi="Cambria Math"/>
                  </w:rPr>
                </w:ins>
              </m:ctrlPr>
            </m:sSubPr>
            <m:e>
              <m:r>
                <w:ins w:id="3403" w:author="R4-1913015" w:date="2019-10-25T10:05:00Z">
                  <w:rPr>
                    <w:rFonts w:ascii="Cambria Math" w:hAnsi="Cambria Math"/>
                  </w:rPr>
                  <m:t>P</m:t>
                </w:ins>
              </m:r>
            </m:e>
            <m:sub>
              <m:r>
                <w:ins w:id="3404" w:author="R4-1913015" w:date="2019-10-25T10:05:00Z">
                  <w:rPr>
                    <w:rFonts w:ascii="Cambria Math" w:hAnsi="Cambria Math"/>
                  </w:rPr>
                  <m:t>conducted_ccuracy_7to24GHz</m:t>
                </w:ins>
              </m:r>
            </m:sub>
          </m:sSub>
        </m:oMath>
      </m:oMathPara>
    </w:p>
    <w:p w14:paraId="6E8287AF" w14:textId="4E517C4F" w:rsidR="007122EE" w:rsidRDefault="007122EE" w:rsidP="007122EE">
      <w:pPr>
        <w:pStyle w:val="Heading5"/>
        <w:rPr>
          <w:ins w:id="3405" w:author="R4-1913015" w:date="2019-10-25T10:05:00Z"/>
          <w:rFonts w:eastAsia="SimSun"/>
        </w:rPr>
      </w:pPr>
      <w:bookmarkStart w:id="3406" w:name="_Toc22912395"/>
      <w:ins w:id="3407" w:author="R4-1913015" w:date="2019-10-25T10:05:00Z">
        <w:r>
          <w:rPr>
            <w:rFonts w:eastAsia="SimSun"/>
          </w:rPr>
          <w:t>7.4.1.</w:t>
        </w:r>
      </w:ins>
      <w:ins w:id="3408" w:author="Huawei" w:date="2019-10-25T15:24:00Z">
        <w:r w:rsidR="002D0E83">
          <w:rPr>
            <w:rFonts w:eastAsia="SimSun"/>
            <w:lang w:val="en-US"/>
          </w:rPr>
          <w:t>2</w:t>
        </w:r>
      </w:ins>
      <w:ins w:id="3409" w:author="R4-1913015" w:date="2019-10-25T15:16:00Z">
        <w:del w:id="3410" w:author="Huawei" w:date="2019-10-25T15:24:00Z">
          <w:r w:rsidR="00A74359" w:rsidRPr="00006518" w:rsidDel="002D0E83">
            <w:rPr>
              <w:rFonts w:eastAsia="SimSun"/>
              <w:lang w:val="x-none"/>
            </w:rPr>
            <w:delText>x</w:delText>
          </w:r>
        </w:del>
      </w:ins>
      <w:ins w:id="3411" w:author="R4-1913015" w:date="2019-10-25T10:05:00Z">
        <w:r>
          <w:rPr>
            <w:rFonts w:eastAsia="SimSun"/>
          </w:rPr>
          <w:t>.3</w:t>
        </w:r>
        <w:r>
          <w:rPr>
            <w:rFonts w:eastAsia="SimSun"/>
          </w:rPr>
          <w:tab/>
          <w:t>TRP accuracy</w:t>
        </w:r>
        <w:bookmarkEnd w:id="3406"/>
      </w:ins>
    </w:p>
    <w:p w14:paraId="209C28AE" w14:textId="77777777" w:rsidR="007122EE" w:rsidRDefault="007122EE" w:rsidP="007122EE">
      <w:pPr>
        <w:rPr>
          <w:ins w:id="3412" w:author="R4-1913015" w:date="2019-10-25T10:05:00Z"/>
          <w:rFonts w:eastAsia="SimSun"/>
        </w:rPr>
      </w:pPr>
      <w:ins w:id="3413" w:author="R4-1913015" w:date="2019-10-25T10:05:00Z">
        <w:r>
          <w:rPr>
            <w:rFonts w:eastAsia="SimSun"/>
          </w:rPr>
          <w:t>TRP accuracy is the OTA equivalent of conducted power, however there are some additional error factors which must be taken into account relating to variation in loss of passive antenna elements, beam formers, distribution networks etc.</w:t>
        </w:r>
      </w:ins>
    </w:p>
    <w:p w14:paraId="21D16877" w14:textId="0F1AEB48" w:rsidR="007122EE" w:rsidRDefault="007122EE" w:rsidP="007122EE">
      <w:pPr>
        <w:rPr>
          <w:ins w:id="3414" w:author="R4-1913015" w:date="2019-10-25T10:05:00Z"/>
          <w:rFonts w:eastAsia="SimSun"/>
        </w:rPr>
      </w:pPr>
      <w:ins w:id="3415" w:author="R4-1913015" w:date="2019-10-25T10:05:00Z">
        <w:r>
          <w:rPr>
            <w:rFonts w:eastAsia="SimSun"/>
          </w:rPr>
          <w:t>For FR1 the additional errors were small (&lt;</w:t>
        </w:r>
      </w:ins>
      <w:ins w:id="3416" w:author="Huawei" w:date="2019-10-25T15:24:00Z">
        <w:r w:rsidR="007F3E89">
          <w:rPr>
            <w:rFonts w:eastAsia="SimSun"/>
          </w:rPr>
          <w:t xml:space="preserve"> </w:t>
        </w:r>
      </w:ins>
      <w:ins w:id="3417" w:author="R4-1913015" w:date="2019-10-25T10:05:00Z">
        <w:r>
          <w:rPr>
            <w:rFonts w:eastAsia="SimSun"/>
          </w:rPr>
          <w:t>0.5</w:t>
        </w:r>
      </w:ins>
      <w:r w:rsidR="008574FB">
        <w:rPr>
          <w:rFonts w:eastAsia="SimSun"/>
        </w:rPr>
        <w:t xml:space="preserve"> </w:t>
      </w:r>
      <w:ins w:id="3418" w:author="R4-1913015" w:date="2019-10-25T10:05:00Z">
        <w:r>
          <w:rPr>
            <w:rFonts w:eastAsia="SimSun"/>
          </w:rPr>
          <w:t>dB) and hence the rms addition of the conducted error and the additional errors resulted in the same value as the conducted accuracy (±2.0</w:t>
        </w:r>
      </w:ins>
      <w:r w:rsidR="008574FB">
        <w:rPr>
          <w:rFonts w:eastAsia="SimSun"/>
        </w:rPr>
        <w:t xml:space="preserve"> </w:t>
      </w:r>
      <w:ins w:id="3419" w:author="R4-1913015" w:date="2019-10-25T10:05:00Z">
        <w:r>
          <w:rPr>
            <w:rFonts w:eastAsia="SimSun"/>
          </w:rPr>
          <w:t>dB)</w:t>
        </w:r>
      </w:ins>
      <w:r w:rsidR="008574FB">
        <w:rPr>
          <w:rFonts w:eastAsia="SimSun"/>
        </w:rPr>
        <w:t>.</w:t>
      </w:r>
    </w:p>
    <w:p w14:paraId="79A15B1E" w14:textId="77777777" w:rsidR="007122EE" w:rsidRDefault="007122EE" w:rsidP="007122EE">
      <w:pPr>
        <w:rPr>
          <w:ins w:id="3420" w:author="R4-1913015" w:date="2019-10-25T10:05:00Z"/>
          <w:rFonts w:eastAsia="SimSun"/>
        </w:rPr>
      </w:pPr>
      <w:ins w:id="3421" w:author="R4-1913015" w:date="2019-10-25T10:05:00Z">
        <w:r>
          <w:rPr>
            <w:rFonts w:eastAsia="SimSun"/>
          </w:rPr>
          <w:t>For FR2 there is no conducted output power requirement and hence the accuracy value was derived directly. For FR2 there ae 2 major considerations:</w:t>
        </w:r>
      </w:ins>
    </w:p>
    <w:p w14:paraId="3E318F73" w14:textId="77777777" w:rsidR="007122EE" w:rsidRDefault="007122EE" w:rsidP="007122EE">
      <w:pPr>
        <w:pStyle w:val="B1"/>
        <w:rPr>
          <w:ins w:id="3422" w:author="R4-1913015" w:date="2019-10-25T10:05:00Z"/>
          <w:rFonts w:eastAsia="SimSun"/>
        </w:rPr>
      </w:pPr>
      <w:ins w:id="3423" w:author="R4-1913015" w:date="2019-10-25T10:05:00Z">
        <w:r>
          <w:rPr>
            <w:rFonts w:eastAsia="SimSun"/>
          </w:rPr>
          <w:t>- The higher frequency means component variation is greater</w:t>
        </w:r>
      </w:ins>
    </w:p>
    <w:p w14:paraId="0E590ADE" w14:textId="77777777" w:rsidR="007122EE" w:rsidRDefault="007122EE" w:rsidP="007122EE">
      <w:pPr>
        <w:pStyle w:val="B1"/>
        <w:rPr>
          <w:ins w:id="3424" w:author="R4-1913015" w:date="2019-10-25T10:05:00Z"/>
          <w:rFonts w:eastAsia="SimSun"/>
        </w:rPr>
      </w:pPr>
      <w:ins w:id="3425" w:author="R4-1913015" w:date="2019-10-25T10:05:00Z">
        <w:r>
          <w:rPr>
            <w:rFonts w:eastAsia="SimSun"/>
          </w:rPr>
          <w:t>- The predicted hybrid architecture makes power control for each PA more difficult to implement.</w:t>
        </w:r>
      </w:ins>
    </w:p>
    <w:p w14:paraId="0902A332" w14:textId="3244A92D" w:rsidR="007122EE" w:rsidRDefault="007122EE" w:rsidP="007122EE">
      <w:pPr>
        <w:pStyle w:val="B1"/>
        <w:ind w:left="0" w:firstLine="0"/>
        <w:rPr>
          <w:ins w:id="3426" w:author="R4-1913015" w:date="2019-10-25T10:05:00Z"/>
          <w:rFonts w:eastAsia="SimSun"/>
        </w:rPr>
      </w:pPr>
      <w:ins w:id="3427" w:author="R4-1913015" w:date="2019-10-25T10:05:00Z">
        <w:r>
          <w:rPr>
            <w:rFonts w:eastAsia="SimSun"/>
          </w:rPr>
          <w:t>The FR2 TRP accuracy was agreed to be ±3.0</w:t>
        </w:r>
      </w:ins>
      <w:ins w:id="3428" w:author="Huawei" w:date="2019-10-25T15:24:00Z">
        <w:r w:rsidR="007F3E89">
          <w:rPr>
            <w:rFonts w:eastAsia="SimSun"/>
          </w:rPr>
          <w:t xml:space="preserve"> </w:t>
        </w:r>
      </w:ins>
      <w:ins w:id="3429" w:author="R4-1913015" w:date="2019-10-25T10:05:00Z">
        <w:r>
          <w:rPr>
            <w:rFonts w:eastAsia="SimSun"/>
          </w:rPr>
          <w:t>dB.</w:t>
        </w:r>
      </w:ins>
    </w:p>
    <w:p w14:paraId="453B5FA6" w14:textId="27B051F3" w:rsidR="007122EE" w:rsidRDefault="007122EE" w:rsidP="007122EE">
      <w:pPr>
        <w:pStyle w:val="B1"/>
        <w:ind w:left="0" w:firstLine="0"/>
        <w:rPr>
          <w:ins w:id="3430" w:author="R4-1913015" w:date="2019-10-25T10:05:00Z"/>
          <w:rFonts w:eastAsia="SimSun"/>
        </w:rPr>
      </w:pPr>
      <w:ins w:id="3431" w:author="R4-1913015" w:date="2019-10-25T10:05:00Z">
        <w:r>
          <w:rPr>
            <w:rFonts w:eastAsia="SimSun"/>
          </w:rPr>
          <w:t xml:space="preserve">Hence for </w:t>
        </w:r>
      </w:ins>
      <w:ins w:id="3432" w:author="Huawei" w:date="2019-10-25T15:24:00Z">
        <w:r w:rsidR="007F3E89">
          <w:t>7 – 24</w:t>
        </w:r>
      </w:ins>
      <w:ins w:id="3433" w:author="R4-1913015" w:date="2019-10-25T10:05:00Z">
        <w:del w:id="3434" w:author="Huawei" w:date="2019-10-25T15:24:00Z">
          <w:r w:rsidDel="007F3E89">
            <w:rPr>
              <w:rFonts w:eastAsia="SimSun"/>
            </w:rPr>
            <w:delText>7 to 24</w:delText>
          </w:r>
        </w:del>
      </w:ins>
      <w:r w:rsidR="008574FB">
        <w:rPr>
          <w:rFonts w:eastAsia="SimSun"/>
        </w:rPr>
        <w:t xml:space="preserve"> </w:t>
      </w:r>
      <w:ins w:id="3435" w:author="R4-1913015" w:date="2019-10-25T10:05:00Z">
        <w:r>
          <w:rPr>
            <w:rFonts w:eastAsia="SimSun"/>
          </w:rPr>
          <w:t>GHz we can state:</w:t>
        </w:r>
      </w:ins>
    </w:p>
    <w:p w14:paraId="11D13CC6" w14:textId="77777777" w:rsidR="007122EE" w:rsidRPr="00183E08" w:rsidRDefault="007122EE" w:rsidP="007122EE">
      <w:pPr>
        <w:rPr>
          <w:ins w:id="3436" w:author="R4-1913015" w:date="2019-10-25T10:05:00Z"/>
        </w:rPr>
      </w:pPr>
      <w:ins w:id="3437" w:author="R4-1913015" w:date="2019-10-25T10:05:00Z">
        <w:r>
          <w:rPr>
            <w:rFonts w:eastAsia="SimSun"/>
          </w:rPr>
          <w:tab/>
        </w:r>
        <w:r>
          <w:rPr>
            <w:rFonts w:eastAsia="SimSun"/>
          </w:rPr>
          <w:tab/>
        </w:r>
        <w:r>
          <w:rPr>
            <w:rFonts w:eastAsia="SimSun"/>
          </w:rPr>
          <w:tab/>
        </w:r>
        <w:r>
          <w:rPr>
            <w:rFonts w:eastAsia="SimSun"/>
          </w:rPr>
          <w:tab/>
        </w:r>
        <w:r>
          <w:rPr>
            <w:rFonts w:eastAsia="SimSun"/>
          </w:rPr>
          <w:tab/>
        </w: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ins>
    </w:p>
    <w:p w14:paraId="231526C3" w14:textId="5F1241B2" w:rsidR="007122EE" w:rsidRDefault="007122EE" w:rsidP="007122EE">
      <w:pPr>
        <w:pStyle w:val="B1"/>
        <w:ind w:left="0" w:firstLine="0"/>
        <w:rPr>
          <w:ins w:id="3438" w:author="R4-1913015" w:date="2019-10-25T10:05:00Z"/>
          <w:rFonts w:eastAsia="SimSun"/>
        </w:rPr>
      </w:pPr>
      <w:ins w:id="3439" w:author="R4-1913015" w:date="2019-10-25T10:05:00Z">
        <w:r>
          <w:rPr>
            <w:rFonts w:eastAsia="SimSun"/>
          </w:rPr>
          <w:lastRenderedPageBreak/>
          <w:t xml:space="preserve">It can be noted that the higher FR2 value is reliant not only on the increased frequency but also the assumed architecture. In the </w:t>
        </w:r>
      </w:ins>
      <w:ins w:id="3440" w:author="Huawei" w:date="2019-10-25T15:24:00Z">
        <w:r w:rsidR="007F3E89">
          <w:t xml:space="preserve">7 – 24 </w:t>
        </w:r>
      </w:ins>
      <w:ins w:id="3441" w:author="R4-1913015" w:date="2019-10-25T10:05:00Z">
        <w:del w:id="3442" w:author="Huawei" w:date="2019-10-25T15:24:00Z">
          <w:r w:rsidDel="007F3E89">
            <w:rPr>
              <w:rFonts w:eastAsia="SimSun"/>
            </w:rPr>
            <w:delText>7 to 24</w:delText>
          </w:r>
        </w:del>
      </w:ins>
      <w:del w:id="3443" w:author="Huawei" w:date="2019-10-25T15:24:00Z">
        <w:r w:rsidR="008574FB" w:rsidDel="007F3E89">
          <w:rPr>
            <w:rFonts w:eastAsia="SimSun"/>
          </w:rPr>
          <w:delText xml:space="preserve"> </w:delText>
        </w:r>
      </w:del>
      <w:ins w:id="3444" w:author="R4-1913015" w:date="2019-10-25T10:05:00Z">
        <w:r>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ins>
    </w:p>
    <w:p w14:paraId="7D7CCE78" w14:textId="271ABBDE" w:rsidR="007122EE" w:rsidRDefault="007122EE" w:rsidP="007122EE">
      <w:pPr>
        <w:pStyle w:val="Heading5"/>
        <w:rPr>
          <w:ins w:id="3445" w:author="R4-1913015" w:date="2019-10-25T10:05:00Z"/>
          <w:rFonts w:eastAsia="SimSun"/>
        </w:rPr>
      </w:pPr>
      <w:bookmarkStart w:id="3446" w:name="_Toc22912396"/>
      <w:ins w:id="3447" w:author="R4-1913015" w:date="2019-10-25T10:05:00Z">
        <w:r>
          <w:rPr>
            <w:rFonts w:eastAsia="SimSun"/>
          </w:rPr>
          <w:t>7.4.1.</w:t>
        </w:r>
      </w:ins>
      <w:ins w:id="3448" w:author="Huawei" w:date="2019-10-25T15:24:00Z">
        <w:r w:rsidR="002D0E83">
          <w:rPr>
            <w:rFonts w:eastAsia="SimSun"/>
            <w:lang w:val="en-US"/>
          </w:rPr>
          <w:t>2</w:t>
        </w:r>
      </w:ins>
      <w:ins w:id="3449" w:author="R4-1913015" w:date="2019-10-25T15:17:00Z">
        <w:del w:id="3450" w:author="Huawei" w:date="2019-10-25T15:24:00Z">
          <w:r w:rsidR="00A74359" w:rsidRPr="00006518" w:rsidDel="002D0E83">
            <w:rPr>
              <w:rFonts w:eastAsia="SimSun"/>
              <w:lang w:val="x-none"/>
            </w:rPr>
            <w:delText>x</w:delText>
          </w:r>
        </w:del>
      </w:ins>
      <w:ins w:id="3451" w:author="R4-1913015" w:date="2019-10-25T10:05:00Z">
        <w:r>
          <w:rPr>
            <w:rFonts w:eastAsia="SimSun"/>
          </w:rPr>
          <w:t>.4</w:t>
        </w:r>
        <w:r>
          <w:rPr>
            <w:rFonts w:eastAsia="SimSun"/>
          </w:rPr>
          <w:tab/>
          <w:t>EIRP accuracy</w:t>
        </w:r>
        <w:bookmarkEnd w:id="3446"/>
      </w:ins>
    </w:p>
    <w:p w14:paraId="3809C44F" w14:textId="77777777" w:rsidR="007122EE" w:rsidRDefault="007122EE" w:rsidP="007122EE">
      <w:pPr>
        <w:rPr>
          <w:ins w:id="3452" w:author="R4-1913015" w:date="2019-10-25T10:05:00Z"/>
          <w:rFonts w:eastAsia="SimSun"/>
          <w:lang w:val="en-US" w:eastAsia="zh-CN"/>
        </w:rPr>
      </w:pPr>
      <w:ins w:id="3453" w:author="R4-1913015" w:date="2019-10-25T10:05:00Z">
        <w:r>
          <w:rPr>
            <w:rFonts w:eastAsia="SimSun"/>
            <w:lang w:val="en-US" w:eastAsia="zh-CN"/>
          </w:rPr>
          <w:t>The radiated EIRP accuracy was investigated using 3 techniques</w:t>
        </w:r>
      </w:ins>
    </w:p>
    <w:p w14:paraId="69BCE822" w14:textId="77777777" w:rsidR="007122EE" w:rsidRDefault="007122EE" w:rsidP="00630E38">
      <w:pPr>
        <w:pStyle w:val="B1"/>
        <w:numPr>
          <w:ilvl w:val="0"/>
          <w:numId w:val="28"/>
        </w:numPr>
        <w:rPr>
          <w:ins w:id="3454" w:author="R4-1913015" w:date="2019-10-25T10:05:00Z"/>
          <w:rFonts w:eastAsia="SimSun"/>
          <w:lang w:val="en-US" w:eastAsia="zh-CN"/>
        </w:rPr>
      </w:pPr>
      <w:ins w:id="3455" w:author="R4-1913015" w:date="2019-10-25T10:05:00Z">
        <w:r>
          <w:rPr>
            <w:rFonts w:eastAsia="SimSun"/>
            <w:lang w:val="en-US" w:eastAsia="zh-CN"/>
          </w:rPr>
          <w:t>Impact of accuracy on network performance</w:t>
        </w:r>
      </w:ins>
    </w:p>
    <w:p w14:paraId="0F224D9A" w14:textId="77777777" w:rsidR="007122EE" w:rsidRDefault="007122EE" w:rsidP="00630E38">
      <w:pPr>
        <w:pStyle w:val="B1"/>
        <w:numPr>
          <w:ilvl w:val="0"/>
          <w:numId w:val="28"/>
        </w:numPr>
        <w:rPr>
          <w:ins w:id="3456" w:author="R4-1913015" w:date="2019-10-25T10:05:00Z"/>
          <w:rFonts w:eastAsia="SimSun"/>
          <w:lang w:val="en-US" w:eastAsia="zh-CN"/>
        </w:rPr>
      </w:pPr>
      <w:ins w:id="3457" w:author="R4-1913015" w:date="2019-10-25T10:05:00Z">
        <w:r>
          <w:rPr>
            <w:rFonts w:eastAsia="SimSun"/>
            <w:lang w:val="en-US" w:eastAsia="zh-CN"/>
          </w:rPr>
          <w:t>Existing non-AAS EIRP accuracy</w:t>
        </w:r>
      </w:ins>
    </w:p>
    <w:p w14:paraId="3207B9FA" w14:textId="77777777" w:rsidR="007122EE" w:rsidRDefault="007122EE" w:rsidP="00630E38">
      <w:pPr>
        <w:pStyle w:val="B1"/>
        <w:numPr>
          <w:ilvl w:val="0"/>
          <w:numId w:val="28"/>
        </w:numPr>
        <w:rPr>
          <w:ins w:id="3458" w:author="R4-1913015" w:date="2019-10-25T10:05:00Z"/>
          <w:rFonts w:eastAsia="SimSun"/>
          <w:lang w:val="en-US" w:eastAsia="zh-CN"/>
        </w:rPr>
      </w:pPr>
      <w:ins w:id="3459" w:author="R4-1913015" w:date="2019-10-25T10:05:00Z">
        <w:r>
          <w:rPr>
            <w:rFonts w:eastAsia="SimSun"/>
            <w:lang w:val="en-US" w:eastAsia="zh-CN"/>
          </w:rPr>
          <w:t>Estimated achievable accuracy by an AAS BS</w:t>
        </w:r>
      </w:ins>
    </w:p>
    <w:p w14:paraId="6D768C07" w14:textId="77777777" w:rsidR="007122EE" w:rsidRDefault="007122EE" w:rsidP="007122EE">
      <w:pPr>
        <w:pStyle w:val="B1"/>
        <w:ind w:left="0" w:firstLine="0"/>
        <w:rPr>
          <w:ins w:id="3460" w:author="R4-1913015" w:date="2019-10-25T10:05:00Z"/>
        </w:rPr>
      </w:pPr>
      <w:ins w:id="3461" w:author="R4-1913015" w:date="2019-10-25T10:05:00Z">
        <w:r>
          <w:rPr>
            <w:rFonts w:eastAsia="SimSun"/>
            <w:lang w:val="en-US" w:eastAsia="zh-CN"/>
          </w:rPr>
          <w:t xml:space="preserve">Companies were free to contribute based on any or all the methods, however most chose to focus on the estimated achievable accuracy. </w:t>
        </w:r>
        <w:r>
          <w:t>Final agreement on the accuracy of was by considering all contributions (not just the error estimates) and agreeing an acceptable value by consensus.</w:t>
        </w:r>
      </w:ins>
    </w:p>
    <w:p w14:paraId="77E6CB12" w14:textId="5A6F3ACE" w:rsidR="007122EE" w:rsidRDefault="007122EE" w:rsidP="007122EE">
      <w:pPr>
        <w:rPr>
          <w:ins w:id="3462" w:author="R4-1913015" w:date="2019-10-25T10:05:00Z"/>
        </w:rPr>
      </w:pPr>
      <w:ins w:id="3463" w:author="R4-1913015" w:date="2019-10-25T10:05:00Z">
        <w:r>
          <w:t>For FR1 the agreed value was ±2.2</w:t>
        </w:r>
      </w:ins>
      <w:ins w:id="3464" w:author="Huawei" w:date="2019-10-25T15:24:00Z">
        <w:r w:rsidR="007F3E89">
          <w:t xml:space="preserve"> </w:t>
        </w:r>
      </w:ins>
      <w:ins w:id="3465" w:author="R4-1913015" w:date="2019-10-25T10:05:00Z">
        <w:r>
          <w:t>dB</w:t>
        </w:r>
      </w:ins>
    </w:p>
    <w:p w14:paraId="6C096C58" w14:textId="77777777" w:rsidR="007122EE" w:rsidRDefault="007122EE" w:rsidP="007122EE">
      <w:pPr>
        <w:rPr>
          <w:ins w:id="3466" w:author="R4-1913015" w:date="2019-10-25T10:05:00Z"/>
        </w:rPr>
      </w:pPr>
      <w:ins w:id="3467" w:author="R4-1913015" w:date="2019-10-25T10:05:00Z">
        <w:r>
          <w:t>For FR2 the agree value was ±3.4 dB</w:t>
        </w:r>
      </w:ins>
    </w:p>
    <w:p w14:paraId="408E6115" w14:textId="77777777" w:rsidR="007122EE" w:rsidRDefault="007122EE" w:rsidP="007122EE">
      <w:pPr>
        <w:rPr>
          <w:ins w:id="3468" w:author="R4-1913015" w:date="2019-10-25T10:05:00Z"/>
          <w:rFonts w:eastAsia="SimSun"/>
        </w:rPr>
      </w:pPr>
      <w:ins w:id="3469" w:author="R4-1913015" w:date="2019-10-25T10:05:00Z">
        <w:r>
          <w:rPr>
            <w:rFonts w:eastAsia="SimSun"/>
          </w:rPr>
          <w:t>Hence we can state:</w:t>
        </w:r>
      </w:ins>
    </w:p>
    <w:p w14:paraId="312F38DF" w14:textId="77777777" w:rsidR="007122EE" w:rsidRDefault="007122EE" w:rsidP="007122EE">
      <w:pPr>
        <w:rPr>
          <w:ins w:id="3470" w:author="R4-1913015" w:date="2019-10-25T10:05:00Z"/>
          <w:rFonts w:eastAsia="SimSun"/>
        </w:rPr>
      </w:pPr>
      <w:ins w:id="3471" w:author="R4-1913015" w:date="2019-10-25T10:05:00Z">
        <w:r>
          <w:rPr>
            <w:rFonts w:eastAsia="SimSun"/>
          </w:rPr>
          <w:tab/>
        </w:r>
        <w:r>
          <w:rPr>
            <w:rFonts w:eastAsia="SimSun"/>
          </w:rPr>
          <w:tab/>
        </w:r>
        <w:r>
          <w:rPr>
            <w:rFonts w:eastAsia="SimSun"/>
          </w:rPr>
          <w:tab/>
        </w:r>
        <w:r>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ins>
    </w:p>
    <w:p w14:paraId="7BA59F78" w14:textId="2ED908AD" w:rsidR="007122EE" w:rsidRPr="005B2733" w:rsidRDefault="007122EE" w:rsidP="007122EE">
      <w:pPr>
        <w:rPr>
          <w:ins w:id="3472" w:author="R4-1913015" w:date="2019-10-25T10:05:00Z"/>
          <w:rFonts w:eastAsia="SimSun"/>
        </w:rPr>
      </w:pPr>
      <w:ins w:id="3473" w:author="R4-1913015" w:date="2019-10-25T10:05:00Z">
        <w:r>
          <w:rPr>
            <w:rFonts w:eastAsia="SimSun"/>
          </w:rPr>
          <w:t xml:space="preserve">For the </w:t>
        </w:r>
      </w:ins>
      <w:ins w:id="3474" w:author="Huawei" w:date="2019-10-25T15:25:00Z">
        <w:r w:rsidR="007F3E89">
          <w:t xml:space="preserve">7 – 24 </w:t>
        </w:r>
      </w:ins>
      <w:ins w:id="3475" w:author="R4-1913015" w:date="2019-10-25T10:05:00Z">
        <w:del w:id="3476" w:author="Huawei" w:date="2019-10-25T15:25:00Z">
          <w:r w:rsidDel="007F3E89">
            <w:rPr>
              <w:rFonts w:eastAsia="SimSun"/>
            </w:rPr>
            <w:delText>7 to 24</w:delText>
          </w:r>
        </w:del>
        <w:r>
          <w:rPr>
            <w:rFonts w:eastAsia="SimSun"/>
          </w:rPr>
          <w:t>GHz range EIRP accuracy analysis can be considered once the operating bands are known.</w:t>
        </w:r>
      </w:ins>
    </w:p>
    <w:p w14:paraId="733EBF9F" w14:textId="572E9AD4" w:rsidR="004C621A" w:rsidRDefault="004C621A" w:rsidP="004C621A">
      <w:pPr>
        <w:pStyle w:val="Heading4"/>
        <w:rPr>
          <w:ins w:id="3477" w:author="R4-1913020" w:date="2019-10-25T12:18:00Z"/>
        </w:rPr>
      </w:pPr>
      <w:bookmarkStart w:id="3478" w:name="_Toc18925261"/>
      <w:bookmarkStart w:id="3479" w:name="_Toc22912397"/>
      <w:ins w:id="3480" w:author="R4-1913020" w:date="2019-10-25T12:18:00Z">
        <w:r>
          <w:t>7.4.1.</w:t>
        </w:r>
      </w:ins>
      <w:ins w:id="3481" w:author="Huawei" w:date="2019-10-25T15:25:00Z">
        <w:r w:rsidR="007F3E89">
          <w:t>3</w:t>
        </w:r>
      </w:ins>
      <w:ins w:id="3482" w:author="R4-1913020" w:date="2019-10-25T15:18:00Z">
        <w:del w:id="3483" w:author="Huawei" w:date="2019-10-25T15:25:00Z">
          <w:r w:rsidR="00812D2C" w:rsidDel="007F3E89">
            <w:delText>x</w:delText>
          </w:r>
        </w:del>
      </w:ins>
      <w:ins w:id="3484" w:author="R4-1913020" w:date="2019-10-25T12:18:00Z">
        <w:r>
          <w:tab/>
        </w:r>
        <w:r>
          <w:tab/>
        </w:r>
        <w:bookmarkEnd w:id="3478"/>
        <w:r>
          <w:t>Output power dynamics</w:t>
        </w:r>
        <w:bookmarkEnd w:id="3479"/>
      </w:ins>
    </w:p>
    <w:p w14:paraId="494A2F05" w14:textId="31F6A9E2" w:rsidR="004C621A" w:rsidRDefault="004C621A" w:rsidP="004C621A">
      <w:pPr>
        <w:pStyle w:val="Heading5"/>
        <w:rPr>
          <w:ins w:id="3485" w:author="R4-1913020" w:date="2019-10-25T12:18:00Z"/>
        </w:rPr>
      </w:pPr>
      <w:bookmarkStart w:id="3486" w:name="_Toc22912398"/>
      <w:ins w:id="3487" w:author="R4-1913020" w:date="2019-10-25T12:18:00Z">
        <w:r>
          <w:t>7.4.1.</w:t>
        </w:r>
      </w:ins>
      <w:ins w:id="3488" w:author="Huawei" w:date="2019-10-25T15:25:00Z">
        <w:r w:rsidR="007F3E89">
          <w:t>3</w:t>
        </w:r>
      </w:ins>
      <w:ins w:id="3489" w:author="R4-1913020" w:date="2019-10-25T15:18:00Z">
        <w:del w:id="3490" w:author="Huawei" w:date="2019-10-25T15:25:00Z">
          <w:r w:rsidR="00812D2C" w:rsidDel="007F3E89">
            <w:delText>x</w:delText>
          </w:r>
        </w:del>
      </w:ins>
      <w:ins w:id="3491" w:author="R4-1913020" w:date="2019-10-25T12:18:00Z">
        <w:r>
          <w:t>.1</w:t>
        </w:r>
        <w:r>
          <w:tab/>
        </w:r>
        <w:r>
          <w:tab/>
          <w:t xml:space="preserve">Conducted </w:t>
        </w:r>
        <w:r w:rsidRPr="00F073C5">
          <w:t>RE power control dynamic range</w:t>
        </w:r>
        <w:bookmarkEnd w:id="3486"/>
      </w:ins>
    </w:p>
    <w:p w14:paraId="3DFAC130" w14:textId="77777777" w:rsidR="004C621A" w:rsidRPr="00F073C5" w:rsidRDefault="004C621A" w:rsidP="004C621A">
      <w:pPr>
        <w:pStyle w:val="B1"/>
        <w:ind w:left="0" w:firstLine="0"/>
        <w:rPr>
          <w:ins w:id="3492" w:author="R4-1913020" w:date="2019-10-25T12:18:00Z"/>
          <w:color w:val="000000" w:themeColor="text1"/>
          <w:szCs w:val="18"/>
        </w:rPr>
      </w:pPr>
      <w:ins w:id="3493" w:author="R4-1913020" w:date="2019-10-25T12:18:00Z">
        <w:r>
          <w:rPr>
            <w:color w:val="000000" w:themeColor="text1"/>
            <w:szCs w:val="18"/>
          </w:rPr>
          <w:t>F</w:t>
        </w:r>
        <w:r w:rsidRPr="00FC287B">
          <w:rPr>
            <w:color w:val="000000" w:themeColor="text1"/>
            <w:szCs w:val="18"/>
          </w:rPr>
          <w:t>or the conduct</w:t>
        </w:r>
        <w:r w:rsidRPr="00F073C5">
          <w:rPr>
            <w:color w:val="000000" w:themeColor="text1"/>
            <w:szCs w:val="18"/>
          </w:rPr>
          <w:t xml:space="preserve">ed RE power control dynamic range in </w:t>
        </w:r>
        <w:r w:rsidRPr="004C35EA">
          <w:rPr>
            <w:color w:val="000000" w:themeColor="text1"/>
            <w:szCs w:val="18"/>
          </w:rPr>
          <w:t xml:space="preserve">7 – 24 GHz </w:t>
        </w:r>
        <w:r>
          <w:rPr>
            <w:color w:val="000000" w:themeColor="text1"/>
            <w:szCs w:val="18"/>
          </w:rPr>
          <w:t>range the following consideration shall be taken into account</w:t>
        </w:r>
        <w:r w:rsidRPr="00F073C5">
          <w:rPr>
            <w:color w:val="000000" w:themeColor="text1"/>
            <w:szCs w:val="18"/>
          </w:rPr>
          <w:t xml:space="preserve">: </w:t>
        </w:r>
      </w:ins>
    </w:p>
    <w:p w14:paraId="57D21744" w14:textId="77777777" w:rsidR="004C621A" w:rsidRPr="004C35EA" w:rsidRDefault="004C621A" w:rsidP="00630E38">
      <w:pPr>
        <w:pStyle w:val="B1"/>
        <w:numPr>
          <w:ilvl w:val="0"/>
          <w:numId w:val="31"/>
        </w:numPr>
        <w:rPr>
          <w:ins w:id="3494" w:author="R4-1913020" w:date="2019-10-25T12:18:00Z"/>
          <w:color w:val="000000" w:themeColor="text1"/>
          <w:szCs w:val="18"/>
        </w:rPr>
      </w:pPr>
      <w:ins w:id="3495" w:author="R4-1913020" w:date="2019-10-25T12:18:00Z">
        <w:r>
          <w:rPr>
            <w:color w:val="000000" w:themeColor="text1"/>
            <w:szCs w:val="18"/>
          </w:rPr>
          <w:t xml:space="preserve">For QPSK and 16QAM: </w:t>
        </w:r>
      </w:ins>
    </w:p>
    <w:p w14:paraId="31D37AD3" w14:textId="6DFCBCF5" w:rsidR="004C621A" w:rsidRPr="00F073C5" w:rsidRDefault="004C621A" w:rsidP="00630E38">
      <w:pPr>
        <w:pStyle w:val="B1"/>
        <w:numPr>
          <w:ilvl w:val="1"/>
          <w:numId w:val="31"/>
        </w:numPr>
        <w:rPr>
          <w:ins w:id="3496" w:author="R4-1913020" w:date="2019-10-25T12:18:00Z"/>
          <w:color w:val="000000" w:themeColor="text1"/>
          <w:szCs w:val="18"/>
          <w:lang w:val="en-US"/>
        </w:rPr>
      </w:pPr>
      <w:ins w:id="3497" w:author="R4-1913020" w:date="2019-10-25T12:18:00Z">
        <w:r w:rsidRPr="00F073C5">
          <w:rPr>
            <w:color w:val="000000" w:themeColor="text1"/>
            <w:szCs w:val="18"/>
          </w:rPr>
          <w:t xml:space="preserve">In case the conducted unwanted emission limits are </w:t>
        </w:r>
        <w:r>
          <w:rPr>
            <w:color w:val="000000" w:themeColor="text1"/>
            <w:szCs w:val="18"/>
          </w:rPr>
          <w:t xml:space="preserve">not increased (compared to the existing FR1 limits) for </w:t>
        </w:r>
        <w:r w:rsidRPr="004C35EA">
          <w:rPr>
            <w:color w:val="000000" w:themeColor="text1"/>
            <w:szCs w:val="18"/>
          </w:rPr>
          <w:t>7 – 24 GHz</w:t>
        </w:r>
        <w:r w:rsidRPr="00F073C5">
          <w:rPr>
            <w:color w:val="000000" w:themeColor="text1"/>
            <w:szCs w:val="18"/>
          </w:rPr>
          <w:t xml:space="preserve"> (sub)-range, </w:t>
        </w:r>
        <w:r>
          <w:rPr>
            <w:color w:val="000000" w:themeColor="text1"/>
            <w:szCs w:val="18"/>
          </w:rPr>
          <w:t xml:space="preserve">then </w:t>
        </w:r>
        <w:r w:rsidRPr="00F073C5">
          <w:rPr>
            <w:color w:val="000000" w:themeColor="text1"/>
            <w:szCs w:val="18"/>
          </w:rPr>
          <w:t xml:space="preserve">the conducted RE power up requirement can be reused for the </w:t>
        </w:r>
        <w:r>
          <w:rPr>
            <w:color w:val="000000" w:themeColor="text1"/>
            <w:szCs w:val="18"/>
          </w:rPr>
          <w:t xml:space="preserve">applicable </w:t>
        </w:r>
        <w:r w:rsidRPr="004C35EA">
          <w:rPr>
            <w:color w:val="000000" w:themeColor="text1"/>
            <w:szCs w:val="18"/>
          </w:rPr>
          <w:t xml:space="preserve">7 – 24 GHz </w:t>
        </w:r>
        <w:r w:rsidRPr="00F073C5">
          <w:rPr>
            <w:color w:val="000000" w:themeColor="text1"/>
            <w:szCs w:val="18"/>
          </w:rPr>
          <w:t>(sub)-range. Otherwise, the conducted RE power control dynamic range requirement might require to be re-visited during the WI phase.</w:t>
        </w:r>
      </w:ins>
    </w:p>
    <w:p w14:paraId="191BB271" w14:textId="77777777" w:rsidR="004C621A" w:rsidRPr="009815D4" w:rsidRDefault="004C621A" w:rsidP="00630E38">
      <w:pPr>
        <w:pStyle w:val="B1"/>
        <w:numPr>
          <w:ilvl w:val="1"/>
          <w:numId w:val="31"/>
        </w:numPr>
        <w:rPr>
          <w:ins w:id="3498" w:author="R4-1913020" w:date="2019-10-25T12:18:00Z"/>
          <w:color w:val="000000" w:themeColor="text1"/>
          <w:szCs w:val="18"/>
          <w:lang w:val="en-US"/>
        </w:rPr>
      </w:pPr>
      <w:ins w:id="3499" w:author="R4-1913020" w:date="2019-10-25T12:18:00Z">
        <w:r w:rsidRPr="00F073C5">
          <w:rPr>
            <w:color w:val="000000" w:themeColor="text1"/>
            <w:szCs w:val="18"/>
          </w:rPr>
          <w:t xml:space="preserve">In case the conducted EVM requirements are kept unchanged within </w:t>
        </w:r>
        <w:r w:rsidRPr="004C35EA">
          <w:rPr>
            <w:color w:val="000000" w:themeColor="text1"/>
            <w:szCs w:val="18"/>
          </w:rPr>
          <w:t xml:space="preserve">7 – 24 GHz </w:t>
        </w:r>
        <w:r w:rsidRPr="00F073C5">
          <w:rPr>
            <w:color w:val="000000" w:themeColor="text1"/>
            <w:szCs w:val="18"/>
          </w:rPr>
          <w:t xml:space="preserve">(sub)-range, the conducted RE power down range requirement can also be reused for the same </w:t>
        </w:r>
        <w:r w:rsidRPr="004C35EA">
          <w:rPr>
            <w:color w:val="000000" w:themeColor="text1"/>
            <w:szCs w:val="18"/>
          </w:rPr>
          <w:t xml:space="preserve">7 – 24 GHz </w:t>
        </w:r>
        <w:r w:rsidRPr="00F073C5">
          <w:rPr>
            <w:color w:val="000000" w:themeColor="text1"/>
            <w:szCs w:val="18"/>
          </w:rPr>
          <w:t>(sub)-range. Otherwise, the conducted RE power control dynamic range requirement might require to be re-visited during the WI phase.</w:t>
        </w:r>
      </w:ins>
    </w:p>
    <w:p w14:paraId="56995EF5" w14:textId="77777777" w:rsidR="004C621A" w:rsidRPr="0099280D" w:rsidRDefault="004C621A" w:rsidP="00630E38">
      <w:pPr>
        <w:pStyle w:val="B1"/>
        <w:numPr>
          <w:ilvl w:val="0"/>
          <w:numId w:val="31"/>
        </w:numPr>
        <w:rPr>
          <w:ins w:id="3500" w:author="R4-1913020" w:date="2019-10-25T12:18:00Z"/>
          <w:color w:val="000000" w:themeColor="text1"/>
          <w:szCs w:val="18"/>
        </w:rPr>
      </w:pPr>
      <w:ins w:id="3501" w:author="R4-1913020" w:date="2019-10-25T12:18:00Z">
        <w:r>
          <w:rPr>
            <w:color w:val="000000" w:themeColor="text1"/>
            <w:szCs w:val="18"/>
          </w:rPr>
          <w:t>For 64QAM: n</w:t>
        </w:r>
        <w:r w:rsidRPr="004C35EA">
          <w:rPr>
            <w:color w:val="000000" w:themeColor="text1"/>
            <w:szCs w:val="18"/>
          </w:rPr>
          <w:t xml:space="preserve">o requirement for the 7 – 24 GHz </w:t>
        </w:r>
        <w:r w:rsidRPr="00C95130">
          <w:rPr>
            <w:color w:val="000000" w:themeColor="text1"/>
            <w:szCs w:val="18"/>
          </w:rPr>
          <w:t xml:space="preserve">range is required. </w:t>
        </w:r>
      </w:ins>
    </w:p>
    <w:p w14:paraId="54DCC8E6" w14:textId="77777777" w:rsidR="004C621A" w:rsidRPr="0099280D" w:rsidRDefault="004C621A" w:rsidP="00630E38">
      <w:pPr>
        <w:pStyle w:val="B1"/>
        <w:numPr>
          <w:ilvl w:val="0"/>
          <w:numId w:val="31"/>
        </w:numPr>
        <w:rPr>
          <w:ins w:id="3502" w:author="R4-1913020" w:date="2019-10-25T12:18:00Z"/>
          <w:color w:val="000000" w:themeColor="text1"/>
          <w:szCs w:val="18"/>
          <w:lang w:val="en-US"/>
        </w:rPr>
      </w:pPr>
      <w:ins w:id="3503" w:author="R4-1913020" w:date="2019-10-25T12:18:00Z">
        <w:r>
          <w:rPr>
            <w:color w:val="000000" w:themeColor="text1"/>
            <w:szCs w:val="18"/>
          </w:rPr>
          <w:t>For 256QAM (if decided to be applicable to the 7 – 24 GHz (sub)-range): n</w:t>
        </w:r>
        <w:r w:rsidRPr="004C35EA">
          <w:rPr>
            <w:color w:val="000000" w:themeColor="text1"/>
            <w:szCs w:val="18"/>
          </w:rPr>
          <w:t xml:space="preserve">o requirement for the 7 – 24 GHz </w:t>
        </w:r>
        <w:r w:rsidRPr="00C95130">
          <w:rPr>
            <w:color w:val="000000" w:themeColor="text1"/>
            <w:szCs w:val="18"/>
          </w:rPr>
          <w:t xml:space="preserve">range is required. </w:t>
        </w:r>
      </w:ins>
    </w:p>
    <w:p w14:paraId="35140EF9" w14:textId="5EE00809" w:rsidR="004C621A" w:rsidRDefault="004C621A" w:rsidP="004C621A">
      <w:pPr>
        <w:pStyle w:val="Heading5"/>
        <w:rPr>
          <w:ins w:id="3504" w:author="R4-1913020" w:date="2019-10-25T12:18:00Z"/>
        </w:rPr>
      </w:pPr>
      <w:bookmarkStart w:id="3505" w:name="_Toc22912399"/>
      <w:ins w:id="3506" w:author="R4-1913020" w:date="2019-10-25T12:18:00Z">
        <w:r>
          <w:t>7.4.1.</w:t>
        </w:r>
      </w:ins>
      <w:ins w:id="3507" w:author="Huawei" w:date="2019-10-25T15:25:00Z">
        <w:r w:rsidR="007F3E89">
          <w:t>3</w:t>
        </w:r>
      </w:ins>
      <w:ins w:id="3508" w:author="R4-1913020" w:date="2019-10-25T15:18:00Z">
        <w:del w:id="3509" w:author="Huawei" w:date="2019-10-25T15:25:00Z">
          <w:r w:rsidR="00812D2C" w:rsidDel="007F3E89">
            <w:delText>x</w:delText>
          </w:r>
        </w:del>
      </w:ins>
      <w:ins w:id="3510" w:author="R4-1913020" w:date="2019-10-25T12:18:00Z">
        <w:r>
          <w:t>.2</w:t>
        </w:r>
        <w:r>
          <w:tab/>
        </w:r>
        <w:r>
          <w:tab/>
          <w:t xml:space="preserve">OTA </w:t>
        </w:r>
        <w:r w:rsidRPr="00F073C5">
          <w:t>RE power control dynamic range</w:t>
        </w:r>
        <w:bookmarkEnd w:id="3505"/>
      </w:ins>
    </w:p>
    <w:p w14:paraId="5D8F441E" w14:textId="77777777" w:rsidR="004C621A" w:rsidRPr="00D6795F" w:rsidRDefault="004C621A" w:rsidP="004C621A">
      <w:pPr>
        <w:pStyle w:val="B1"/>
        <w:ind w:left="0" w:firstLine="0"/>
        <w:rPr>
          <w:ins w:id="3511" w:author="R4-1913020" w:date="2019-10-25T12:18:00Z"/>
          <w:color w:val="000000" w:themeColor="text1"/>
          <w:szCs w:val="18"/>
        </w:rPr>
      </w:pPr>
      <w:ins w:id="3512" w:author="R4-1913020" w:date="2019-10-25T12:18:00Z">
        <w:r>
          <w:rPr>
            <w:color w:val="000000" w:themeColor="text1"/>
            <w:szCs w:val="18"/>
          </w:rPr>
          <w:t>F</w:t>
        </w:r>
        <w:r w:rsidRPr="00FC287B">
          <w:rPr>
            <w:color w:val="000000" w:themeColor="text1"/>
            <w:szCs w:val="18"/>
          </w:rPr>
          <w:t xml:space="preserve">or the </w:t>
        </w:r>
        <w:r>
          <w:rPr>
            <w:color w:val="000000" w:themeColor="text1"/>
            <w:szCs w:val="18"/>
          </w:rPr>
          <w:t>OTA</w:t>
        </w:r>
        <w:r w:rsidRPr="00F073C5">
          <w:rPr>
            <w:color w:val="000000" w:themeColor="text1"/>
            <w:szCs w:val="18"/>
          </w:rPr>
          <w:t xml:space="preserve"> </w:t>
        </w:r>
        <w:r w:rsidRPr="001739C5">
          <w:rPr>
            <w:color w:val="000000" w:themeColor="text1"/>
            <w:szCs w:val="18"/>
          </w:rPr>
          <w:t xml:space="preserve">RE power control dynamic range in 7 – 24 GHz range the following consideration </w:t>
        </w:r>
        <w:r w:rsidRPr="00D6795F">
          <w:rPr>
            <w:color w:val="000000" w:themeColor="text1"/>
            <w:szCs w:val="18"/>
          </w:rPr>
          <w:t xml:space="preserve">shall be taken into account: </w:t>
        </w:r>
      </w:ins>
    </w:p>
    <w:p w14:paraId="5C350EAF" w14:textId="77777777" w:rsidR="004C621A" w:rsidRPr="00064D7A" w:rsidRDefault="004C621A" w:rsidP="00630E38">
      <w:pPr>
        <w:pStyle w:val="ListParagraph"/>
        <w:numPr>
          <w:ilvl w:val="0"/>
          <w:numId w:val="31"/>
        </w:numPr>
        <w:spacing w:after="180"/>
        <w:rPr>
          <w:ins w:id="3513" w:author="R4-1913020" w:date="2019-10-25T12:18:00Z"/>
          <w:rFonts w:ascii="Times New Roman" w:hAnsi="Times New Roman" w:cs="Times New Roman"/>
          <w:sz w:val="20"/>
        </w:rPr>
      </w:pPr>
      <w:ins w:id="3514" w:author="R4-1913020" w:date="2019-10-25T12:18:00Z">
        <w:r w:rsidRPr="00064D7A">
          <w:rPr>
            <w:rFonts w:ascii="Times New Roman" w:hAnsi="Times New Roman" w:cs="Times New Roman"/>
            <w:sz w:val="20"/>
          </w:rPr>
          <w:t>Verification of the OTA output power dynamics is not impacted by the spatial aspects around the DUT.</w:t>
        </w:r>
      </w:ins>
    </w:p>
    <w:p w14:paraId="7A813CF7" w14:textId="77777777" w:rsidR="004C621A" w:rsidRPr="00064D7A" w:rsidRDefault="004C621A" w:rsidP="00630E38">
      <w:pPr>
        <w:pStyle w:val="ListParagraph"/>
        <w:numPr>
          <w:ilvl w:val="0"/>
          <w:numId w:val="31"/>
        </w:numPr>
        <w:tabs>
          <w:tab w:val="left" w:pos="3152"/>
        </w:tabs>
        <w:spacing w:after="180"/>
        <w:rPr>
          <w:ins w:id="3515" w:author="R4-1913020" w:date="2019-10-25T12:18:00Z"/>
          <w:rFonts w:ascii="Times New Roman" w:hAnsi="Times New Roman" w:cs="Times New Roman"/>
          <w:color w:val="000000" w:themeColor="text1"/>
          <w:sz w:val="20"/>
          <w:szCs w:val="18"/>
        </w:rPr>
      </w:pPr>
      <w:ins w:id="3516" w:author="R4-1913020" w:date="2019-10-25T12:18:00Z">
        <w:r w:rsidRPr="00064D7A">
          <w:rPr>
            <w:rFonts w:ascii="Times New Roman" w:hAnsi="Times New Roman" w:cs="Times New Roman"/>
            <w:color w:val="000000" w:themeColor="text1"/>
            <w:sz w:val="20"/>
            <w:szCs w:val="18"/>
          </w:rPr>
          <w:t xml:space="preserve">For </w:t>
        </w:r>
        <w:del w:id="3517" w:author="Michal Szydelko_rev" w:date="2019-10-17T06:34:00Z">
          <w:r w:rsidRPr="00064D7A" w:rsidDel="0026422F">
            <w:rPr>
              <w:rFonts w:ascii="Times New Roman" w:hAnsi="Times New Roman" w:cs="Times New Roman"/>
              <w:color w:val="000000" w:themeColor="text1"/>
              <w:sz w:val="20"/>
              <w:szCs w:val="18"/>
            </w:rPr>
            <w:delText>“</w:delText>
          </w:r>
        </w:del>
        <w:r w:rsidRPr="00064D7A">
          <w:rPr>
            <w:rFonts w:ascii="Times New Roman" w:hAnsi="Times New Roman" w:cs="Times New Roman"/>
            <w:color w:val="000000" w:themeColor="text1"/>
            <w:sz w:val="20"/>
            <w:szCs w:val="18"/>
          </w:rPr>
          <w:t>FR1-like</w:t>
        </w:r>
        <w:del w:id="3518" w:author="Michal Szydelko_rev" w:date="2019-10-17T06:34:00Z">
          <w:r w:rsidRPr="00064D7A" w:rsidDel="0026422F">
            <w:rPr>
              <w:rFonts w:ascii="Times New Roman" w:hAnsi="Times New Roman" w:cs="Times New Roman"/>
              <w:color w:val="000000" w:themeColor="text1"/>
              <w:sz w:val="20"/>
              <w:szCs w:val="18"/>
            </w:rPr>
            <w:delText>”</w:delText>
          </w:r>
        </w:del>
        <w:r w:rsidRPr="00064D7A">
          <w:rPr>
            <w:rFonts w:ascii="Times New Roman" w:hAnsi="Times New Roman" w:cs="Times New Roman"/>
            <w:color w:val="000000" w:themeColor="text1"/>
            <w:sz w:val="20"/>
            <w:szCs w:val="18"/>
          </w:rPr>
          <w:t xml:space="preserve"> sub-range of the 7 – 24 GHz range, the OTA RE power control dynamic range requirement for QPSK and 16</w:t>
        </w:r>
        <w:del w:id="3519" w:author="Michal Szydelko_rev" w:date="2019-10-17T06:39:00Z">
          <w:r w:rsidRPr="00064D7A" w:rsidDel="00A257B6">
            <w:rPr>
              <w:rFonts w:ascii="Times New Roman" w:hAnsi="Times New Roman" w:cs="Times New Roman"/>
              <w:color w:val="000000" w:themeColor="text1"/>
              <w:sz w:val="20"/>
              <w:szCs w:val="18"/>
            </w:rPr>
            <w:delText xml:space="preserve"> </w:delText>
          </w:r>
        </w:del>
        <w:r w:rsidRPr="00064D7A">
          <w:rPr>
            <w:rFonts w:ascii="Times New Roman" w:hAnsi="Times New Roman" w:cs="Times New Roman"/>
            <w:color w:val="000000" w:themeColor="text1"/>
            <w:sz w:val="20"/>
            <w:szCs w:val="18"/>
          </w:rPr>
          <w:t>QAM is to be the same as the conduced RE power control dynamic range requirement.</w:t>
        </w:r>
      </w:ins>
    </w:p>
    <w:p w14:paraId="4B0CD76D" w14:textId="77777777" w:rsidR="004C621A" w:rsidRPr="00064D7A" w:rsidRDefault="004C621A" w:rsidP="00630E38">
      <w:pPr>
        <w:pStyle w:val="ListParagraph"/>
        <w:numPr>
          <w:ilvl w:val="0"/>
          <w:numId w:val="31"/>
        </w:numPr>
        <w:tabs>
          <w:tab w:val="left" w:pos="3152"/>
        </w:tabs>
        <w:spacing w:after="180"/>
        <w:rPr>
          <w:ins w:id="3520" w:author="R4-1913020" w:date="2019-10-25T12:18:00Z"/>
          <w:rFonts w:ascii="Times New Roman" w:hAnsi="Times New Roman" w:cs="Times New Roman"/>
          <w:color w:val="000000" w:themeColor="text1"/>
          <w:sz w:val="20"/>
          <w:szCs w:val="18"/>
        </w:rPr>
      </w:pPr>
      <w:ins w:id="3521" w:author="R4-1913020" w:date="2019-10-25T12:18:00Z">
        <w:r w:rsidRPr="00064D7A">
          <w:rPr>
            <w:rFonts w:ascii="Times New Roman" w:hAnsi="Times New Roman" w:cs="Times New Roman"/>
            <w:color w:val="000000" w:themeColor="text1"/>
            <w:sz w:val="20"/>
            <w:szCs w:val="18"/>
          </w:rPr>
          <w:lastRenderedPageBreak/>
          <w:t xml:space="preserve">For </w:t>
        </w:r>
        <w:del w:id="3522" w:author="Michal Szydelko_rev" w:date="2019-10-17T06:34:00Z">
          <w:r w:rsidRPr="00064D7A" w:rsidDel="0026422F">
            <w:rPr>
              <w:rFonts w:ascii="Times New Roman" w:hAnsi="Times New Roman" w:cs="Times New Roman"/>
              <w:color w:val="000000" w:themeColor="text1"/>
              <w:sz w:val="20"/>
              <w:szCs w:val="18"/>
            </w:rPr>
            <w:delText>“</w:delText>
          </w:r>
        </w:del>
        <w:r w:rsidRPr="00064D7A">
          <w:rPr>
            <w:rFonts w:ascii="Times New Roman" w:hAnsi="Times New Roman" w:cs="Times New Roman"/>
            <w:color w:val="000000" w:themeColor="text1"/>
            <w:sz w:val="20"/>
            <w:szCs w:val="18"/>
          </w:rPr>
          <w:t>FR2-like</w:t>
        </w:r>
        <w:del w:id="3523" w:author="Michal Szydelko_rev" w:date="2019-10-17T06:34:00Z">
          <w:r w:rsidRPr="00064D7A" w:rsidDel="0026422F">
            <w:rPr>
              <w:rFonts w:ascii="Times New Roman" w:hAnsi="Times New Roman" w:cs="Times New Roman"/>
              <w:color w:val="000000" w:themeColor="text1"/>
              <w:sz w:val="20"/>
              <w:szCs w:val="18"/>
            </w:rPr>
            <w:delText>”</w:delText>
          </w:r>
        </w:del>
        <w:r w:rsidRPr="00064D7A">
          <w:rPr>
            <w:rFonts w:ascii="Times New Roman" w:hAnsi="Times New Roman" w:cs="Times New Roman"/>
            <w:color w:val="000000" w:themeColor="text1"/>
            <w:sz w:val="20"/>
            <w:szCs w:val="18"/>
          </w:rPr>
          <w:t xml:space="preserve"> sub-range of the 7 – 24 GHz range, there is no OTA RE power control dynamic range requirement defined. </w:t>
        </w:r>
      </w:ins>
    </w:p>
    <w:p w14:paraId="46B148A3" w14:textId="673ACB99" w:rsidR="004C621A" w:rsidRDefault="004C621A" w:rsidP="004C621A">
      <w:pPr>
        <w:pStyle w:val="Heading5"/>
        <w:rPr>
          <w:ins w:id="3524" w:author="R4-1913020" w:date="2019-10-25T12:18:00Z"/>
        </w:rPr>
      </w:pPr>
      <w:bookmarkStart w:id="3525" w:name="_Toc22912400"/>
      <w:ins w:id="3526" w:author="R4-1913020" w:date="2019-10-25T12:18:00Z">
        <w:r>
          <w:t>7.4.1.</w:t>
        </w:r>
      </w:ins>
      <w:ins w:id="3527" w:author="R4-1913020" w:date="2019-10-25T15:18:00Z">
        <w:del w:id="3528" w:author="Huawei" w:date="2019-10-25T15:25:00Z">
          <w:r w:rsidR="00812D2C" w:rsidDel="007F3E89">
            <w:delText>x</w:delText>
          </w:r>
        </w:del>
      </w:ins>
      <w:ins w:id="3529" w:author="Huawei" w:date="2019-10-25T15:25:00Z">
        <w:r w:rsidR="007F3E89">
          <w:t>3</w:t>
        </w:r>
      </w:ins>
      <w:ins w:id="3530" w:author="R4-1913020" w:date="2019-10-25T12:18:00Z">
        <w:r>
          <w:t>.3</w:t>
        </w:r>
        <w:r>
          <w:tab/>
        </w:r>
        <w:r>
          <w:tab/>
        </w:r>
        <w:r w:rsidRPr="00C95130">
          <w:t>Total power dynamic range</w:t>
        </w:r>
        <w:bookmarkEnd w:id="3525"/>
      </w:ins>
    </w:p>
    <w:p w14:paraId="1A3C7F77" w14:textId="77777777" w:rsidR="004C621A" w:rsidRPr="00C4444E" w:rsidRDefault="004C621A" w:rsidP="004C621A">
      <w:pPr>
        <w:rPr>
          <w:ins w:id="3531" w:author="R4-1913020" w:date="2019-10-25T12:18:00Z"/>
        </w:rPr>
      </w:pPr>
      <w:ins w:id="3532" w:author="R4-1913020" w:date="2019-10-25T12:18:00Z">
        <w:r>
          <w:rPr>
            <w:lang w:val="en-US" w:eastAsia="zh-CN"/>
          </w:rPr>
          <w:t xml:space="preserve">The </w:t>
        </w:r>
        <w:r>
          <w:t xml:space="preserve">total power dynamic range </w:t>
        </w:r>
        <w:r w:rsidRPr="00C4444E">
          <w:t xml:space="preserve">is </w:t>
        </w:r>
        <w:r>
          <w:t xml:space="preserve">defined as </w:t>
        </w:r>
        <w:r w:rsidRPr="00C4444E">
          <w:t xml:space="preserve">the difference between the maximum </w:t>
        </w:r>
        <w:r>
          <w:t xml:space="preserve">(i.e. for full RB allocation) </w:t>
        </w:r>
        <w:r w:rsidRPr="00C4444E">
          <w:t xml:space="preserve">and the minimum </w:t>
        </w:r>
        <w:r>
          <w:t xml:space="preserve">(i.e. for single RB allocation) </w:t>
        </w:r>
        <w:r w:rsidRPr="00C4444E">
          <w:t>transmit power of an OFDM symbol for a specified reference condition.</w:t>
        </w:r>
        <w:r w:rsidRPr="00C4444E">
          <w:rPr>
            <w:rFonts w:hint="eastAsia"/>
            <w:lang w:eastAsia="zh-CN"/>
          </w:rPr>
          <w:t xml:space="preserve"> </w:t>
        </w:r>
      </w:ins>
    </w:p>
    <w:p w14:paraId="1DF2C170" w14:textId="77777777" w:rsidR="004C621A" w:rsidRPr="00D6795F" w:rsidRDefault="004C621A" w:rsidP="004C621A">
      <w:pPr>
        <w:rPr>
          <w:ins w:id="3533" w:author="R4-1913020" w:date="2019-10-25T12:18:00Z"/>
          <w:highlight w:val="cyan"/>
          <w:lang w:eastAsia="zh-CN"/>
        </w:rPr>
      </w:pPr>
      <w:ins w:id="3534" w:author="R4-1913020" w:date="2019-10-25T12:18:00Z">
        <w:r>
          <w:rPr>
            <w:color w:val="000000" w:themeColor="text1"/>
            <w:szCs w:val="18"/>
          </w:rPr>
          <w:t>Therefore, once the set of supported channel bandwidths and the set of SCS is agreed for 7 – 24GHz (sub)-range supporting conducted requirements, the derivation of the t</w:t>
        </w:r>
        <w:r w:rsidRPr="00910B4A">
          <w:rPr>
            <w:color w:val="000000" w:themeColor="text1"/>
            <w:szCs w:val="18"/>
          </w:rPr>
          <w:t>otal powe</w:t>
        </w:r>
        <w:r w:rsidRPr="00C4444E">
          <w:rPr>
            <w:color w:val="000000" w:themeColor="text1"/>
            <w:szCs w:val="18"/>
          </w:rPr>
          <w:t>r dynamic range</w:t>
        </w:r>
        <w:r>
          <w:rPr>
            <w:color w:val="000000" w:themeColor="text1"/>
            <w:szCs w:val="18"/>
          </w:rPr>
          <w:t xml:space="preserve"> requirement will be straightforward. </w:t>
        </w:r>
      </w:ins>
    </w:p>
    <w:p w14:paraId="04F3AAED" w14:textId="55A1ABBC" w:rsidR="004C621A" w:rsidRDefault="004C621A" w:rsidP="004C621A">
      <w:pPr>
        <w:pStyle w:val="Heading5"/>
        <w:rPr>
          <w:ins w:id="3535" w:author="R4-1913020" w:date="2019-10-25T12:18:00Z"/>
        </w:rPr>
      </w:pPr>
      <w:bookmarkStart w:id="3536" w:name="_Toc22912401"/>
      <w:ins w:id="3537" w:author="R4-1913020" w:date="2019-10-25T12:18:00Z">
        <w:r>
          <w:t>7.4.1.</w:t>
        </w:r>
      </w:ins>
      <w:ins w:id="3538" w:author="Huawei" w:date="2019-10-25T15:25:00Z">
        <w:r w:rsidR="007F3E89">
          <w:t>3</w:t>
        </w:r>
      </w:ins>
      <w:ins w:id="3539" w:author="R4-1913020" w:date="2019-10-25T15:18:00Z">
        <w:del w:id="3540" w:author="Huawei" w:date="2019-10-25T15:25:00Z">
          <w:r w:rsidR="00812D2C" w:rsidDel="007F3E89">
            <w:delText>x</w:delText>
          </w:r>
        </w:del>
      </w:ins>
      <w:ins w:id="3541" w:author="R4-1913020" w:date="2019-10-25T12:18:00Z">
        <w:r>
          <w:t>.4</w:t>
        </w:r>
        <w:r>
          <w:tab/>
        </w:r>
        <w:r>
          <w:tab/>
          <w:t>OTA t</w:t>
        </w:r>
        <w:r w:rsidRPr="00C95130">
          <w:t>otal power dynamic range</w:t>
        </w:r>
        <w:bookmarkEnd w:id="3536"/>
      </w:ins>
    </w:p>
    <w:p w14:paraId="076F427F" w14:textId="431EAEE0" w:rsidR="007122EE" w:rsidRPr="00243F1B" w:rsidRDefault="004C621A" w:rsidP="00355B65">
      <w:pPr>
        <w:rPr>
          <w:ins w:id="3542" w:author="R4-1913015" w:date="2019-10-25T10:05:00Z"/>
          <w:rFonts w:eastAsia="SimSun"/>
          <w:highlight w:val="yellow"/>
          <w:lang w:val="en-US"/>
        </w:rPr>
      </w:pPr>
      <w:ins w:id="3543" w:author="R4-1913020" w:date="2019-10-25T12:18:00Z">
        <w:r w:rsidRPr="00AD19F0">
          <w:rPr>
            <w:color w:val="000000" w:themeColor="text1"/>
            <w:szCs w:val="18"/>
          </w:rPr>
          <w:t xml:space="preserve">Derivation of the </w:t>
        </w:r>
        <w:r w:rsidRPr="00127042">
          <w:rPr>
            <w:color w:val="000000" w:themeColor="text1"/>
            <w:szCs w:val="18"/>
          </w:rPr>
          <w:t xml:space="preserve">OTA total power dynamic range </w:t>
        </w:r>
        <w:r w:rsidRPr="00AD19F0">
          <w:rPr>
            <w:color w:val="000000" w:themeColor="text1"/>
            <w:szCs w:val="18"/>
          </w:rPr>
          <w:t>in 7 – 24 GHz range is the same as for the conducted version</w:t>
        </w:r>
        <w:r w:rsidRPr="00127042">
          <w:rPr>
            <w:color w:val="000000" w:themeColor="text1"/>
            <w:szCs w:val="18"/>
          </w:rPr>
          <w:t xml:space="preserve"> of this requirement and is based on the PRB count for the supported channel bandwidth and SCS. </w:t>
        </w:r>
        <w:r>
          <w:rPr>
            <w:color w:val="000000" w:themeColor="text1"/>
            <w:szCs w:val="18"/>
          </w:rPr>
          <w:t>For the frequency (sub)-range where both conducted and radiated requirements will apply, the conduced and OTA</w:t>
        </w:r>
        <w:r w:rsidRPr="00127042">
          <w:t xml:space="preserve"> </w:t>
        </w:r>
        <w:r>
          <w:t>t</w:t>
        </w:r>
        <w:r w:rsidRPr="00C95130">
          <w:t>otal power dynamic range</w:t>
        </w:r>
        <w:r>
          <w:t xml:space="preserve"> requirements are the same. </w:t>
        </w:r>
      </w:ins>
    </w:p>
    <w:p w14:paraId="1193DE2A" w14:textId="7F473F45" w:rsidR="00243F1B" w:rsidRPr="007F3E89" w:rsidDel="007F3E89" w:rsidRDefault="00243F1B">
      <w:pPr>
        <w:pStyle w:val="Heading4"/>
        <w:rPr>
          <w:del w:id="3544" w:author="Huawei" w:date="2019-10-25T15:27:00Z"/>
          <w:rPrChange w:id="3545" w:author="Huawei" w:date="2019-10-25T15:26:00Z">
            <w:rPr>
              <w:del w:id="3546" w:author="Huawei" w:date="2019-10-25T15:27:00Z"/>
              <w:rFonts w:eastAsia="SimSun"/>
            </w:rPr>
          </w:rPrChange>
        </w:rPr>
        <w:pPrChange w:id="3547" w:author="Huawei" w:date="2019-10-25T15:26:00Z">
          <w:pPr>
            <w:pStyle w:val="B1"/>
            <w:ind w:left="0" w:firstLine="0"/>
          </w:pPr>
        </w:pPrChange>
      </w:pPr>
      <w:ins w:id="3548" w:author="R4-1913017" w:date="2019-10-25T15:19:00Z">
        <w:del w:id="3549" w:author="Huawei" w:date="2019-10-25T15:27:00Z">
          <w:r w:rsidRPr="007F3E89" w:rsidDel="007F3E89">
            <w:rPr>
              <w:rPrChange w:id="3550" w:author="Huawei" w:date="2019-10-25T15:26:00Z">
                <w:rPr>
                  <w:rFonts w:eastAsia="SimSun"/>
                </w:rPr>
              </w:rPrChange>
            </w:rPr>
            <w:delText>7.4.1.</w:delText>
          </w:r>
        </w:del>
        <w:del w:id="3551" w:author="Huawei" w:date="2019-10-25T15:26:00Z">
          <w:r w:rsidRPr="007F3E89" w:rsidDel="007F3E89">
            <w:rPr>
              <w:rPrChange w:id="3552" w:author="Huawei" w:date="2019-10-25T15:26:00Z">
                <w:rPr>
                  <w:rFonts w:eastAsia="SimSun"/>
                </w:rPr>
              </w:rPrChange>
            </w:rPr>
            <w:delText>x</w:delText>
          </w:r>
        </w:del>
        <w:del w:id="3553" w:author="Huawei" w:date="2019-10-25T15:27:00Z">
          <w:r w:rsidRPr="007F3E89" w:rsidDel="007F3E89">
            <w:rPr>
              <w:rPrChange w:id="3554" w:author="Huawei" w:date="2019-10-25T15:26:00Z">
                <w:rPr>
                  <w:rFonts w:eastAsia="SimSun"/>
                </w:rPr>
              </w:rPrChange>
            </w:rPr>
            <w:tab/>
          </w:r>
        </w:del>
        <w:del w:id="3555" w:author="Huawei" w:date="2019-10-25T15:26:00Z">
          <w:r w:rsidRPr="007F3E89" w:rsidDel="007F3E89">
            <w:rPr>
              <w:rPrChange w:id="3556" w:author="Huawei" w:date="2019-10-25T15:26:00Z">
                <w:rPr>
                  <w:rFonts w:eastAsia="SimSun"/>
                </w:rPr>
              </w:rPrChange>
            </w:rPr>
            <w:delText xml:space="preserve">TX </w:delText>
          </w:r>
        </w:del>
        <w:del w:id="3557" w:author="Huawei" w:date="2019-10-25T15:27:00Z">
          <w:r w:rsidRPr="007F3E89" w:rsidDel="007F3E89">
            <w:rPr>
              <w:rPrChange w:id="3558" w:author="Huawei" w:date="2019-10-25T15:26:00Z">
                <w:rPr>
                  <w:rFonts w:eastAsia="SimSun"/>
                </w:rPr>
              </w:rPrChange>
            </w:rPr>
            <w:delText>OFF</w:delText>
          </w:r>
        </w:del>
      </w:ins>
    </w:p>
    <w:p w14:paraId="79B37562" w14:textId="2BC7970E" w:rsidR="007F3E89" w:rsidRDefault="007F3E89" w:rsidP="007F3E89">
      <w:pPr>
        <w:pStyle w:val="Heading4"/>
        <w:rPr>
          <w:ins w:id="3559" w:author="Huawei" w:date="2019-10-25T15:27:00Z"/>
        </w:rPr>
      </w:pPr>
      <w:bookmarkStart w:id="3560" w:name="_Toc22912402"/>
      <w:ins w:id="3561" w:author="Huawei" w:date="2019-10-25T15:27:00Z">
        <w:r>
          <w:t>7.4.1.4</w:t>
        </w:r>
        <w:r>
          <w:tab/>
        </w:r>
        <w:r>
          <w:tab/>
          <w:t>Transmit ON/OFF power</w:t>
        </w:r>
        <w:bookmarkEnd w:id="3560"/>
      </w:ins>
    </w:p>
    <w:p w14:paraId="37B80E3B" w14:textId="77777777" w:rsidR="00012640" w:rsidRDefault="00012640" w:rsidP="00012640">
      <w:pPr>
        <w:pStyle w:val="B1"/>
        <w:ind w:left="0" w:firstLine="0"/>
        <w:rPr>
          <w:ins w:id="3562" w:author="R4-1913017" w:date="2019-10-25T10:09:00Z"/>
          <w:rFonts w:eastAsia="SimSun"/>
          <w:lang w:val="en-US"/>
        </w:rPr>
      </w:pPr>
      <w:ins w:id="3563" w:author="R4-1913017" w:date="2019-10-25T10:09:00Z">
        <w:r>
          <w:rPr>
            <w:rFonts w:eastAsia="SimSun"/>
            <w:lang w:val="en-US"/>
          </w:rPr>
          <w:t>The TX OFF requirement is a TDD requirement used to protect receivers in the same band from the off level emissions from a transmitter. The requirement is in the assigned channel frequency.</w:t>
        </w:r>
      </w:ins>
    </w:p>
    <w:p w14:paraId="2B06D1B0" w14:textId="22FAB128" w:rsidR="00012640" w:rsidRDefault="00012640" w:rsidP="00012640">
      <w:pPr>
        <w:pStyle w:val="B1"/>
        <w:ind w:left="0" w:firstLine="0"/>
        <w:rPr>
          <w:ins w:id="3564" w:author="R4-1913017" w:date="2019-10-25T10:09:00Z"/>
          <w:rFonts w:eastAsia="SimSun"/>
          <w:lang w:val="en-US"/>
        </w:rPr>
      </w:pPr>
      <w:ins w:id="3565" w:author="R4-1913017" w:date="2019-10-25T10:09:00Z">
        <w:r>
          <w:rPr>
            <w:rFonts w:eastAsia="SimSun"/>
            <w:lang w:val="en-US"/>
          </w:rPr>
          <w:t>For FR1 BS the level is set to protect co-sited BS, the conducted and the OTA levels are set accordingly, so that a co-sited BS suffers &lt;1</w:t>
        </w:r>
      </w:ins>
      <w:ins w:id="3566" w:author="Huawei" w:date="2019-10-25T15:27:00Z">
        <w:r w:rsidR="007F3E89">
          <w:rPr>
            <w:rFonts w:eastAsia="SimSun"/>
            <w:lang w:val="en-US"/>
          </w:rPr>
          <w:t xml:space="preserve"> </w:t>
        </w:r>
      </w:ins>
      <w:ins w:id="3567" w:author="R4-1913017" w:date="2019-10-25T10:09:00Z">
        <w:r>
          <w:rPr>
            <w:rFonts w:eastAsia="SimSun"/>
            <w:lang w:val="en-US"/>
          </w:rPr>
          <w:t>dB degradation of the receiver sensitivity.</w:t>
        </w:r>
      </w:ins>
    </w:p>
    <w:p w14:paraId="3FA72820" w14:textId="77777777" w:rsidR="00012640" w:rsidRDefault="00012640" w:rsidP="00012640">
      <w:pPr>
        <w:pStyle w:val="B1"/>
        <w:ind w:left="0" w:firstLine="0"/>
        <w:rPr>
          <w:ins w:id="3568" w:author="R4-1913017" w:date="2019-10-25T10:09:00Z"/>
          <w:rFonts w:eastAsia="SimSun"/>
          <w:lang w:val="en-US"/>
        </w:rPr>
      </w:pPr>
      <w:ins w:id="3569" w:author="R4-1913017" w:date="2019-10-25T10:09:00Z">
        <w:r>
          <w:rPr>
            <w:rFonts w:eastAsia="SimSun"/>
            <w:lang w:val="en-US"/>
          </w:rPr>
          <w:t>For the FR1 conducted the requirement this is:</w:t>
        </w:r>
      </w:ins>
    </w:p>
    <w:p w14:paraId="0ABB2FA4" w14:textId="77777777" w:rsidR="00012640" w:rsidRPr="0086308A" w:rsidRDefault="00FC6925" w:rsidP="00012640">
      <w:pPr>
        <w:rPr>
          <w:ins w:id="3570" w:author="R4-1913017" w:date="2019-10-25T10:09:00Z"/>
          <w:rFonts w:eastAsia="SimSun"/>
          <w:lang w:val="en-US" w:eastAsia="zh-CN"/>
        </w:rPr>
      </w:pPr>
      <m:oMathPara>
        <m:oMath>
          <m:sSub>
            <m:sSubPr>
              <m:ctrlPr>
                <w:ins w:id="3571" w:author="R4-1913017" w:date="2019-10-25T10:09:00Z">
                  <w:rPr>
                    <w:rFonts w:ascii="Cambria Math" w:eastAsia="SimSun" w:hAnsi="Cambria Math"/>
                    <w:i/>
                    <w:lang w:val="en-US" w:eastAsia="zh-CN"/>
                  </w:rPr>
                </w:ins>
              </m:ctrlPr>
            </m:sSubPr>
            <m:e>
              <m:r>
                <w:ins w:id="3572" w:author="R4-1913017" w:date="2019-10-25T10:09:00Z">
                  <w:rPr>
                    <w:rFonts w:ascii="Cambria Math" w:eastAsia="SimSun" w:hAnsi="Cambria Math"/>
                    <w:lang w:val="en-US" w:eastAsia="zh-CN"/>
                  </w:rPr>
                  <m:t>P</m:t>
                </w:ins>
              </m:r>
            </m:e>
            <m:sub>
              <m:r>
                <w:ins w:id="3573" w:author="R4-1913017" w:date="2019-10-25T10:09:00Z">
                  <w:rPr>
                    <w:rFonts w:ascii="Cambria Math" w:eastAsia="SimSun" w:hAnsi="Cambria Math"/>
                    <w:lang w:val="en-US" w:eastAsia="zh-CN"/>
                  </w:rPr>
                  <m:t>int</m:t>
                </w:ins>
              </m:r>
            </m:sub>
          </m:sSub>
          <m:r>
            <w:ins w:id="3574" w:author="R4-1913017" w:date="2019-10-25T10:09:00Z">
              <w:rPr>
                <w:rFonts w:ascii="Cambria Math" w:eastAsia="SimSun" w:hAnsi="Cambria Math"/>
                <w:lang w:val="en-US" w:eastAsia="zh-CN"/>
              </w:rPr>
              <m:t>=-85dBm+30+10*</m:t>
            </w:ins>
          </m:r>
          <m:sSub>
            <m:sSubPr>
              <m:ctrlPr>
                <w:ins w:id="3575" w:author="R4-1913017" w:date="2019-10-25T10:09:00Z">
                  <w:rPr>
                    <w:rFonts w:ascii="Cambria Math" w:eastAsia="SimSun" w:hAnsi="Cambria Math"/>
                    <w:i/>
                    <w:lang w:val="en-US" w:eastAsia="zh-CN"/>
                  </w:rPr>
                </w:ins>
              </m:ctrlPr>
            </m:sSubPr>
            <m:e>
              <m:r>
                <w:ins w:id="3576" w:author="R4-1913017" w:date="2019-10-25T10:09:00Z">
                  <w:rPr>
                    <w:rFonts w:ascii="Cambria Math" w:eastAsia="SimSun" w:hAnsi="Cambria Math"/>
                    <w:lang w:val="en-US" w:eastAsia="zh-CN"/>
                  </w:rPr>
                  <m:t>log</m:t>
                </w:ins>
              </m:r>
            </m:e>
            <m:sub>
              <m:r>
                <w:ins w:id="3577" w:author="R4-1913017" w:date="2019-10-25T10:09:00Z">
                  <w:rPr>
                    <w:rFonts w:ascii="Cambria Math" w:eastAsia="SimSun" w:hAnsi="Cambria Math"/>
                    <w:lang w:val="en-US" w:eastAsia="zh-CN"/>
                  </w:rPr>
                  <m:t>10</m:t>
                </w:ins>
              </m:r>
            </m:sub>
          </m:sSub>
          <m:d>
            <m:dPr>
              <m:ctrlPr>
                <w:ins w:id="3578" w:author="R4-1913017" w:date="2019-10-25T10:09:00Z">
                  <w:rPr>
                    <w:rFonts w:ascii="Cambria Math" w:eastAsia="SimSun" w:hAnsi="Cambria Math"/>
                    <w:i/>
                    <w:lang w:val="en-US" w:eastAsia="zh-CN"/>
                  </w:rPr>
                </w:ins>
              </m:ctrlPr>
            </m:dPr>
            <m:e>
              <m:r>
                <w:ins w:id="3579" w:author="R4-1913017" w:date="2019-10-25T10:09:00Z">
                  <w:rPr>
                    <w:rFonts w:ascii="Cambria Math" w:eastAsia="SimSun" w:hAnsi="Cambria Math"/>
                    <w:lang w:val="en-US" w:eastAsia="zh-CN"/>
                  </w:rPr>
                  <m:t>4.5</m:t>
                </w:ins>
              </m:r>
            </m:e>
          </m:d>
          <m:r>
            <w:ins w:id="3580" w:author="R4-1913017" w:date="2019-10-25T10:09:00Z">
              <w:rPr>
                <w:rFonts w:ascii="Cambria Math" w:eastAsia="SimSun" w:hAnsi="Cambria Math"/>
                <w:lang w:val="en-US" w:eastAsia="zh-CN"/>
              </w:rPr>
              <m:t>=-108.5dBm</m:t>
            </w:ins>
          </m:r>
        </m:oMath>
      </m:oMathPara>
    </w:p>
    <w:p w14:paraId="4A1F5C27" w14:textId="77777777" w:rsidR="00012640" w:rsidRDefault="00FC6925" w:rsidP="00012640">
      <w:pPr>
        <w:rPr>
          <w:ins w:id="3581" w:author="R4-1913017" w:date="2019-10-25T10:09:00Z"/>
          <w:rFonts w:eastAsia="SimSun"/>
          <w:lang w:val="en-US" w:eastAsia="zh-CN"/>
        </w:rPr>
      </w:pPr>
      <m:oMathPara>
        <m:oMath>
          <m:sSub>
            <m:sSubPr>
              <m:ctrlPr>
                <w:ins w:id="3582" w:author="R4-1913017" w:date="2019-10-25T10:09:00Z">
                  <w:rPr>
                    <w:rFonts w:ascii="Cambria Math" w:eastAsia="SimSun" w:hAnsi="Cambria Math"/>
                    <w:i/>
                    <w:lang w:val="en-US" w:eastAsia="zh-CN"/>
                  </w:rPr>
                </w:ins>
              </m:ctrlPr>
            </m:sSubPr>
            <m:e>
              <m:r>
                <w:ins w:id="3583" w:author="R4-1913017" w:date="2019-10-25T10:09:00Z">
                  <w:rPr>
                    <w:rFonts w:ascii="Cambria Math" w:eastAsia="SimSun" w:hAnsi="Cambria Math"/>
                    <w:lang w:val="en-US" w:eastAsia="zh-CN"/>
                  </w:rPr>
                  <m:t>P</m:t>
                </w:ins>
              </m:r>
            </m:e>
            <m:sub>
              <m:r>
                <w:ins w:id="3584" w:author="R4-1913017" w:date="2019-10-25T10:09:00Z">
                  <w:rPr>
                    <w:rFonts w:ascii="Cambria Math" w:eastAsia="SimSun" w:hAnsi="Cambria Math"/>
                    <w:lang w:val="en-US" w:eastAsia="zh-CN"/>
                  </w:rPr>
                  <m:t>sens</m:t>
                </w:ins>
              </m:r>
            </m:sub>
          </m:sSub>
          <m:r>
            <w:ins w:id="3585" w:author="R4-1913017" w:date="2019-10-25T10:09:00Z">
              <w:rPr>
                <w:rFonts w:ascii="Cambria Math" w:eastAsia="SimSun" w:hAnsi="Cambria Math"/>
                <w:lang w:val="en-US" w:eastAsia="zh-CN"/>
              </w:rPr>
              <m:t>=10*</m:t>
            </w:ins>
          </m:r>
          <m:sSub>
            <m:sSubPr>
              <m:ctrlPr>
                <w:ins w:id="3586" w:author="R4-1913017" w:date="2019-10-25T10:09:00Z">
                  <w:rPr>
                    <w:rFonts w:ascii="Cambria Math" w:eastAsia="SimSun" w:hAnsi="Cambria Math"/>
                    <w:i/>
                    <w:lang w:val="en-US" w:eastAsia="zh-CN"/>
                  </w:rPr>
                </w:ins>
              </m:ctrlPr>
            </m:sSubPr>
            <m:e>
              <m:r>
                <w:ins w:id="3587" w:author="R4-1913017" w:date="2019-10-25T10:09:00Z">
                  <w:rPr>
                    <w:rFonts w:ascii="Cambria Math" w:eastAsia="SimSun" w:hAnsi="Cambria Math"/>
                    <w:lang w:val="en-US" w:eastAsia="zh-CN"/>
                  </w:rPr>
                  <m:t>log</m:t>
                </w:ins>
              </m:r>
            </m:e>
            <m:sub>
              <m:r>
                <w:ins w:id="3588" w:author="R4-1913017" w:date="2019-10-25T10:09:00Z">
                  <w:rPr>
                    <w:rFonts w:ascii="Cambria Math" w:eastAsia="SimSun" w:hAnsi="Cambria Math"/>
                    <w:lang w:val="en-US" w:eastAsia="zh-CN"/>
                  </w:rPr>
                  <m:t>10</m:t>
                </w:ins>
              </m:r>
            </m:sub>
          </m:sSub>
          <m:d>
            <m:dPr>
              <m:ctrlPr>
                <w:ins w:id="3589" w:author="R4-1913017" w:date="2019-10-25T10:09:00Z">
                  <w:rPr>
                    <w:rFonts w:ascii="Cambria Math" w:eastAsia="SimSun" w:hAnsi="Cambria Math"/>
                    <w:i/>
                    <w:lang w:val="en-US" w:eastAsia="zh-CN"/>
                  </w:rPr>
                </w:ins>
              </m:ctrlPr>
            </m:dPr>
            <m:e>
              <m:sSup>
                <m:sSupPr>
                  <m:ctrlPr>
                    <w:ins w:id="3590" w:author="R4-1913017" w:date="2019-10-25T10:09:00Z">
                      <w:rPr>
                        <w:rFonts w:ascii="Cambria Math" w:eastAsia="SimSun" w:hAnsi="Cambria Math"/>
                        <w:i/>
                        <w:lang w:val="en-US" w:eastAsia="zh-CN"/>
                      </w:rPr>
                    </w:ins>
                  </m:ctrlPr>
                </m:sSupPr>
                <m:e>
                  <m:r>
                    <w:ins w:id="3591" w:author="R4-1913017" w:date="2019-10-25T10:09:00Z">
                      <w:rPr>
                        <w:rFonts w:ascii="Cambria Math" w:eastAsia="SimSun" w:hAnsi="Cambria Math"/>
                        <w:lang w:val="en-US" w:eastAsia="zh-CN"/>
                      </w:rPr>
                      <m:t>10</m:t>
                    </w:ins>
                  </m:r>
                </m:e>
                <m:sup>
                  <m:f>
                    <m:fPr>
                      <m:ctrlPr>
                        <w:ins w:id="3592" w:author="R4-1913017" w:date="2019-10-25T10:09:00Z">
                          <w:rPr>
                            <w:rFonts w:ascii="Cambria Math" w:eastAsia="SimSun" w:hAnsi="Cambria Math"/>
                            <w:i/>
                            <w:lang w:val="en-US" w:eastAsia="zh-CN"/>
                          </w:rPr>
                        </w:ins>
                      </m:ctrlPr>
                    </m:fPr>
                    <m:num>
                      <m:r>
                        <w:ins w:id="3593" w:author="R4-1913017" w:date="2019-10-25T10:09:00Z">
                          <w:rPr>
                            <w:rFonts w:ascii="Cambria Math" w:eastAsia="SimSun" w:hAnsi="Cambria Math"/>
                            <w:lang w:val="en-US" w:eastAsia="zh-CN"/>
                          </w:rPr>
                          <m:t>-174+5+10*</m:t>
                        </w:ins>
                      </m:r>
                      <m:sSub>
                        <m:sSubPr>
                          <m:ctrlPr>
                            <w:ins w:id="3594" w:author="R4-1913017" w:date="2019-10-25T10:09:00Z">
                              <w:rPr>
                                <w:rFonts w:ascii="Cambria Math" w:eastAsia="SimSun" w:hAnsi="Cambria Math"/>
                                <w:i/>
                                <w:lang w:val="en-US" w:eastAsia="zh-CN"/>
                              </w:rPr>
                            </w:ins>
                          </m:ctrlPr>
                        </m:sSubPr>
                        <m:e>
                          <m:r>
                            <w:ins w:id="3595" w:author="R4-1913017" w:date="2019-10-25T10:09:00Z">
                              <w:rPr>
                                <w:rFonts w:ascii="Cambria Math" w:eastAsia="SimSun" w:hAnsi="Cambria Math"/>
                                <w:lang w:val="en-US" w:eastAsia="zh-CN"/>
                              </w:rPr>
                              <m:t>log</m:t>
                            </w:ins>
                          </m:r>
                        </m:e>
                        <m:sub>
                          <m:r>
                            <w:ins w:id="3596" w:author="R4-1913017" w:date="2019-10-25T10:09:00Z">
                              <w:rPr>
                                <w:rFonts w:ascii="Cambria Math" w:eastAsia="SimSun" w:hAnsi="Cambria Math"/>
                                <w:lang w:val="en-US" w:eastAsia="zh-CN"/>
                              </w:rPr>
                              <m:t>10</m:t>
                            </w:ins>
                          </m:r>
                        </m:sub>
                      </m:sSub>
                      <m:d>
                        <m:dPr>
                          <m:ctrlPr>
                            <w:ins w:id="3597" w:author="R4-1913017" w:date="2019-10-25T10:09:00Z">
                              <w:rPr>
                                <w:rFonts w:ascii="Cambria Math" w:eastAsia="SimSun" w:hAnsi="Cambria Math"/>
                                <w:i/>
                                <w:lang w:val="en-US" w:eastAsia="zh-CN"/>
                              </w:rPr>
                            </w:ins>
                          </m:ctrlPr>
                        </m:dPr>
                        <m:e>
                          <m:r>
                            <w:ins w:id="3598" w:author="R4-1913017" w:date="2019-10-25T10:09:00Z">
                              <w:rPr>
                                <w:rFonts w:ascii="Cambria Math" w:eastAsia="SimSun" w:hAnsi="Cambria Math"/>
                                <w:lang w:val="en-US" w:eastAsia="zh-CN"/>
                              </w:rPr>
                              <m:t>4.5MHz</m:t>
                            </w:ins>
                          </m:r>
                        </m:e>
                      </m:d>
                    </m:num>
                    <m:den>
                      <m:r>
                        <w:ins w:id="3599" w:author="R4-1913017" w:date="2019-10-25T10:09:00Z">
                          <w:rPr>
                            <w:rFonts w:ascii="Cambria Math" w:eastAsia="SimSun" w:hAnsi="Cambria Math"/>
                            <w:lang w:val="en-US" w:eastAsia="zh-CN"/>
                          </w:rPr>
                          <m:t>10</m:t>
                        </w:ins>
                      </m:r>
                    </m:den>
                  </m:f>
                </m:sup>
              </m:sSup>
              <m:r>
                <w:ins w:id="3600" w:author="R4-1913017" w:date="2019-10-25T10:09:00Z">
                  <w:rPr>
                    <w:rFonts w:ascii="Cambria Math" w:eastAsia="SimSun" w:hAnsi="Cambria Math"/>
                    <w:lang w:val="en-US" w:eastAsia="zh-CN"/>
                  </w:rPr>
                  <m:t>+</m:t>
                </w:ins>
              </m:r>
              <m:sSup>
                <m:sSupPr>
                  <m:ctrlPr>
                    <w:ins w:id="3601" w:author="R4-1913017" w:date="2019-10-25T10:09:00Z">
                      <w:rPr>
                        <w:rFonts w:ascii="Cambria Math" w:eastAsia="SimSun" w:hAnsi="Cambria Math"/>
                        <w:i/>
                        <w:lang w:val="en-US" w:eastAsia="zh-CN"/>
                      </w:rPr>
                    </w:ins>
                  </m:ctrlPr>
                </m:sSupPr>
                <m:e>
                  <m:r>
                    <w:ins w:id="3602" w:author="R4-1913017" w:date="2019-10-25T10:09:00Z">
                      <w:rPr>
                        <w:rFonts w:ascii="Cambria Math" w:eastAsia="SimSun" w:hAnsi="Cambria Math"/>
                        <w:lang w:val="en-US" w:eastAsia="zh-CN"/>
                      </w:rPr>
                      <m:t>10</m:t>
                    </w:ins>
                  </m:r>
                </m:e>
                <m:sup>
                  <m:f>
                    <m:fPr>
                      <m:ctrlPr>
                        <w:ins w:id="3603" w:author="R4-1913017" w:date="2019-10-25T10:09:00Z">
                          <w:rPr>
                            <w:rFonts w:ascii="Cambria Math" w:eastAsia="SimSun" w:hAnsi="Cambria Math"/>
                            <w:i/>
                            <w:lang w:val="en-US" w:eastAsia="zh-CN"/>
                          </w:rPr>
                        </w:ins>
                      </m:ctrlPr>
                    </m:fPr>
                    <m:num>
                      <m:r>
                        <w:ins w:id="3604" w:author="R4-1913017" w:date="2019-10-25T10:09:00Z">
                          <w:rPr>
                            <w:rFonts w:ascii="Cambria Math" w:eastAsia="SimSun" w:hAnsi="Cambria Math"/>
                            <w:lang w:val="en-US" w:eastAsia="zh-CN"/>
                          </w:rPr>
                          <m:t>-108.5</m:t>
                        </w:ins>
                      </m:r>
                    </m:num>
                    <m:den>
                      <m:r>
                        <w:ins w:id="3605" w:author="R4-1913017" w:date="2019-10-25T10:09:00Z">
                          <w:rPr>
                            <w:rFonts w:ascii="Cambria Math" w:eastAsia="SimSun" w:hAnsi="Cambria Math"/>
                            <w:lang w:val="en-US" w:eastAsia="zh-CN"/>
                          </w:rPr>
                          <m:t>10</m:t>
                        </w:ins>
                      </m:r>
                    </m:den>
                  </m:f>
                </m:sup>
              </m:sSup>
            </m:e>
          </m:d>
          <m:r>
            <w:ins w:id="3606" w:author="R4-1913017" w:date="2019-10-25T10:09:00Z">
              <w:rPr>
                <w:rFonts w:ascii="Cambria Math" w:eastAsia="SimSun" w:hAnsi="Cambria Math"/>
                <w:lang w:val="en-US" w:eastAsia="zh-CN"/>
              </w:rPr>
              <m:t>+1=-100.5dBm</m:t>
            </w:ins>
          </m:r>
        </m:oMath>
      </m:oMathPara>
    </w:p>
    <w:p w14:paraId="301F1923" w14:textId="77777777" w:rsidR="00012640" w:rsidRDefault="00012640" w:rsidP="00012640">
      <w:pPr>
        <w:pStyle w:val="B1"/>
        <w:ind w:left="0" w:firstLine="0"/>
        <w:rPr>
          <w:ins w:id="3607" w:author="R4-1913017" w:date="2019-10-25T10:09:00Z"/>
          <w:rFonts w:eastAsia="SimSun"/>
          <w:lang w:val="en-US"/>
        </w:rPr>
      </w:pPr>
      <w:ins w:id="3608" w:author="R4-1913017" w:date="2019-10-25T10:09:00Z">
        <w:r>
          <w:rPr>
            <w:rFonts w:eastAsia="SimSun"/>
            <w:lang w:val="en-US"/>
          </w:rPr>
          <w:t xml:space="preserve">The FR1 OTA requirement is specified as an equivalent output from the </w:t>
        </w:r>
        <w:r w:rsidRPr="00C16B45">
          <w:rPr>
            <w:rFonts w:eastAsia="SimSun"/>
            <w:i/>
            <w:lang w:val="en-US"/>
          </w:rPr>
          <w:t>co-location reference antenna</w:t>
        </w:r>
        <w:r>
          <w:rPr>
            <w:rFonts w:eastAsia="SimSun"/>
            <w:lang w:val="en-US"/>
          </w:rPr>
          <w:t>.</w:t>
        </w:r>
      </w:ins>
    </w:p>
    <w:p w14:paraId="34142CCE" w14:textId="4033B206" w:rsidR="00012640" w:rsidRDefault="00012640" w:rsidP="00012640">
      <w:pPr>
        <w:pStyle w:val="B1"/>
        <w:ind w:left="0" w:firstLine="0"/>
        <w:rPr>
          <w:ins w:id="3609" w:author="R4-1913017" w:date="2019-10-25T10:09:00Z"/>
          <w:rFonts w:eastAsia="SimSun"/>
          <w:lang w:val="en-US"/>
        </w:rPr>
      </w:pPr>
      <w:ins w:id="3610" w:author="R4-1913017" w:date="2019-10-25T10:09:00Z">
        <w:r>
          <w:rPr>
            <w:rFonts w:eastAsia="SimSun"/>
            <w:lang w:val="en-US"/>
          </w:rPr>
          <w:t>FR2 TX OFF requirements are set based on interference with BS is the same geographical area at a distance of 100</w:t>
        </w:r>
      </w:ins>
      <w:ins w:id="3611" w:author="Huawei" w:date="2019-10-25T15:27:00Z">
        <w:r w:rsidR="00BC6A14">
          <w:rPr>
            <w:rFonts w:eastAsia="SimSun"/>
            <w:lang w:val="en-US"/>
          </w:rPr>
          <w:t xml:space="preserve"> </w:t>
        </w:r>
      </w:ins>
      <w:ins w:id="3612" w:author="R4-1913017" w:date="2019-10-25T10:09:00Z">
        <w:r>
          <w:rPr>
            <w:rFonts w:eastAsia="SimSun"/>
            <w:lang w:val="en-US"/>
          </w:rPr>
          <w:t>m.</w:t>
        </w:r>
      </w:ins>
    </w:p>
    <w:p w14:paraId="0507B38E" w14:textId="499AC5DE" w:rsidR="00012640" w:rsidRDefault="00012640" w:rsidP="00012640">
      <w:pPr>
        <w:pStyle w:val="B1"/>
        <w:ind w:left="0" w:firstLine="0"/>
        <w:rPr>
          <w:ins w:id="3613" w:author="R4-1913017" w:date="2019-10-25T10:09:00Z"/>
          <w:rFonts w:eastAsia="SimSun"/>
          <w:lang w:val="en-US"/>
        </w:rPr>
      </w:pPr>
      <w:ins w:id="3614" w:author="R4-1913017" w:date="2019-10-25T10:09:00Z">
        <w:r>
          <w:rPr>
            <w:rFonts w:eastAsia="SimSun"/>
            <w:lang w:val="en-US"/>
          </w:rPr>
          <w:t xml:space="preserve">When looking at any operating band the co-location OFF level is lower than the co-existence case, however for a BS which has both a transmitter and a receiver it is clear that the most </w:t>
        </w:r>
        <w:del w:id="3615" w:author="Huawei" w:date="2019-10-25T15:26:00Z">
          <w:r w:rsidDel="007F3E89">
            <w:rPr>
              <w:rFonts w:eastAsia="SimSun"/>
              <w:lang w:val="en-US"/>
            </w:rPr>
            <w:delText>vunerable</w:delText>
          </w:r>
        </w:del>
      </w:ins>
      <w:ins w:id="3616" w:author="Huawei" w:date="2019-10-25T15:26:00Z">
        <w:r w:rsidR="007F3E89">
          <w:rPr>
            <w:rFonts w:eastAsia="SimSun"/>
            <w:lang w:val="en-US"/>
          </w:rPr>
          <w:t>vulnerable</w:t>
        </w:r>
      </w:ins>
      <w:ins w:id="3617" w:author="R4-1913017" w:date="2019-10-25T10:09:00Z">
        <w:r>
          <w:rPr>
            <w:rFonts w:eastAsia="SimSun"/>
            <w:lang w:val="en-US"/>
          </w:rPr>
          <w:t xml:space="preserve"> receiver is the BS’s own receiver, as such if the Tx is in the OFF state when performing the RX sensitivity test then conformance to TX OFF level is demonstrated by this.</w:t>
        </w:r>
      </w:ins>
    </w:p>
    <w:p w14:paraId="13800476" w14:textId="77777777" w:rsidR="00012640" w:rsidRDefault="00012640" w:rsidP="00012640">
      <w:pPr>
        <w:pStyle w:val="B1"/>
        <w:ind w:left="0" w:firstLine="0"/>
        <w:rPr>
          <w:ins w:id="3618" w:author="R4-1913017" w:date="2019-10-25T10:09:00Z"/>
          <w:rFonts w:eastAsia="SimSun"/>
          <w:lang w:val="en-US"/>
        </w:rPr>
      </w:pPr>
      <w:ins w:id="3619" w:author="R4-1913017" w:date="2019-10-25T10:09:00Z">
        <w:r>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ins>
    </w:p>
    <w:p w14:paraId="3137ED59" w14:textId="77777777" w:rsidR="00012640" w:rsidRDefault="00012640" w:rsidP="00012640">
      <w:pPr>
        <w:pStyle w:val="B1"/>
        <w:ind w:left="0" w:firstLine="0"/>
        <w:rPr>
          <w:ins w:id="3620" w:author="R4-1913017" w:date="2019-10-25T10:09:00Z"/>
          <w:rFonts w:eastAsia="SimSun"/>
          <w:lang w:val="en-US"/>
        </w:rPr>
      </w:pPr>
      <w:ins w:id="3621" w:author="R4-1913017" w:date="2019-10-25T10:09:00Z">
        <w:r>
          <w:rPr>
            <w:rFonts w:eastAsia="SimSun"/>
            <w:lang w:val="en-US"/>
          </w:rPr>
          <w:t>For FR2 as the interface is OTA and there is no equivalence to legacy conducted requirements it was sufficient to rely on the RX sensitivity test to show TX OFF co-location compliance.</w:t>
        </w:r>
      </w:ins>
    </w:p>
    <w:p w14:paraId="499937F0" w14:textId="77777777" w:rsidR="00012640" w:rsidRDefault="00012640" w:rsidP="00012640">
      <w:pPr>
        <w:pStyle w:val="B1"/>
        <w:ind w:left="0" w:firstLine="0"/>
        <w:rPr>
          <w:ins w:id="3622" w:author="R4-1913017" w:date="2019-10-25T10:09:00Z"/>
          <w:rFonts w:eastAsia="SimSun"/>
          <w:lang w:val="en-US"/>
        </w:rPr>
      </w:pPr>
      <w:ins w:id="3623" w:author="R4-1913017" w:date="2019-10-25T10:09:00Z">
        <w:r>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ins>
    </w:p>
    <w:p w14:paraId="1603CC67" w14:textId="77777777" w:rsidR="00012640" w:rsidRDefault="00012640" w:rsidP="00012640">
      <w:pPr>
        <w:pStyle w:val="B1"/>
        <w:ind w:left="0" w:firstLine="0"/>
        <w:rPr>
          <w:ins w:id="3624" w:author="R4-1913017" w:date="2019-10-25T10:09:00Z"/>
          <w:rFonts w:eastAsia="SimSun"/>
          <w:lang w:val="en-US"/>
        </w:rPr>
      </w:pPr>
      <w:ins w:id="3625" w:author="R4-1913017" w:date="2019-10-25T10:09:00Z">
        <w:r>
          <w:rPr>
            <w:rFonts w:eastAsia="SimSun"/>
            <w:lang w:val="en-US"/>
          </w:rPr>
          <w:t>The TX OFF requirements are hence covered as follows:</w:t>
        </w:r>
      </w:ins>
    </w:p>
    <w:p w14:paraId="2AC55992" w14:textId="157DB5AC" w:rsidR="00012640" w:rsidRDefault="00012640" w:rsidP="00012640">
      <w:pPr>
        <w:pStyle w:val="TH"/>
        <w:rPr>
          <w:ins w:id="3626" w:author="R4-1913017" w:date="2019-10-25T10:09:00Z"/>
          <w:rFonts w:eastAsia="SimSun"/>
          <w:lang w:val="en-US" w:eastAsia="zh-CN"/>
        </w:rPr>
      </w:pPr>
      <w:ins w:id="3627" w:author="R4-1913017" w:date="2019-10-25T10:09:00Z">
        <w:r>
          <w:rPr>
            <w:rFonts w:eastAsia="SimSun"/>
            <w:lang w:val="en-US" w:eastAsia="zh-CN"/>
          </w:rPr>
          <w:lastRenderedPageBreak/>
          <w:t>Table 7.4.1.</w:t>
        </w:r>
      </w:ins>
      <w:ins w:id="3628" w:author="Huawei" w:date="2019-10-25T15:27:00Z">
        <w:r w:rsidR="00BC6A14">
          <w:rPr>
            <w:rFonts w:eastAsia="SimSun"/>
            <w:lang w:val="en-US" w:eastAsia="zh-CN"/>
          </w:rPr>
          <w:t>4</w:t>
        </w:r>
      </w:ins>
      <w:ins w:id="3629" w:author="R4-1913017" w:date="2019-10-25T15:20:00Z">
        <w:del w:id="3630" w:author="Huawei" w:date="2019-10-25T15:27:00Z">
          <w:r w:rsidR="00243F1B" w:rsidDel="00BC6A14">
            <w:rPr>
              <w:rFonts w:eastAsia="SimSun"/>
              <w:lang w:val="en-US" w:eastAsia="zh-CN"/>
            </w:rPr>
            <w:delText>x</w:delText>
          </w:r>
        </w:del>
      </w:ins>
      <w:ins w:id="3631" w:author="R4-1913017" w:date="2019-10-25T10:09:00Z">
        <w:r>
          <w:rPr>
            <w:rFonts w:eastAsia="SimSun"/>
            <w:lang w:val="en-US" w:eastAsia="zh-CN"/>
          </w:rPr>
          <w:t>-1</w:t>
        </w:r>
      </w:ins>
      <w:r w:rsidR="00FD4E58">
        <w:rPr>
          <w:rFonts w:eastAsia="SimSun"/>
          <w:lang w:val="en-US" w:eastAsia="zh-CN"/>
        </w:rPr>
        <w:t>:</w:t>
      </w:r>
      <w:ins w:id="3632" w:author="R4-1913017" w:date="2019-10-25T10:09:00Z">
        <w:r>
          <w:rPr>
            <w:rFonts w:eastAsia="SimSun"/>
            <w:lang w:val="en-US" w:eastAsia="zh-CN"/>
          </w:rPr>
          <w:t xml:space="preserve"> </w:t>
        </w:r>
        <w:del w:id="3633" w:author="Huawei" w:date="2019-10-25T15:27:00Z">
          <w:r w:rsidDel="00BC6A14">
            <w:rPr>
              <w:rFonts w:eastAsia="SimSun"/>
              <w:lang w:val="en-US" w:eastAsia="zh-CN"/>
            </w:rPr>
            <w:delText>Tx</w:delText>
          </w:r>
        </w:del>
      </w:ins>
      <w:ins w:id="3634" w:author="Huawei" w:date="2019-10-25T15:27:00Z">
        <w:r w:rsidR="00BC6A14">
          <w:rPr>
            <w:rFonts w:eastAsia="SimSun"/>
            <w:lang w:val="en-US" w:eastAsia="zh-CN"/>
          </w:rPr>
          <w:t>Transmit</w:t>
        </w:r>
      </w:ins>
      <w:ins w:id="3635" w:author="R4-1913017" w:date="2019-10-25T10:09:00Z">
        <w:r>
          <w:rPr>
            <w:rFonts w:eastAsia="SimSun"/>
            <w:lang w:val="en-US" w:eastAsia="zh-CN"/>
          </w:rPr>
          <w:t xml:space="preserve"> </w:t>
        </w:r>
      </w:ins>
      <w:ins w:id="3636" w:author="Huawei" w:date="2019-10-25T15:28:00Z">
        <w:r w:rsidR="00BC6A14">
          <w:rPr>
            <w:rFonts w:eastAsia="SimSun"/>
            <w:lang w:val="en-US" w:eastAsia="zh-CN"/>
          </w:rPr>
          <w:t>ON/</w:t>
        </w:r>
      </w:ins>
      <w:ins w:id="3637" w:author="R4-1913017" w:date="2019-10-25T10:09:00Z">
        <w:r>
          <w:rPr>
            <w:rFonts w:eastAsia="SimSun"/>
            <w:lang w:val="en-US" w:eastAsia="zh-CN"/>
          </w:rPr>
          <w:t xml:space="preserve">OFF </w:t>
        </w:r>
      </w:ins>
      <w:ins w:id="3638" w:author="Huawei" w:date="2019-10-25T15:28:00Z">
        <w:r w:rsidR="00BC6A14">
          <w:rPr>
            <w:rFonts w:eastAsia="SimSun"/>
            <w:lang w:val="en-US" w:eastAsia="zh-CN"/>
          </w:rPr>
          <w:t xml:space="preserve">power </w:t>
        </w:r>
      </w:ins>
      <w:ins w:id="3639" w:author="R4-1913017" w:date="2019-10-25T10:09:00Z">
        <w:r>
          <w:rPr>
            <w:rFonts w:eastAsia="SimSun"/>
            <w:lang w:val="en-US" w:eastAsia="zh-CN"/>
          </w:rPr>
          <w:t>requirements</w:t>
        </w:r>
      </w:ins>
    </w:p>
    <w:tbl>
      <w:tblPr>
        <w:tblW w:w="0" w:type="auto"/>
        <w:tblInd w:w="2122" w:type="dxa"/>
        <w:tblLook w:val="04A0" w:firstRow="1" w:lastRow="0" w:firstColumn="1" w:lastColumn="0" w:noHBand="0" w:noVBand="1"/>
        <w:tblPrChange w:id="3640" w:author="R4-1913017" w:date="2019-10-25T10:10:00Z">
          <w:tblPr>
            <w:tblW w:w="5093" w:type="dxa"/>
            <w:tblInd w:w="2122" w:type="dxa"/>
            <w:tblLook w:val="04A0" w:firstRow="1" w:lastRow="0" w:firstColumn="1" w:lastColumn="0" w:noHBand="0" w:noVBand="1"/>
          </w:tblPr>
        </w:tblPrChange>
      </w:tblPr>
      <w:tblGrid>
        <w:gridCol w:w="1227"/>
        <w:gridCol w:w="1977"/>
        <w:gridCol w:w="1947"/>
        <w:tblGridChange w:id="3641">
          <w:tblGrid>
            <w:gridCol w:w="1413"/>
            <w:gridCol w:w="1727"/>
            <w:gridCol w:w="1953"/>
          </w:tblGrid>
        </w:tblGridChange>
      </w:tblGrid>
      <w:tr w:rsidR="00012640" w:rsidRPr="0015060B" w14:paraId="667929E3" w14:textId="77777777" w:rsidTr="00012640">
        <w:trPr>
          <w:trHeight w:val="255"/>
          <w:ins w:id="3642" w:author="R4-1913017" w:date="2019-10-25T10:09:00Z"/>
          <w:trPrChange w:id="3643" w:author="R4-1913017" w:date="2019-10-25T10:10:00Z">
            <w:trPr>
              <w:trHeight w:val="255"/>
            </w:trPr>
          </w:trPrChange>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Change w:id="3644" w:author="R4-1913017" w:date="2019-10-25T10:10:00Z">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009FAD2" w14:textId="77777777" w:rsidR="00012640" w:rsidRPr="0015060B" w:rsidRDefault="00012640">
            <w:pPr>
              <w:pStyle w:val="TAH"/>
              <w:rPr>
                <w:ins w:id="3645" w:author="R4-1913017" w:date="2019-10-25T10:09:00Z"/>
                <w:lang w:eastAsia="zh-CN"/>
              </w:rPr>
              <w:pPrChange w:id="3646" w:author="R4-1913017" w:date="2019-10-25T10:09:00Z">
                <w:pPr>
                  <w:spacing w:after="0"/>
                </w:pPr>
              </w:pPrChange>
            </w:pPr>
            <w:ins w:id="3647" w:author="R4-1913017" w:date="2019-10-25T10:09:00Z">
              <w:r w:rsidRPr="0015060B">
                <w:rPr>
                  <w:lang w:eastAsia="zh-CN"/>
                </w:rPr>
                <w:t> </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3648" w:author="R4-1913017" w:date="2019-10-25T10:10:00Z">
              <w:tcPr>
                <w:tcW w:w="1727"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9E840C0" w14:textId="77777777" w:rsidR="00012640" w:rsidRPr="0015060B" w:rsidRDefault="00012640">
            <w:pPr>
              <w:pStyle w:val="TAH"/>
              <w:rPr>
                <w:ins w:id="3649" w:author="R4-1913017" w:date="2019-10-25T10:09:00Z"/>
                <w:lang w:eastAsia="zh-CN"/>
              </w:rPr>
              <w:pPrChange w:id="3650" w:author="R4-1913017" w:date="2019-10-25T10:09:00Z">
                <w:pPr>
                  <w:spacing w:after="0"/>
                  <w:jc w:val="center"/>
                </w:pPr>
              </w:pPrChange>
            </w:pPr>
            <w:ins w:id="3651" w:author="R4-1913017" w:date="2019-10-25T10:09:00Z">
              <w:r w:rsidRPr="0015060B">
                <w:rPr>
                  <w:lang w:eastAsia="zh-CN"/>
                </w:rPr>
                <w:t>FR1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3652" w:author="R4-1913017" w:date="2019-10-25T10:10:00Z">
              <w:tcPr>
                <w:tcW w:w="1953"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E08E655" w14:textId="77777777" w:rsidR="00012640" w:rsidRPr="0015060B" w:rsidRDefault="00012640">
            <w:pPr>
              <w:pStyle w:val="TAH"/>
              <w:rPr>
                <w:ins w:id="3653" w:author="R4-1913017" w:date="2019-10-25T10:09:00Z"/>
                <w:lang w:eastAsia="zh-CN"/>
              </w:rPr>
              <w:pPrChange w:id="3654" w:author="R4-1913017" w:date="2019-10-25T10:09:00Z">
                <w:pPr>
                  <w:spacing w:after="0"/>
                  <w:jc w:val="center"/>
                </w:pPr>
              </w:pPrChange>
            </w:pPr>
            <w:ins w:id="3655" w:author="R4-1913017" w:date="2019-10-25T10:09:00Z">
              <w:r w:rsidRPr="0015060B">
                <w:rPr>
                  <w:lang w:eastAsia="zh-CN"/>
                </w:rPr>
                <w:t>FR2</w:t>
              </w:r>
            </w:ins>
          </w:p>
        </w:tc>
      </w:tr>
      <w:tr w:rsidR="00012640" w:rsidRPr="0015060B" w14:paraId="035B5D75" w14:textId="77777777" w:rsidTr="00012640">
        <w:trPr>
          <w:trHeight w:val="255"/>
          <w:ins w:id="3656" w:author="R4-1913017" w:date="2019-10-25T10:09:00Z"/>
          <w:trPrChange w:id="3657" w:author="R4-1913017" w:date="2019-10-25T10:10:00Z">
            <w:trPr>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bottom"/>
            <w:hideMark/>
            <w:tcPrChange w:id="3658" w:author="R4-1913017" w:date="2019-10-25T10:10:00Z">
              <w:tcPr>
                <w:tcW w:w="141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48CF97" w14:textId="77777777" w:rsidR="00012640" w:rsidRPr="0015060B" w:rsidRDefault="00012640">
            <w:pPr>
              <w:pStyle w:val="TAC"/>
              <w:rPr>
                <w:ins w:id="3659" w:author="R4-1913017" w:date="2019-10-25T10:09:00Z"/>
                <w:lang w:eastAsia="zh-CN"/>
              </w:rPr>
              <w:pPrChange w:id="3660" w:author="R4-1913017" w:date="2019-10-25T10:09:00Z">
                <w:pPr>
                  <w:spacing w:after="0"/>
                </w:pPr>
              </w:pPrChange>
            </w:pPr>
            <w:ins w:id="3661" w:author="R4-1913017" w:date="2019-10-25T10:09:00Z">
              <w:r w:rsidRPr="0015060B">
                <w:rPr>
                  <w:lang w:eastAsia="zh-CN"/>
                </w:rPr>
                <w:t>co-location</w:t>
              </w:r>
            </w:ins>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Change w:id="3662" w:author="R4-1913017" w:date="2019-10-25T10:10:00Z">
              <w:tcPr>
                <w:tcW w:w="1727" w:type="dxa"/>
                <w:vMerge w:val="restart"/>
                <w:tcBorders>
                  <w:top w:val="nil"/>
                  <w:left w:val="single" w:sz="4" w:space="0" w:color="auto"/>
                  <w:bottom w:val="single" w:sz="4" w:space="0" w:color="auto"/>
                  <w:right w:val="single" w:sz="4" w:space="0" w:color="auto"/>
                </w:tcBorders>
                <w:shd w:val="clear" w:color="auto" w:fill="auto"/>
                <w:noWrap/>
                <w:vAlign w:val="center"/>
                <w:hideMark/>
              </w:tcPr>
            </w:tcPrChange>
          </w:tcPr>
          <w:p w14:paraId="7150C3CC" w14:textId="77777777" w:rsidR="00012640" w:rsidRPr="0015060B" w:rsidRDefault="00012640">
            <w:pPr>
              <w:pStyle w:val="TAC"/>
              <w:rPr>
                <w:ins w:id="3663" w:author="R4-1913017" w:date="2019-10-25T10:09:00Z"/>
                <w:lang w:eastAsia="zh-CN"/>
              </w:rPr>
              <w:pPrChange w:id="3664" w:author="R4-1913017" w:date="2019-10-25T10:09:00Z">
                <w:pPr>
                  <w:spacing w:after="0"/>
                  <w:jc w:val="center"/>
                </w:pPr>
              </w:pPrChange>
            </w:pPr>
            <w:ins w:id="3665" w:author="R4-1913017" w:date="2019-10-25T10:09:00Z">
              <w:r w:rsidRPr="0015060B">
                <w:rPr>
                  <w:lang w:eastAsia="zh-CN"/>
                </w:rPr>
                <w:t>Tx OFF and Transient</w:t>
              </w:r>
            </w:ins>
          </w:p>
        </w:tc>
        <w:tc>
          <w:tcPr>
            <w:tcW w:w="0" w:type="auto"/>
            <w:tcBorders>
              <w:top w:val="nil"/>
              <w:left w:val="nil"/>
              <w:bottom w:val="single" w:sz="4" w:space="0" w:color="auto"/>
              <w:right w:val="single" w:sz="4" w:space="0" w:color="auto"/>
            </w:tcBorders>
            <w:shd w:val="clear" w:color="auto" w:fill="auto"/>
            <w:noWrap/>
            <w:vAlign w:val="center"/>
            <w:hideMark/>
            <w:tcPrChange w:id="3666" w:author="R4-1913017" w:date="2019-10-25T10:10:00Z">
              <w:tcPr>
                <w:tcW w:w="1953" w:type="dxa"/>
                <w:tcBorders>
                  <w:top w:val="nil"/>
                  <w:left w:val="nil"/>
                  <w:bottom w:val="single" w:sz="4" w:space="0" w:color="auto"/>
                  <w:right w:val="single" w:sz="4" w:space="0" w:color="auto"/>
                </w:tcBorders>
                <w:shd w:val="clear" w:color="auto" w:fill="auto"/>
                <w:noWrap/>
                <w:vAlign w:val="center"/>
                <w:hideMark/>
              </w:tcPr>
            </w:tcPrChange>
          </w:tcPr>
          <w:p w14:paraId="4274512F" w14:textId="77777777" w:rsidR="00012640" w:rsidRPr="0015060B" w:rsidRDefault="00012640">
            <w:pPr>
              <w:pStyle w:val="TAC"/>
              <w:rPr>
                <w:ins w:id="3667" w:author="R4-1913017" w:date="2019-10-25T10:09:00Z"/>
                <w:lang w:eastAsia="zh-CN"/>
              </w:rPr>
              <w:pPrChange w:id="3668" w:author="R4-1913017" w:date="2019-10-25T10:09:00Z">
                <w:pPr>
                  <w:spacing w:after="0"/>
                  <w:jc w:val="center"/>
                </w:pPr>
              </w:pPrChange>
            </w:pPr>
            <w:ins w:id="3669" w:author="R4-1913017" w:date="2019-10-25T10:09:00Z">
              <w:r w:rsidRPr="0015060B">
                <w:rPr>
                  <w:lang w:eastAsia="zh-CN"/>
                </w:rPr>
                <w:t>Rx sensitivity</w:t>
              </w:r>
            </w:ins>
          </w:p>
        </w:tc>
      </w:tr>
      <w:tr w:rsidR="00012640" w:rsidRPr="0015060B" w14:paraId="3AD8E390" w14:textId="77777777" w:rsidTr="00012640">
        <w:trPr>
          <w:trHeight w:val="255"/>
          <w:ins w:id="3670" w:author="R4-1913017" w:date="2019-10-25T10:09:00Z"/>
          <w:trPrChange w:id="3671" w:author="R4-1913017" w:date="2019-10-25T10:10:00Z">
            <w:trPr>
              <w:trHeight w:val="255"/>
            </w:trPr>
          </w:trPrChange>
        </w:trPr>
        <w:tc>
          <w:tcPr>
            <w:tcW w:w="0" w:type="auto"/>
            <w:tcBorders>
              <w:top w:val="nil"/>
              <w:left w:val="single" w:sz="4" w:space="0" w:color="auto"/>
              <w:bottom w:val="single" w:sz="4" w:space="0" w:color="auto"/>
              <w:right w:val="single" w:sz="4" w:space="0" w:color="auto"/>
            </w:tcBorders>
            <w:shd w:val="clear" w:color="auto" w:fill="auto"/>
            <w:noWrap/>
            <w:vAlign w:val="bottom"/>
            <w:hideMark/>
            <w:tcPrChange w:id="3672" w:author="R4-1913017" w:date="2019-10-25T10:10:00Z">
              <w:tcPr>
                <w:tcW w:w="141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1CFBC3" w14:textId="77777777" w:rsidR="00012640" w:rsidRPr="0015060B" w:rsidRDefault="00012640">
            <w:pPr>
              <w:pStyle w:val="TAC"/>
              <w:rPr>
                <w:ins w:id="3673" w:author="R4-1913017" w:date="2019-10-25T10:09:00Z"/>
                <w:lang w:eastAsia="zh-CN"/>
              </w:rPr>
              <w:pPrChange w:id="3674" w:author="R4-1913017" w:date="2019-10-25T10:09:00Z">
                <w:pPr>
                  <w:spacing w:after="0"/>
                </w:pPr>
              </w:pPrChange>
            </w:pPr>
            <w:ins w:id="3675" w:author="R4-1913017" w:date="2019-10-25T10:09:00Z">
              <w:r w:rsidRPr="0015060B">
                <w:rPr>
                  <w:lang w:eastAsia="zh-CN"/>
                </w:rPr>
                <w:t>co-existence</w:t>
              </w:r>
            </w:ins>
          </w:p>
        </w:tc>
        <w:tc>
          <w:tcPr>
            <w:tcW w:w="0" w:type="auto"/>
            <w:vMerge/>
            <w:tcBorders>
              <w:top w:val="nil"/>
              <w:left w:val="single" w:sz="4" w:space="0" w:color="auto"/>
              <w:bottom w:val="single" w:sz="4" w:space="0" w:color="auto"/>
              <w:right w:val="single" w:sz="4" w:space="0" w:color="auto"/>
            </w:tcBorders>
            <w:vAlign w:val="center"/>
            <w:hideMark/>
            <w:tcPrChange w:id="3676" w:author="R4-1913017" w:date="2019-10-25T10:10:00Z">
              <w:tcPr>
                <w:tcW w:w="1727" w:type="dxa"/>
                <w:vMerge/>
                <w:tcBorders>
                  <w:top w:val="nil"/>
                  <w:left w:val="single" w:sz="4" w:space="0" w:color="auto"/>
                  <w:bottom w:val="single" w:sz="4" w:space="0" w:color="auto"/>
                  <w:right w:val="single" w:sz="4" w:space="0" w:color="auto"/>
                </w:tcBorders>
                <w:vAlign w:val="center"/>
                <w:hideMark/>
              </w:tcPr>
            </w:tcPrChange>
          </w:tcPr>
          <w:p w14:paraId="69F352C3" w14:textId="77777777" w:rsidR="00012640" w:rsidRPr="0015060B" w:rsidRDefault="00012640">
            <w:pPr>
              <w:pStyle w:val="TAC"/>
              <w:rPr>
                <w:ins w:id="3677" w:author="R4-1913017" w:date="2019-10-25T10:09:00Z"/>
                <w:lang w:eastAsia="zh-CN"/>
              </w:rPr>
              <w:pPrChange w:id="3678" w:author="R4-1913017" w:date="2019-10-25T10:09:00Z">
                <w:pPr>
                  <w:spacing w:after="0"/>
                </w:pPr>
              </w:pPrChange>
            </w:pPr>
          </w:p>
        </w:tc>
        <w:tc>
          <w:tcPr>
            <w:tcW w:w="0" w:type="auto"/>
            <w:tcBorders>
              <w:top w:val="nil"/>
              <w:left w:val="nil"/>
              <w:bottom w:val="single" w:sz="4" w:space="0" w:color="auto"/>
              <w:right w:val="single" w:sz="4" w:space="0" w:color="auto"/>
            </w:tcBorders>
            <w:shd w:val="clear" w:color="auto" w:fill="auto"/>
            <w:noWrap/>
            <w:vAlign w:val="center"/>
            <w:hideMark/>
            <w:tcPrChange w:id="3679" w:author="R4-1913017" w:date="2019-10-25T10:10:00Z">
              <w:tcPr>
                <w:tcW w:w="1953" w:type="dxa"/>
                <w:tcBorders>
                  <w:top w:val="nil"/>
                  <w:left w:val="nil"/>
                  <w:bottom w:val="single" w:sz="4" w:space="0" w:color="auto"/>
                  <w:right w:val="single" w:sz="4" w:space="0" w:color="auto"/>
                </w:tcBorders>
                <w:shd w:val="clear" w:color="auto" w:fill="auto"/>
                <w:noWrap/>
                <w:vAlign w:val="center"/>
                <w:hideMark/>
              </w:tcPr>
            </w:tcPrChange>
          </w:tcPr>
          <w:p w14:paraId="36BAE466" w14:textId="77777777" w:rsidR="00012640" w:rsidRPr="0015060B" w:rsidRDefault="00012640">
            <w:pPr>
              <w:pStyle w:val="TAC"/>
              <w:rPr>
                <w:ins w:id="3680" w:author="R4-1913017" w:date="2019-10-25T10:09:00Z"/>
                <w:lang w:eastAsia="zh-CN"/>
              </w:rPr>
              <w:pPrChange w:id="3681" w:author="R4-1913017" w:date="2019-10-25T10:09:00Z">
                <w:pPr>
                  <w:spacing w:after="0"/>
                  <w:jc w:val="center"/>
                </w:pPr>
              </w:pPrChange>
            </w:pPr>
            <w:ins w:id="3682" w:author="R4-1913017" w:date="2019-10-25T10:09:00Z">
              <w:r w:rsidRPr="0015060B">
                <w:rPr>
                  <w:lang w:eastAsia="zh-CN"/>
                </w:rPr>
                <w:t>TX OFF and transient</w:t>
              </w:r>
            </w:ins>
          </w:p>
        </w:tc>
      </w:tr>
    </w:tbl>
    <w:p w14:paraId="2D9EE23B" w14:textId="77777777" w:rsidR="00012640" w:rsidRPr="00812808" w:rsidRDefault="00012640" w:rsidP="00012640">
      <w:pPr>
        <w:pStyle w:val="B1"/>
        <w:ind w:left="0" w:firstLine="0"/>
        <w:rPr>
          <w:ins w:id="3683" w:author="R4-1913017" w:date="2019-10-25T10:09:00Z"/>
          <w:rFonts w:eastAsia="SimSun"/>
          <w:lang w:val="en-US"/>
        </w:rPr>
      </w:pPr>
    </w:p>
    <w:p w14:paraId="4359BFE2" w14:textId="77777777" w:rsidR="00012640" w:rsidRDefault="00012640" w:rsidP="00012640">
      <w:pPr>
        <w:pStyle w:val="B1"/>
        <w:ind w:left="0" w:firstLine="0"/>
        <w:rPr>
          <w:ins w:id="3684" w:author="R4-1913017" w:date="2019-10-25T10:09:00Z"/>
          <w:rFonts w:eastAsia="SimSun"/>
          <w:lang w:val="en-US"/>
        </w:rPr>
      </w:pPr>
      <w:ins w:id="3685" w:author="R4-1913017" w:date="2019-10-25T10:09:00Z">
        <w:r>
          <w:rPr>
            <w:rFonts w:eastAsia="SimSun"/>
            <w:lang w:val="en-US"/>
          </w:rPr>
          <w:t xml:space="preserve">For FR1 the 2 requirements are merged with the toughest timing requirement and the toughest OFF level, this makes a simple requirement but is perhaps over specified in terms of performance. </w:t>
        </w:r>
      </w:ins>
    </w:p>
    <w:p w14:paraId="652321C2" w14:textId="46DC2168" w:rsidR="00012640" w:rsidRDefault="003F0B12" w:rsidP="00012640">
      <w:pPr>
        <w:pStyle w:val="B1"/>
        <w:ind w:left="0" w:firstLine="0"/>
        <w:rPr>
          <w:ins w:id="3686" w:author="R4-1913017" w:date="2019-10-25T10:09:00Z"/>
          <w:rFonts w:eastAsia="SimSun"/>
          <w:lang w:val="en-US" w:eastAsia="zh-CN"/>
        </w:rPr>
      </w:pPr>
      <w:ins w:id="3687" w:author="R4-1913017" w:date="2019-10-25T10:09:00Z">
        <w:r>
          <w:rPr>
            <w:rFonts w:eastAsia="SimSun"/>
            <w:lang w:val="en-US"/>
          </w:rPr>
          <w:t>For the 7 -</w:t>
        </w:r>
        <w:r w:rsidR="00012640">
          <w:rPr>
            <w:rFonts w:eastAsia="SimSun"/>
            <w:lang w:val="en-US"/>
          </w:rPr>
          <w:t xml:space="preserve"> 24</w:t>
        </w:r>
      </w:ins>
      <w:ins w:id="3688" w:author="R4-1913017" w:date="2019-10-25T10:10:00Z">
        <w:r>
          <w:rPr>
            <w:rFonts w:eastAsia="SimSun"/>
            <w:lang w:val="en-US"/>
          </w:rPr>
          <w:t xml:space="preserve"> </w:t>
        </w:r>
      </w:ins>
      <w:ins w:id="3689" w:author="R4-1913017" w:date="2019-10-25T10:09:00Z">
        <w:r w:rsidR="00012640">
          <w:rPr>
            <w:rFonts w:eastAsia="SimSun"/>
            <w:lang w:val="en-US"/>
          </w:rPr>
          <w:t>GHz range</w:t>
        </w:r>
        <w:r w:rsidR="00012640" w:rsidRPr="00130F2A">
          <w:rPr>
            <w:rFonts w:eastAsia="SimSun"/>
            <w:lang w:val="en-US" w:eastAsia="zh-CN"/>
          </w:rPr>
          <w:t xml:space="preserve"> </w:t>
        </w:r>
        <w:r w:rsidR="00012640">
          <w:rPr>
            <w:rFonts w:eastAsia="SimSun"/>
            <w:lang w:val="en-US" w:eastAsia="zh-CN"/>
          </w:rPr>
          <w:t xml:space="preserve">it can be considered that: </w:t>
        </w:r>
      </w:ins>
    </w:p>
    <w:p w14:paraId="0FD2F575" w14:textId="77777777" w:rsidR="00012640" w:rsidRDefault="00012640" w:rsidP="00630E38">
      <w:pPr>
        <w:pStyle w:val="B1"/>
        <w:numPr>
          <w:ilvl w:val="0"/>
          <w:numId w:val="30"/>
        </w:numPr>
        <w:rPr>
          <w:ins w:id="3690" w:author="R4-1913017" w:date="2019-10-25T10:09:00Z"/>
          <w:rFonts w:eastAsia="SimSun"/>
          <w:lang w:val="en-US" w:eastAsia="zh-CN"/>
        </w:rPr>
      </w:pPr>
      <w:ins w:id="3691" w:author="R4-1913017" w:date="2019-10-25T10:09:00Z">
        <w:r>
          <w:rPr>
            <w:rFonts w:eastAsia="SimSun"/>
            <w:lang w:val="en-US" w:eastAsia="zh-CN"/>
          </w:rPr>
          <w:t>There are no existing conducted requirements, so there is no need to maintain equivalence to anything</w:t>
        </w:r>
      </w:ins>
    </w:p>
    <w:p w14:paraId="2B1F4526" w14:textId="77777777" w:rsidR="00012640" w:rsidRDefault="00012640" w:rsidP="00630E38">
      <w:pPr>
        <w:pStyle w:val="B1"/>
        <w:numPr>
          <w:ilvl w:val="0"/>
          <w:numId w:val="30"/>
        </w:numPr>
        <w:rPr>
          <w:ins w:id="3692" w:author="R4-1913017" w:date="2019-10-25T10:09:00Z"/>
          <w:rFonts w:eastAsia="SimSun"/>
          <w:lang w:val="en-US" w:eastAsia="zh-CN"/>
        </w:rPr>
      </w:pPr>
      <w:ins w:id="3693" w:author="R4-1913017" w:date="2019-10-25T10:09:00Z">
        <w:r>
          <w:rPr>
            <w:rFonts w:eastAsia="SimSun"/>
            <w:lang w:val="en-US" w:eastAsia="zh-CN"/>
          </w:rPr>
          <w:t>There will be defiantly have OTA requirement sets</w:t>
        </w:r>
      </w:ins>
    </w:p>
    <w:p w14:paraId="69AC8CC2" w14:textId="77777777" w:rsidR="00012640" w:rsidRDefault="00012640" w:rsidP="00630E38">
      <w:pPr>
        <w:pStyle w:val="B1"/>
        <w:numPr>
          <w:ilvl w:val="0"/>
          <w:numId w:val="30"/>
        </w:numPr>
        <w:rPr>
          <w:ins w:id="3694" w:author="R4-1913017" w:date="2019-10-25T10:09:00Z"/>
          <w:rFonts w:eastAsia="SimSun"/>
          <w:lang w:val="en-US" w:eastAsia="zh-CN"/>
        </w:rPr>
      </w:pPr>
      <w:ins w:id="3695" w:author="R4-1913017" w:date="2019-10-25T10:09:00Z">
        <w:r>
          <w:rPr>
            <w:rFonts w:eastAsia="SimSun"/>
            <w:lang w:val="en-US" w:eastAsia="zh-CN"/>
          </w:rPr>
          <w:t>It will be difficult to implement FR1 like co-location requirements</w:t>
        </w:r>
      </w:ins>
    </w:p>
    <w:p w14:paraId="1BA0D308" w14:textId="77777777" w:rsidR="00012640" w:rsidRDefault="00012640" w:rsidP="00630E38">
      <w:pPr>
        <w:pStyle w:val="B1"/>
        <w:numPr>
          <w:ilvl w:val="0"/>
          <w:numId w:val="30"/>
        </w:numPr>
        <w:rPr>
          <w:ins w:id="3696" w:author="R4-1913017" w:date="2019-10-25T10:09:00Z"/>
          <w:rFonts w:eastAsia="SimSun"/>
          <w:lang w:val="en-US" w:eastAsia="zh-CN"/>
        </w:rPr>
      </w:pPr>
      <w:ins w:id="3697" w:author="R4-1913017" w:date="2019-10-25T10:09:00Z">
        <w:r>
          <w:rPr>
            <w:rFonts w:eastAsia="SimSun"/>
            <w:lang w:val="en-US" w:eastAsia="zh-CN"/>
          </w:rPr>
          <w:t>They may have conducted requirement (in lower bands)</w:t>
        </w:r>
      </w:ins>
    </w:p>
    <w:p w14:paraId="03CCAA9C" w14:textId="0D6CB4B2" w:rsidR="00012640" w:rsidRDefault="00012640" w:rsidP="00012640">
      <w:pPr>
        <w:rPr>
          <w:ins w:id="3698" w:author="R4-1913017" w:date="2019-10-25T10:09:00Z"/>
          <w:rFonts w:eastAsia="SimSun"/>
          <w:lang w:val="en-US" w:eastAsia="zh-CN"/>
        </w:rPr>
      </w:pPr>
      <w:ins w:id="3699" w:author="R4-1913017" w:date="2019-10-25T10:09:00Z">
        <w:r>
          <w:rPr>
            <w:rFonts w:eastAsia="SimSun"/>
            <w:lang w:val="en-US" w:eastAsia="zh-CN"/>
          </w:rPr>
          <w:t>Co-location in the 7 - 24</w:t>
        </w:r>
      </w:ins>
      <w:ins w:id="3700" w:author="R4-1913017" w:date="2019-10-25T10:10:00Z">
        <w:r>
          <w:rPr>
            <w:rFonts w:eastAsia="SimSun"/>
            <w:lang w:val="en-US" w:eastAsia="zh-CN"/>
          </w:rPr>
          <w:t xml:space="preserve"> </w:t>
        </w:r>
      </w:ins>
      <w:ins w:id="3701" w:author="R4-1913017" w:date="2019-10-25T10:09:00Z">
        <w:r>
          <w:rPr>
            <w:rFonts w:eastAsia="SimSun"/>
            <w:lang w:val="en-US" w:eastAsia="zh-CN"/>
          </w:rPr>
          <w:t xml:space="preserve">GHz region has a number of implementation issues which may require a new method of measuring co-location emissions however if co-location and co-existence scenarios are separated as they are with FR2 the TX OFF requirements will be simpler to implement. </w:t>
        </w:r>
      </w:ins>
    </w:p>
    <w:p w14:paraId="27DB3331" w14:textId="0B27A916" w:rsidR="00012640" w:rsidRDefault="00012640" w:rsidP="00355B65">
      <w:pPr>
        <w:rPr>
          <w:ins w:id="3702" w:author="R4-1913023" w:date="2019-10-25T12:28:00Z"/>
          <w:rFonts w:eastAsia="SimSun"/>
          <w:highlight w:val="yellow"/>
          <w:lang w:val="en-US"/>
        </w:rPr>
      </w:pPr>
      <w:ins w:id="3703" w:author="R4-1913017" w:date="2019-10-25T10:09:00Z">
        <w:r>
          <w:rPr>
            <w:rFonts w:eastAsia="SimSun"/>
            <w:lang w:val="en-US" w:eastAsia="zh-CN"/>
          </w:rPr>
          <w:t>For 7 - 24</w:t>
        </w:r>
      </w:ins>
      <w:ins w:id="3704" w:author="R4-1913017" w:date="2019-10-25T10:10:00Z">
        <w:r>
          <w:rPr>
            <w:rFonts w:eastAsia="SimSun"/>
            <w:lang w:val="en-US" w:eastAsia="zh-CN"/>
          </w:rPr>
          <w:t xml:space="preserve"> </w:t>
        </w:r>
      </w:ins>
      <w:ins w:id="3705" w:author="R4-1913017" w:date="2019-10-25T10:09:00Z">
        <w:r>
          <w:rPr>
            <w:rFonts w:eastAsia="SimSun"/>
            <w:lang w:val="en-US" w:eastAsia="zh-CN"/>
          </w:rPr>
          <w:t>GHz systems with conducted only requirements where the TX and Rx are separate it may be necessary to provide an additional conducted Tx OFF requirement (or have an appropriately lower level).</w:t>
        </w:r>
      </w:ins>
    </w:p>
    <w:p w14:paraId="0B2C15DD" w14:textId="77777777" w:rsidR="00243F1B" w:rsidRDefault="00243F1B" w:rsidP="00243F1B">
      <w:pPr>
        <w:pStyle w:val="Heading4"/>
        <w:rPr>
          <w:ins w:id="3706" w:author="Huawei" w:date="2019-10-25T15:58:00Z"/>
          <w:rFonts w:eastAsia="SimSun"/>
          <w:lang w:val="en-US"/>
        </w:rPr>
      </w:pPr>
      <w:bookmarkStart w:id="3707" w:name="_Toc22912403"/>
      <w:ins w:id="3708" w:author="Huawei " w:date="2019-10-25T15:21:00Z">
        <w:r>
          <w:rPr>
            <w:rFonts w:eastAsia="SimSun"/>
            <w:lang w:val="en-US"/>
          </w:rPr>
          <w:t>7.4.1.5</w:t>
        </w:r>
        <w:r>
          <w:rPr>
            <w:rFonts w:eastAsia="SimSun"/>
            <w:lang w:val="en-US"/>
          </w:rPr>
          <w:tab/>
          <w:t>Transmitted signal quality</w:t>
        </w:r>
      </w:ins>
      <w:bookmarkEnd w:id="3707"/>
    </w:p>
    <w:p w14:paraId="1AD63D16" w14:textId="7F742EA4" w:rsidR="00006EE0" w:rsidRDefault="00006EE0" w:rsidP="00006EE0">
      <w:pPr>
        <w:pStyle w:val="Heading4"/>
        <w:rPr>
          <w:ins w:id="3709" w:author="Huawei" w:date="2019-10-25T15:58:00Z"/>
          <w:rFonts w:eastAsia="SimSun"/>
          <w:lang w:val="en-US"/>
        </w:rPr>
      </w:pPr>
      <w:bookmarkStart w:id="3710" w:name="_Toc22912404"/>
      <w:ins w:id="3711" w:author="Huawei" w:date="2019-10-25T15:58:00Z">
        <w:r>
          <w:rPr>
            <w:rFonts w:eastAsia="SimSun"/>
            <w:lang w:val="en-US"/>
          </w:rPr>
          <w:t>7.4.1.6</w:t>
        </w:r>
        <w:r>
          <w:rPr>
            <w:rFonts w:eastAsia="SimSun"/>
            <w:lang w:val="en-US"/>
          </w:rPr>
          <w:tab/>
        </w:r>
      </w:ins>
      <w:ins w:id="3712" w:author="Huawei" w:date="2019-10-25T15:59:00Z">
        <w:r>
          <w:rPr>
            <w:rFonts w:eastAsia="SimSun"/>
            <w:lang w:val="en-US"/>
          </w:rPr>
          <w:t>ACLR</w:t>
        </w:r>
      </w:ins>
      <w:bookmarkEnd w:id="3710"/>
    </w:p>
    <w:p w14:paraId="6602F74D" w14:textId="77777777" w:rsidR="00006EE0" w:rsidRPr="000C1AD4" w:rsidDel="00006EE0" w:rsidRDefault="00006EE0">
      <w:pPr>
        <w:rPr>
          <w:ins w:id="3713" w:author="Huawei " w:date="2019-10-25T15:21:00Z"/>
          <w:del w:id="3714" w:author="Huawei" w:date="2019-10-25T15:58:00Z"/>
          <w:rFonts w:eastAsia="SimSun"/>
          <w:lang w:val="en-US"/>
        </w:rPr>
        <w:pPrChange w:id="3715" w:author="Huawei" w:date="2019-10-25T15:59:00Z">
          <w:pPr>
            <w:pStyle w:val="Heading4"/>
          </w:pPr>
        </w:pPrChange>
      </w:pPr>
    </w:p>
    <w:p w14:paraId="354F6A4C" w14:textId="453CB7F1" w:rsidR="00243F1B" w:rsidDel="00CC4BF4" w:rsidRDefault="00243F1B">
      <w:pPr>
        <w:rPr>
          <w:ins w:id="3716" w:author="Huawei " w:date="2019-10-25T15:21:00Z"/>
          <w:del w:id="3717" w:author="Huawei" w:date="2019-10-25T15:32:00Z"/>
          <w:rFonts w:eastAsia="SimSun"/>
          <w:lang w:val="en-US"/>
        </w:rPr>
        <w:pPrChange w:id="3718" w:author="Huawei" w:date="2019-10-25T15:59:00Z">
          <w:pPr>
            <w:pStyle w:val="Heading4"/>
          </w:pPr>
        </w:pPrChange>
      </w:pPr>
      <w:ins w:id="3719" w:author="Huawei " w:date="2019-10-25T15:21:00Z">
        <w:del w:id="3720" w:author="Huawei" w:date="2019-10-25T15:58:00Z">
          <w:r w:rsidDel="00006EE0">
            <w:rPr>
              <w:rFonts w:eastAsia="SimSun"/>
              <w:lang w:val="en-US"/>
            </w:rPr>
            <w:delText>7.4.1.6</w:delText>
          </w:r>
          <w:r w:rsidDel="00006EE0">
            <w:rPr>
              <w:rFonts w:eastAsia="SimSun"/>
              <w:lang w:val="en-US"/>
            </w:rPr>
            <w:tab/>
          </w:r>
        </w:del>
        <w:del w:id="3721" w:author="Huawei" w:date="2019-10-25T15:32:00Z">
          <w:r w:rsidDel="00CC4BF4">
            <w:rPr>
              <w:rFonts w:eastAsia="SimSun"/>
              <w:lang w:val="en-US"/>
            </w:rPr>
            <w:delText>Unwanted emissions</w:delText>
          </w:r>
        </w:del>
      </w:ins>
    </w:p>
    <w:p w14:paraId="02D7A146" w14:textId="272E52D9" w:rsidR="001235E2" w:rsidDel="00006EE0" w:rsidRDefault="00FD4E58">
      <w:pPr>
        <w:rPr>
          <w:ins w:id="3722" w:author="R4-1913023" w:date="2019-10-25T12:28:00Z"/>
          <w:del w:id="3723" w:author="Huawei" w:date="2019-10-25T15:59:00Z"/>
          <w:rFonts w:eastAsia="SimSun"/>
          <w:lang w:val="en-US"/>
        </w:rPr>
        <w:pPrChange w:id="3724" w:author="Huawei" w:date="2019-10-25T15:59:00Z">
          <w:pPr>
            <w:pStyle w:val="Heading5"/>
          </w:pPr>
        </w:pPrChange>
      </w:pPr>
      <w:ins w:id="3725" w:author="R4-1913023" w:date="2019-10-25T12:28:00Z">
        <w:del w:id="3726" w:author="Huawei" w:date="2019-10-25T15:32:00Z">
          <w:r w:rsidDel="00CC4BF4">
            <w:rPr>
              <w:rFonts w:eastAsia="SimSun"/>
              <w:lang w:val="en-US"/>
            </w:rPr>
            <w:delText>7.4.1.</w:delText>
          </w:r>
        </w:del>
      </w:ins>
      <w:ins w:id="3727" w:author="R4-1913023" w:date="2019-10-25T15:21:00Z">
        <w:del w:id="3728" w:author="Huawei" w:date="2019-10-25T15:28:00Z">
          <w:r w:rsidR="002D0E83" w:rsidDel="00BC6A14">
            <w:rPr>
              <w:rFonts w:eastAsia="SimSun"/>
              <w:lang w:val="en-US"/>
            </w:rPr>
            <w:delText>x</w:delText>
          </w:r>
        </w:del>
      </w:ins>
      <w:del w:id="3729" w:author="Huawei" w:date="2019-10-25T15:32:00Z">
        <w:r w:rsidDel="00CC4BF4">
          <w:rPr>
            <w:rFonts w:eastAsia="SimSun"/>
            <w:lang w:val="en-US"/>
          </w:rPr>
          <w:tab/>
        </w:r>
      </w:del>
      <w:ins w:id="3730" w:author="R4-1913023" w:date="2019-10-25T12:28:00Z">
        <w:del w:id="3731" w:author="Huawei" w:date="2019-10-25T15:59:00Z">
          <w:r w:rsidR="001235E2" w:rsidDel="00006EE0">
            <w:rPr>
              <w:rFonts w:eastAsia="SimSun"/>
              <w:lang w:val="en-US"/>
            </w:rPr>
            <w:delText>ACLR</w:delText>
          </w:r>
        </w:del>
      </w:ins>
    </w:p>
    <w:p w14:paraId="2552B866" w14:textId="77777777" w:rsidR="001235E2" w:rsidRDefault="001235E2">
      <w:pPr>
        <w:rPr>
          <w:ins w:id="3732" w:author="R4-1913023" w:date="2019-10-25T12:28:00Z"/>
          <w:rFonts w:eastAsia="SimSun"/>
          <w:lang w:val="en-US" w:eastAsia="zh-CN"/>
        </w:rPr>
      </w:pPr>
      <w:ins w:id="3733" w:author="R4-1913023" w:date="2019-10-25T12:28:00Z">
        <w:r>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ins>
    </w:p>
    <w:p w14:paraId="7178DCD9" w14:textId="77777777" w:rsidR="001235E2" w:rsidRDefault="001235E2" w:rsidP="001235E2">
      <w:pPr>
        <w:rPr>
          <w:ins w:id="3734" w:author="R4-1913023" w:date="2019-10-25T12:28:00Z"/>
          <w:rFonts w:eastAsia="SimSun"/>
          <w:lang w:val="en-US" w:eastAsia="zh-CN"/>
        </w:rPr>
      </w:pPr>
      <m:oMathPara>
        <m:oMath>
          <m:r>
            <w:ins w:id="3735" w:author="R4-1913023" w:date="2019-10-25T12:28:00Z">
              <w:rPr>
                <w:rFonts w:ascii="Cambria Math" w:eastAsia="SimSun" w:hAnsi="Cambria Math"/>
                <w:lang w:val="en-US" w:eastAsia="zh-CN"/>
              </w:rPr>
              <m:t>ACLR=-10</m:t>
            </w:ins>
          </m:r>
          <m:sSub>
            <m:sSubPr>
              <m:ctrlPr>
                <w:ins w:id="3736" w:author="R4-1913023" w:date="2019-10-25T12:28:00Z">
                  <w:rPr>
                    <w:rFonts w:ascii="Cambria Math" w:eastAsia="SimSun" w:hAnsi="Cambria Math"/>
                    <w:i/>
                    <w:lang w:val="en-US" w:eastAsia="zh-CN"/>
                  </w:rPr>
                </w:ins>
              </m:ctrlPr>
            </m:sSubPr>
            <m:e>
              <m:r>
                <w:ins w:id="3737" w:author="R4-1913023" w:date="2019-10-25T12:28:00Z">
                  <w:rPr>
                    <w:rFonts w:ascii="Cambria Math" w:eastAsia="SimSun" w:hAnsi="Cambria Math"/>
                    <w:lang w:val="en-US" w:eastAsia="zh-CN"/>
                  </w:rPr>
                  <m:t>log</m:t>
                </w:ins>
              </m:r>
            </m:e>
            <m:sub>
              <m:r>
                <w:ins w:id="3738" w:author="R4-1913023" w:date="2019-10-25T12:28:00Z">
                  <w:rPr>
                    <w:rFonts w:ascii="Cambria Math" w:eastAsia="SimSun" w:hAnsi="Cambria Math"/>
                    <w:lang w:val="en-US" w:eastAsia="zh-CN"/>
                  </w:rPr>
                  <m:t>10</m:t>
                </w:ins>
              </m:r>
            </m:sub>
          </m:sSub>
          <m:d>
            <m:dPr>
              <m:ctrlPr>
                <w:ins w:id="3739" w:author="R4-1913023" w:date="2019-10-25T12:28:00Z">
                  <w:rPr>
                    <w:rFonts w:ascii="Cambria Math" w:eastAsia="SimSun" w:hAnsi="Cambria Math"/>
                    <w:i/>
                    <w:lang w:val="en-US" w:eastAsia="zh-CN"/>
                  </w:rPr>
                </w:ins>
              </m:ctrlPr>
            </m:dPr>
            <m:e>
              <m:sSup>
                <m:sSupPr>
                  <m:ctrlPr>
                    <w:ins w:id="3740" w:author="R4-1913023" w:date="2019-10-25T12:28:00Z">
                      <w:rPr>
                        <w:rFonts w:ascii="Cambria Math" w:eastAsia="SimSun" w:hAnsi="Cambria Math"/>
                        <w:i/>
                        <w:lang w:val="en-US" w:eastAsia="zh-CN"/>
                      </w:rPr>
                    </w:ins>
                  </m:ctrlPr>
                </m:sSupPr>
                <m:e>
                  <m:r>
                    <w:ins w:id="3741" w:author="R4-1913023" w:date="2019-10-25T12:28:00Z">
                      <w:rPr>
                        <w:rFonts w:ascii="Cambria Math" w:eastAsia="SimSun" w:hAnsi="Cambria Math"/>
                        <w:lang w:val="en-US" w:eastAsia="zh-CN"/>
                      </w:rPr>
                      <m:t>10</m:t>
                    </w:ins>
                  </m:r>
                </m:e>
                <m:sup>
                  <m:f>
                    <m:fPr>
                      <m:ctrlPr>
                        <w:ins w:id="3742" w:author="R4-1913023" w:date="2019-10-25T12:28:00Z">
                          <w:rPr>
                            <w:rFonts w:ascii="Cambria Math" w:eastAsia="SimSun" w:hAnsi="Cambria Math"/>
                            <w:i/>
                            <w:lang w:val="en-US" w:eastAsia="zh-CN"/>
                          </w:rPr>
                        </w:ins>
                      </m:ctrlPr>
                    </m:fPr>
                    <m:num>
                      <m:r>
                        <w:ins w:id="3743" w:author="R4-1913023" w:date="2019-10-25T12:28:00Z">
                          <w:rPr>
                            <w:rFonts w:ascii="Cambria Math" w:eastAsia="SimSun" w:hAnsi="Cambria Math"/>
                            <w:lang w:val="en-US" w:eastAsia="zh-CN"/>
                          </w:rPr>
                          <m:t>-ACS</m:t>
                        </w:ins>
                      </m:r>
                    </m:num>
                    <m:den>
                      <m:r>
                        <w:ins w:id="3744" w:author="R4-1913023" w:date="2019-10-25T12:28:00Z">
                          <w:rPr>
                            <w:rFonts w:ascii="Cambria Math" w:eastAsia="SimSun" w:hAnsi="Cambria Math"/>
                            <w:lang w:val="en-US" w:eastAsia="zh-CN"/>
                          </w:rPr>
                          <m:t>10</m:t>
                        </w:ins>
                      </m:r>
                    </m:den>
                  </m:f>
                </m:sup>
              </m:sSup>
              <m:r>
                <w:ins w:id="3745" w:author="R4-1913023" w:date="2019-10-25T12:28:00Z">
                  <w:rPr>
                    <w:rFonts w:ascii="Cambria Math" w:eastAsia="SimSun" w:hAnsi="Cambria Math"/>
                    <w:lang w:val="en-US" w:eastAsia="zh-CN"/>
                  </w:rPr>
                  <m:t>+</m:t>
                </w:ins>
              </m:r>
              <m:sSup>
                <m:sSupPr>
                  <m:ctrlPr>
                    <w:ins w:id="3746" w:author="R4-1913023" w:date="2019-10-25T12:28:00Z">
                      <w:rPr>
                        <w:rFonts w:ascii="Cambria Math" w:eastAsia="SimSun" w:hAnsi="Cambria Math"/>
                        <w:i/>
                        <w:lang w:val="en-US" w:eastAsia="zh-CN"/>
                      </w:rPr>
                    </w:ins>
                  </m:ctrlPr>
                </m:sSupPr>
                <m:e>
                  <m:r>
                    <w:ins w:id="3747" w:author="R4-1913023" w:date="2019-10-25T12:28:00Z">
                      <w:rPr>
                        <w:rFonts w:ascii="Cambria Math" w:eastAsia="SimSun" w:hAnsi="Cambria Math"/>
                        <w:lang w:val="en-US" w:eastAsia="zh-CN"/>
                      </w:rPr>
                      <m:t>10</m:t>
                    </w:ins>
                  </m:r>
                </m:e>
                <m:sup>
                  <m:f>
                    <m:fPr>
                      <m:ctrlPr>
                        <w:ins w:id="3748" w:author="R4-1913023" w:date="2019-10-25T12:28:00Z">
                          <w:rPr>
                            <w:rFonts w:ascii="Cambria Math" w:eastAsia="SimSun" w:hAnsi="Cambria Math"/>
                            <w:i/>
                            <w:lang w:val="en-US" w:eastAsia="zh-CN"/>
                          </w:rPr>
                        </w:ins>
                      </m:ctrlPr>
                    </m:fPr>
                    <m:num>
                      <m:r>
                        <w:ins w:id="3749" w:author="R4-1913023" w:date="2019-10-25T12:28:00Z">
                          <w:rPr>
                            <w:rFonts w:ascii="Cambria Math" w:eastAsia="SimSun" w:hAnsi="Cambria Math"/>
                            <w:lang w:val="en-US" w:eastAsia="zh-CN"/>
                          </w:rPr>
                          <m:t>-ACLR</m:t>
                        </w:ins>
                      </m:r>
                    </m:num>
                    <m:den>
                      <m:r>
                        <w:ins w:id="3750" w:author="R4-1913023" w:date="2019-10-25T12:28:00Z">
                          <w:rPr>
                            <w:rFonts w:ascii="Cambria Math" w:eastAsia="SimSun" w:hAnsi="Cambria Math"/>
                            <w:lang w:val="en-US" w:eastAsia="zh-CN"/>
                          </w:rPr>
                          <m:t>10</m:t>
                        </w:ins>
                      </m:r>
                    </m:den>
                  </m:f>
                </m:sup>
              </m:sSup>
            </m:e>
          </m:d>
        </m:oMath>
      </m:oMathPara>
    </w:p>
    <w:p w14:paraId="44BD5FBA" w14:textId="77777777" w:rsidR="001235E2" w:rsidRDefault="001235E2" w:rsidP="001235E2">
      <w:pPr>
        <w:pStyle w:val="B1"/>
        <w:ind w:left="0" w:firstLine="0"/>
        <w:rPr>
          <w:ins w:id="3751" w:author="R4-1913023" w:date="2019-10-25T12:28:00Z"/>
          <w:rFonts w:eastAsia="SimSun"/>
          <w:lang w:val="en-US"/>
        </w:rPr>
      </w:pPr>
      <w:ins w:id="3752" w:author="R4-1913023" w:date="2019-10-25T12:28:00Z">
        <w:r>
          <w:rPr>
            <w:rFonts w:eastAsia="SimSun"/>
            <w:lang w:val="en-US"/>
          </w:rPr>
          <w:t>FR1 systems currently all have the same ACLR/ACS values for all operating bands, FR2 has different requirements depending on the operating band as summarized below:</w:t>
        </w:r>
      </w:ins>
    </w:p>
    <w:p w14:paraId="300E35D1" w14:textId="267F34D4" w:rsidR="001235E2" w:rsidRDefault="001235E2" w:rsidP="001235E2">
      <w:pPr>
        <w:pStyle w:val="TH"/>
        <w:rPr>
          <w:ins w:id="3753" w:author="R4-1913023" w:date="2019-10-25T12:28:00Z"/>
          <w:rFonts w:eastAsia="SimSun"/>
          <w:lang w:val="en-US"/>
        </w:rPr>
      </w:pPr>
      <w:ins w:id="3754" w:author="R4-1913023" w:date="2019-10-25T12:28:00Z">
        <w:r>
          <w:rPr>
            <w:rFonts w:eastAsia="SimSun"/>
            <w:lang w:val="en-US"/>
          </w:rPr>
          <w:t>Table</w:t>
        </w:r>
      </w:ins>
      <w:r w:rsidR="00FD4E58">
        <w:rPr>
          <w:rFonts w:eastAsia="SimSun"/>
          <w:lang w:val="en-US"/>
        </w:rPr>
        <w:t xml:space="preserve"> </w:t>
      </w:r>
      <w:ins w:id="3755" w:author="R4-1913023" w:date="2019-10-25T12:28:00Z">
        <w:r>
          <w:rPr>
            <w:rFonts w:eastAsia="SimSun"/>
            <w:lang w:val="en-US"/>
          </w:rPr>
          <w:t>7.4.1.</w:t>
        </w:r>
      </w:ins>
      <w:ins w:id="3756" w:author="R4-1913023" w:date="2019-10-25T15:21:00Z">
        <w:del w:id="3757" w:author="Huawei" w:date="2019-10-25T15:29:00Z">
          <w:r w:rsidR="002D0E83" w:rsidDel="00CF2D59">
            <w:rPr>
              <w:rFonts w:eastAsia="SimSun"/>
              <w:lang w:val="en-US"/>
            </w:rPr>
            <w:delText>x</w:delText>
          </w:r>
        </w:del>
      </w:ins>
      <w:ins w:id="3758" w:author="Huawei" w:date="2019-10-25T15:29:00Z">
        <w:r w:rsidR="00CF2D59">
          <w:rPr>
            <w:rFonts w:eastAsia="SimSun"/>
            <w:lang w:val="en-US"/>
          </w:rPr>
          <w:t>6</w:t>
        </w:r>
      </w:ins>
      <w:ins w:id="3759" w:author="R4-1913023" w:date="2019-10-25T12:28:00Z">
        <w:r>
          <w:rPr>
            <w:rFonts w:eastAsia="SimSun"/>
            <w:lang w:val="en-US"/>
          </w:rPr>
          <w:t>-1</w:t>
        </w:r>
      </w:ins>
      <w:ins w:id="3760" w:author="Huawei" w:date="2019-10-25T15:29:00Z">
        <w:r w:rsidR="00CF2D59">
          <w:rPr>
            <w:rFonts w:eastAsia="SimSun"/>
            <w:lang w:val="en-US"/>
          </w:rPr>
          <w:t>:</w:t>
        </w:r>
      </w:ins>
      <w:ins w:id="3761" w:author="R4-1913023" w:date="2019-10-25T12:28:00Z">
        <w:r>
          <w:rPr>
            <w:rFonts w:eastAsia="SimSun"/>
            <w:lang w:val="en-US"/>
          </w:rPr>
          <w:t xml:space="preserve"> DL ACIR, BS ACLR and UE ACS values</w:t>
        </w:r>
      </w:ins>
    </w:p>
    <w:tbl>
      <w:tblPr>
        <w:tblW w:w="0" w:type="auto"/>
        <w:jc w:val="center"/>
        <w:tblLook w:val="04A0" w:firstRow="1" w:lastRow="0" w:firstColumn="1" w:lastColumn="0" w:noHBand="0" w:noVBand="1"/>
      </w:tblPr>
      <w:tblGrid>
        <w:gridCol w:w="1607"/>
        <w:gridCol w:w="827"/>
        <w:gridCol w:w="827"/>
        <w:gridCol w:w="827"/>
        <w:gridCol w:w="1547"/>
        <w:gridCol w:w="1627"/>
        <w:gridCol w:w="1377"/>
      </w:tblGrid>
      <w:tr w:rsidR="001235E2" w:rsidRPr="00BA50A5" w14:paraId="6897D6F2" w14:textId="77777777" w:rsidTr="00FD4E58">
        <w:trPr>
          <w:trHeight w:val="255"/>
          <w:jc w:val="center"/>
          <w:ins w:id="3762" w:author="R4-1913023" w:date="2019-10-25T12:28: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BA50A5" w:rsidRDefault="001235E2">
            <w:pPr>
              <w:pStyle w:val="TAH"/>
              <w:rPr>
                <w:ins w:id="3763" w:author="R4-1913023" w:date="2019-10-25T12:28:00Z"/>
                <w:lang w:eastAsia="zh-CN"/>
              </w:rPr>
              <w:pPrChange w:id="3764" w:author="Huawei" w:date="2019-10-25T15:30:00Z">
                <w:pPr>
                  <w:spacing w:after="0"/>
                  <w:jc w:val="center"/>
                </w:pPr>
              </w:pPrChange>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5CD066BF" w:rsidR="001235E2" w:rsidRPr="00BA50A5" w:rsidRDefault="00CF2D59" w:rsidP="00CF2D59">
            <w:pPr>
              <w:pStyle w:val="TAH"/>
              <w:rPr>
                <w:ins w:id="3765" w:author="R4-1913023" w:date="2019-10-25T12:28:00Z"/>
                <w:lang w:eastAsia="zh-CN"/>
              </w:rPr>
            </w:pPr>
            <w:ins w:id="3766" w:author="Huawei" w:date="2019-10-25T15:29:00Z">
              <w:r>
                <w:rPr>
                  <w:lang w:eastAsia="zh-CN"/>
                </w:rPr>
                <w:t>F</w:t>
              </w:r>
            </w:ins>
            <w:ins w:id="3767" w:author="R4-1913023" w:date="2019-10-25T15:21:00Z">
              <w:del w:id="3768" w:author="Huawei" w:date="2019-10-25T15:29:00Z">
                <w:r w:rsidR="002D0E83" w:rsidDel="00CF2D59">
                  <w:rPr>
                    <w:lang w:eastAsia="zh-CN"/>
                  </w:rPr>
                  <w:delText>f</w:delText>
                </w:r>
              </w:del>
            </w:ins>
            <w:ins w:id="3769" w:author="R4-1913023" w:date="2019-10-25T12:28:00Z">
              <w:r w:rsidR="001235E2" w:rsidRPr="00BA50A5">
                <w:rPr>
                  <w:lang w:eastAsia="zh-CN"/>
                </w:rPr>
                <w:t xml:space="preserve">rom TR </w:t>
              </w:r>
              <w:commentRangeStart w:id="3770"/>
              <w:r w:rsidR="001235E2" w:rsidRPr="00BA50A5">
                <w:rPr>
                  <w:lang w:eastAsia="zh-CN"/>
                </w:rPr>
                <w:t>38.803</w:t>
              </w:r>
              <w:r w:rsidR="001235E2">
                <w:rPr>
                  <w:lang w:eastAsia="zh-CN"/>
                </w:rPr>
                <w:t xml:space="preserve"> [xx]</w:t>
              </w:r>
            </w:ins>
            <w:commentRangeEnd w:id="3770"/>
            <w:r w:rsidR="00FD4E58">
              <w:rPr>
                <w:rStyle w:val="CommentReference"/>
                <w:rFonts w:ascii="Times New Roman" w:hAnsi="Times New Roman"/>
                <w:b w:val="0"/>
              </w:rPr>
              <w:commentReference w:id="3770"/>
            </w:r>
          </w:p>
        </w:tc>
        <w:tc>
          <w:tcPr>
            <w:tcW w:w="0" w:type="auto"/>
            <w:gridSpan w:val="3"/>
            <w:tcBorders>
              <w:top w:val="single" w:sz="4" w:space="0" w:color="auto"/>
              <w:left w:val="nil"/>
              <w:bottom w:val="single" w:sz="4" w:space="0" w:color="auto"/>
              <w:right w:val="single" w:sz="4" w:space="0" w:color="auto"/>
            </w:tcBorders>
            <w:vAlign w:val="center"/>
          </w:tcPr>
          <w:p w14:paraId="79F5DFCE" w14:textId="4376F8DB" w:rsidR="001235E2" w:rsidRPr="00BA50A5" w:rsidRDefault="001235E2" w:rsidP="00CF2D59">
            <w:pPr>
              <w:pStyle w:val="TAH"/>
              <w:rPr>
                <w:ins w:id="3771" w:author="R4-1913023" w:date="2019-10-25T12:28:00Z"/>
                <w:lang w:eastAsia="zh-CN"/>
              </w:rPr>
            </w:pPr>
            <w:ins w:id="3772" w:author="R4-1913023" w:date="2019-10-25T12:28:00Z">
              <w:r w:rsidRPr="00BA50A5">
                <w:rPr>
                  <w:lang w:eastAsia="zh-CN"/>
                </w:rPr>
                <w:t>TS 38.104</w:t>
              </w:r>
              <w:r>
                <w:rPr>
                  <w:lang w:eastAsia="zh-CN"/>
                </w:rPr>
                <w:t xml:space="preserve"> [</w:t>
              </w:r>
              <w:del w:id="3773" w:author="Huawei" w:date="2019-10-25T15:29:00Z">
                <w:r w:rsidDel="00CF2D59">
                  <w:rPr>
                    <w:lang w:eastAsia="zh-CN"/>
                  </w:rPr>
                  <w:delText>xx</w:delText>
                </w:r>
              </w:del>
            </w:ins>
            <w:ins w:id="3774" w:author="Huawei" w:date="2019-10-25T15:29:00Z">
              <w:r w:rsidR="00CF2D59">
                <w:rPr>
                  <w:lang w:eastAsia="zh-CN"/>
                </w:rPr>
                <w:t>5</w:t>
              </w:r>
            </w:ins>
            <w:ins w:id="3775" w:author="R4-1913023" w:date="2019-10-25T12:28:00Z">
              <w:r>
                <w:rPr>
                  <w:lang w:eastAsia="zh-CN"/>
                </w:rPr>
                <w:t>]</w:t>
              </w:r>
              <w:r w:rsidRPr="00BA50A5">
                <w:rPr>
                  <w:lang w:eastAsia="zh-CN"/>
                </w:rPr>
                <w:t xml:space="preserve"> / TS </w:t>
              </w:r>
              <w:commentRangeStart w:id="3776"/>
              <w:r w:rsidRPr="00BA50A5">
                <w:rPr>
                  <w:lang w:eastAsia="zh-CN"/>
                </w:rPr>
                <w:t>38.101</w:t>
              </w:r>
              <w:r>
                <w:rPr>
                  <w:lang w:eastAsia="zh-CN"/>
                </w:rPr>
                <w:t xml:space="preserve"> [xx]</w:t>
              </w:r>
            </w:ins>
            <w:commentRangeEnd w:id="3776"/>
            <w:r w:rsidR="00CF2D59">
              <w:rPr>
                <w:rStyle w:val="CommentReference"/>
                <w:rFonts w:ascii="Times New Roman" w:hAnsi="Times New Roman"/>
                <w:b w:val="0"/>
              </w:rPr>
              <w:commentReference w:id="3776"/>
            </w:r>
          </w:p>
        </w:tc>
      </w:tr>
      <w:tr w:rsidR="001235E2" w:rsidRPr="00BA50A5" w14:paraId="5D1D2F8E" w14:textId="77777777" w:rsidTr="00FD4E58">
        <w:trPr>
          <w:trHeight w:val="510"/>
          <w:jc w:val="center"/>
          <w:ins w:id="3777" w:author="R4-1913023" w:date="2019-10-25T12:28: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BA50A5" w:rsidRDefault="001235E2" w:rsidP="00FD4E58">
            <w:pPr>
              <w:pStyle w:val="TAC"/>
              <w:rPr>
                <w:ins w:id="3778" w:author="R4-1913023" w:date="2019-10-25T12:28:00Z"/>
                <w:rFonts w:eastAsia="MS PGothic"/>
                <w:lang w:eastAsia="zh-CN"/>
              </w:rPr>
            </w:pPr>
            <w:ins w:id="3779" w:author="R4-1913023" w:date="2019-10-25T12:28:00Z">
              <w:r w:rsidRPr="00BA50A5">
                <w:rPr>
                  <w:rFonts w:eastAsia="MS PGothic" w:hint="eastAsia"/>
                  <w:lang w:eastAsia="zh-CN"/>
                </w:rPr>
                <w:t> </w:t>
              </w:r>
            </w:ins>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BA50A5" w:rsidRDefault="001235E2" w:rsidP="00CF2D59">
            <w:pPr>
              <w:pStyle w:val="TAC"/>
              <w:rPr>
                <w:ins w:id="3780" w:author="R4-1913023" w:date="2019-10-25T12:28:00Z"/>
                <w:lang w:eastAsia="zh-CN"/>
              </w:rPr>
            </w:pPr>
            <w:ins w:id="3781" w:author="R4-1913023" w:date="2019-10-25T12:28:00Z">
              <w:r w:rsidRPr="00BA50A5">
                <w:rPr>
                  <w:lang w:eastAsia="zh-CN"/>
                </w:rPr>
                <w:t>30</w:t>
              </w:r>
              <w:r>
                <w:rPr>
                  <w:lang w:eastAsia="zh-CN"/>
                </w:rPr>
                <w:t xml:space="preserve"> </w:t>
              </w:r>
              <w:r w:rsidRPr="00BA50A5">
                <w:rPr>
                  <w:lang w:eastAsia="zh-CN"/>
                </w:rPr>
                <w:t>GHz</w:t>
              </w:r>
            </w:ins>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BA50A5" w:rsidRDefault="001235E2" w:rsidP="00315724">
            <w:pPr>
              <w:pStyle w:val="TAC"/>
              <w:rPr>
                <w:ins w:id="3782" w:author="R4-1913023" w:date="2019-10-25T12:28:00Z"/>
                <w:lang w:eastAsia="zh-CN"/>
              </w:rPr>
            </w:pPr>
            <w:ins w:id="3783" w:author="R4-1913023" w:date="2019-10-25T12:28:00Z">
              <w:r w:rsidRPr="00BA50A5">
                <w:rPr>
                  <w:lang w:eastAsia="zh-CN"/>
                </w:rPr>
                <w:t>45</w:t>
              </w:r>
              <w:r>
                <w:rPr>
                  <w:lang w:eastAsia="zh-CN"/>
                </w:rPr>
                <w:t xml:space="preserve"> </w:t>
              </w:r>
              <w:r w:rsidRPr="00BA50A5">
                <w:rPr>
                  <w:lang w:eastAsia="zh-CN"/>
                </w:rPr>
                <w:t>GHz</w:t>
              </w:r>
            </w:ins>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BA50A5" w:rsidRDefault="001235E2" w:rsidP="001839B4">
            <w:pPr>
              <w:pStyle w:val="TAC"/>
              <w:rPr>
                <w:ins w:id="3784" w:author="R4-1913023" w:date="2019-10-25T12:28:00Z"/>
                <w:lang w:eastAsia="zh-CN"/>
              </w:rPr>
            </w:pPr>
            <w:ins w:id="3785" w:author="R4-1913023" w:date="2019-10-25T12:28:00Z">
              <w:r w:rsidRPr="00BA50A5">
                <w:rPr>
                  <w:lang w:eastAsia="zh-CN"/>
                </w:rPr>
                <w:t>70</w:t>
              </w:r>
              <w:r>
                <w:rPr>
                  <w:lang w:eastAsia="zh-CN"/>
                </w:rPr>
                <w:t xml:space="preserve"> </w:t>
              </w:r>
              <w:r w:rsidRPr="00BA50A5">
                <w:rPr>
                  <w:lang w:eastAsia="zh-CN"/>
                </w:rPr>
                <w:t>GHz</w:t>
              </w:r>
            </w:ins>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BA50A5" w:rsidRDefault="001235E2">
            <w:pPr>
              <w:pStyle w:val="TAC"/>
              <w:rPr>
                <w:ins w:id="3786" w:author="R4-1913023" w:date="2019-10-25T12:28:00Z"/>
                <w:lang w:eastAsia="zh-CN"/>
              </w:rPr>
            </w:pPr>
            <w:ins w:id="3787" w:author="R4-1913023" w:date="2019-10-25T12:28:00Z">
              <w:r>
                <w:rPr>
                  <w:lang w:eastAsia="zh-CN"/>
                </w:rPr>
                <w:t>0.7 – 5 GHz</w:t>
              </w:r>
            </w:ins>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BA50A5" w:rsidRDefault="001235E2">
            <w:pPr>
              <w:pStyle w:val="TAC"/>
              <w:rPr>
                <w:ins w:id="3788" w:author="R4-1913023" w:date="2019-10-25T12:28:00Z"/>
                <w:lang w:eastAsia="zh-CN"/>
              </w:rPr>
            </w:pPr>
            <w:ins w:id="3789" w:author="R4-1913023" w:date="2019-10-25T12:28:00Z">
              <w:r w:rsidRPr="00BA50A5">
                <w:rPr>
                  <w:lang w:eastAsia="zh-CN"/>
                </w:rPr>
                <w:t>24.25 – 33.4 GHz</w:t>
              </w:r>
            </w:ins>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BA50A5" w:rsidRDefault="001235E2">
            <w:pPr>
              <w:pStyle w:val="TAC"/>
              <w:rPr>
                <w:ins w:id="3790" w:author="R4-1913023" w:date="2019-10-25T12:28:00Z"/>
                <w:lang w:eastAsia="zh-CN"/>
              </w:rPr>
            </w:pPr>
            <w:ins w:id="3791" w:author="R4-1913023" w:date="2019-10-25T12:28:00Z">
              <w:r w:rsidRPr="00BA50A5">
                <w:rPr>
                  <w:lang w:eastAsia="zh-CN"/>
                </w:rPr>
                <w:t>37 – 52.6 GHz</w:t>
              </w:r>
            </w:ins>
          </w:p>
        </w:tc>
      </w:tr>
      <w:tr w:rsidR="001235E2" w:rsidRPr="00BA50A5" w14:paraId="086E2566" w14:textId="77777777" w:rsidTr="00FD4E58">
        <w:trPr>
          <w:trHeight w:val="480"/>
          <w:jc w:val="center"/>
          <w:ins w:id="3792" w:author="R4-1913023" w:date="2019-10-25T12:28: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FD4E58" w:rsidRDefault="001235E2" w:rsidP="00FD4E58">
            <w:pPr>
              <w:pStyle w:val="TAC"/>
              <w:rPr>
                <w:ins w:id="3793" w:author="R4-1913023" w:date="2019-10-25T12:28:00Z"/>
                <w:rFonts w:cs="Arial"/>
                <w:b/>
                <w:lang w:eastAsia="zh-CN"/>
              </w:rPr>
            </w:pPr>
            <w:ins w:id="3794" w:author="R4-1913023" w:date="2019-10-25T12:28:00Z">
              <w:r w:rsidRPr="00FD4E58">
                <w:rPr>
                  <w:rFonts w:cs="Arial"/>
                  <w:b/>
                  <w:lang w:eastAsia="zh-CN"/>
                </w:rPr>
                <w:t>UE ACS (dB)</w:t>
              </w:r>
            </w:ins>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BA50A5" w:rsidRDefault="001235E2" w:rsidP="00CF2D59">
            <w:pPr>
              <w:pStyle w:val="TAC"/>
              <w:rPr>
                <w:ins w:id="3795" w:author="R4-1913023" w:date="2019-10-25T12:28:00Z"/>
                <w:lang w:eastAsia="zh-CN"/>
              </w:rPr>
            </w:pPr>
            <w:ins w:id="3796" w:author="R4-1913023" w:date="2019-10-25T12:28:00Z">
              <w:r w:rsidRPr="00BA50A5">
                <w:rPr>
                  <w:lang w:eastAsia="zh-CN"/>
                </w:rPr>
                <w:t>22.5</w:t>
              </w:r>
            </w:ins>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BA50A5" w:rsidRDefault="001235E2" w:rsidP="00315724">
            <w:pPr>
              <w:pStyle w:val="TAC"/>
              <w:rPr>
                <w:ins w:id="3797" w:author="R4-1913023" w:date="2019-10-25T12:28:00Z"/>
                <w:lang w:eastAsia="zh-CN"/>
              </w:rPr>
            </w:pPr>
            <w:ins w:id="3798" w:author="R4-1913023" w:date="2019-10-25T12:28:00Z">
              <w:r w:rsidRPr="00BA50A5">
                <w:rPr>
                  <w:lang w:eastAsia="zh-CN"/>
                </w:rPr>
                <w:t>21.5</w:t>
              </w:r>
            </w:ins>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BA50A5" w:rsidRDefault="001235E2" w:rsidP="001839B4">
            <w:pPr>
              <w:pStyle w:val="TAC"/>
              <w:rPr>
                <w:ins w:id="3799" w:author="R4-1913023" w:date="2019-10-25T12:28:00Z"/>
                <w:lang w:eastAsia="zh-CN"/>
              </w:rPr>
            </w:pPr>
            <w:ins w:id="3800" w:author="R4-1913023" w:date="2019-10-25T12:28:00Z">
              <w:r w:rsidRPr="00BA50A5">
                <w:rPr>
                  <w:lang w:eastAsia="zh-CN"/>
                </w:rPr>
                <w:t>20.5</w:t>
              </w:r>
            </w:ins>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BA50A5" w:rsidRDefault="001235E2">
            <w:pPr>
              <w:pStyle w:val="TAC"/>
              <w:rPr>
                <w:ins w:id="3801" w:author="R4-1913023" w:date="2019-10-25T12:28:00Z"/>
                <w:lang w:eastAsia="zh-CN"/>
              </w:rPr>
            </w:pPr>
            <w:ins w:id="3802" w:author="R4-1913023" w:date="2019-10-25T12:28:00Z">
              <w:r>
                <w:rPr>
                  <w:lang w:eastAsia="zh-CN"/>
                </w:rPr>
                <w:t>33</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BA50A5" w:rsidRDefault="001235E2">
            <w:pPr>
              <w:pStyle w:val="TAC"/>
              <w:rPr>
                <w:ins w:id="3803" w:author="R4-1913023" w:date="2019-10-25T12:28:00Z"/>
                <w:lang w:eastAsia="zh-CN"/>
              </w:rPr>
            </w:pPr>
            <w:ins w:id="3804" w:author="R4-1913023" w:date="2019-10-25T12:28:00Z">
              <w:r w:rsidRPr="00BA50A5">
                <w:rPr>
                  <w:lang w:eastAsia="zh-CN"/>
                </w:rPr>
                <w:t>23</w:t>
              </w:r>
            </w:ins>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BA50A5" w:rsidRDefault="001235E2">
            <w:pPr>
              <w:pStyle w:val="TAC"/>
              <w:rPr>
                <w:ins w:id="3805" w:author="R4-1913023" w:date="2019-10-25T12:28:00Z"/>
                <w:lang w:eastAsia="zh-CN"/>
              </w:rPr>
            </w:pPr>
            <w:ins w:id="3806" w:author="R4-1913023" w:date="2019-10-25T12:28:00Z">
              <w:r w:rsidRPr="00BA50A5">
                <w:rPr>
                  <w:lang w:eastAsia="zh-CN"/>
                </w:rPr>
                <w:t>22</w:t>
              </w:r>
            </w:ins>
          </w:p>
        </w:tc>
      </w:tr>
      <w:tr w:rsidR="001235E2" w:rsidRPr="00BA50A5" w14:paraId="066D3A2D" w14:textId="77777777" w:rsidTr="00FD4E58">
        <w:trPr>
          <w:trHeight w:val="480"/>
          <w:jc w:val="center"/>
          <w:ins w:id="3807" w:author="R4-1913023" w:date="2019-10-25T12:28:00Z"/>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FD4E58" w:rsidRDefault="001235E2" w:rsidP="00FD4E58">
            <w:pPr>
              <w:pStyle w:val="TAC"/>
              <w:rPr>
                <w:ins w:id="3808" w:author="R4-1913023" w:date="2019-10-25T12:28:00Z"/>
                <w:rFonts w:cs="Arial"/>
                <w:b/>
                <w:lang w:eastAsia="zh-CN"/>
              </w:rPr>
            </w:pPr>
            <w:ins w:id="3809" w:author="R4-1913023" w:date="2019-10-25T12:28:00Z">
              <w:r w:rsidRPr="00FD4E58">
                <w:rPr>
                  <w:rFonts w:cs="Arial"/>
                  <w:b/>
                  <w:lang w:eastAsia="zh-CN"/>
                </w:rPr>
                <w:t>BS ACLR (dB)</w:t>
              </w:r>
            </w:ins>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BA50A5" w:rsidRDefault="001235E2" w:rsidP="00CF2D59">
            <w:pPr>
              <w:pStyle w:val="TAC"/>
              <w:rPr>
                <w:ins w:id="3810" w:author="R4-1913023" w:date="2019-10-25T12:28:00Z"/>
                <w:lang w:eastAsia="zh-CN"/>
              </w:rPr>
            </w:pPr>
            <w:ins w:id="3811" w:author="R4-1913023" w:date="2019-10-25T12:28:00Z">
              <w:r w:rsidRPr="00BA50A5">
                <w:rPr>
                  <w:lang w:eastAsia="zh-CN"/>
                </w:rPr>
                <w:t>27.5</w:t>
              </w:r>
            </w:ins>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BA50A5" w:rsidRDefault="001235E2" w:rsidP="00315724">
            <w:pPr>
              <w:pStyle w:val="TAC"/>
              <w:rPr>
                <w:ins w:id="3812" w:author="R4-1913023" w:date="2019-10-25T12:28:00Z"/>
                <w:lang w:eastAsia="zh-CN"/>
              </w:rPr>
            </w:pPr>
            <w:ins w:id="3813" w:author="R4-1913023" w:date="2019-10-25T12:28:00Z">
              <w:r w:rsidRPr="00BA50A5">
                <w:rPr>
                  <w:lang w:eastAsia="zh-CN"/>
                </w:rPr>
                <w:t>25.5</w:t>
              </w:r>
            </w:ins>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BA50A5" w:rsidRDefault="001235E2" w:rsidP="001839B4">
            <w:pPr>
              <w:pStyle w:val="TAC"/>
              <w:rPr>
                <w:ins w:id="3814" w:author="R4-1913023" w:date="2019-10-25T12:28:00Z"/>
                <w:lang w:eastAsia="zh-CN"/>
              </w:rPr>
            </w:pPr>
            <w:ins w:id="3815" w:author="R4-1913023" w:date="2019-10-25T12:28:00Z">
              <w:r w:rsidRPr="00BA50A5">
                <w:rPr>
                  <w:lang w:eastAsia="zh-CN"/>
                </w:rPr>
                <w:t>23.5</w:t>
              </w:r>
            </w:ins>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BA50A5" w:rsidRDefault="001235E2">
            <w:pPr>
              <w:pStyle w:val="TAC"/>
              <w:rPr>
                <w:ins w:id="3816" w:author="R4-1913023" w:date="2019-10-25T12:28:00Z"/>
                <w:lang w:eastAsia="zh-CN"/>
              </w:rPr>
            </w:pPr>
            <w:ins w:id="3817" w:author="R4-1913023" w:date="2019-10-25T12:28:00Z">
              <w:r>
                <w:rPr>
                  <w:lang w:eastAsia="zh-CN"/>
                </w:rPr>
                <w:t>45</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BA50A5" w:rsidRDefault="001235E2">
            <w:pPr>
              <w:pStyle w:val="TAC"/>
              <w:rPr>
                <w:ins w:id="3818" w:author="R4-1913023" w:date="2019-10-25T12:28:00Z"/>
                <w:lang w:eastAsia="zh-CN"/>
              </w:rPr>
            </w:pPr>
            <w:ins w:id="3819" w:author="R4-1913023" w:date="2019-10-25T12:28:00Z">
              <w:r w:rsidRPr="00BA50A5">
                <w:rPr>
                  <w:lang w:eastAsia="zh-CN"/>
                </w:rPr>
                <w:t>28</w:t>
              </w:r>
            </w:ins>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BA50A5" w:rsidRDefault="001235E2">
            <w:pPr>
              <w:pStyle w:val="TAC"/>
              <w:rPr>
                <w:ins w:id="3820" w:author="R4-1913023" w:date="2019-10-25T12:28:00Z"/>
                <w:lang w:eastAsia="zh-CN"/>
              </w:rPr>
            </w:pPr>
            <w:ins w:id="3821" w:author="R4-1913023" w:date="2019-10-25T12:28:00Z">
              <w:r w:rsidRPr="00BA50A5">
                <w:rPr>
                  <w:lang w:eastAsia="zh-CN"/>
                </w:rPr>
                <w:t>26</w:t>
              </w:r>
            </w:ins>
          </w:p>
        </w:tc>
      </w:tr>
      <w:tr w:rsidR="001235E2" w:rsidRPr="00BA50A5" w14:paraId="75F7331C" w14:textId="77777777" w:rsidTr="00FD4E58">
        <w:trPr>
          <w:trHeight w:val="255"/>
          <w:jc w:val="center"/>
          <w:ins w:id="3822" w:author="R4-1913023" w:date="2019-10-25T12:28:00Z"/>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FD4E58" w:rsidRDefault="001235E2" w:rsidP="00FD4E58">
            <w:pPr>
              <w:pStyle w:val="TAC"/>
              <w:rPr>
                <w:ins w:id="3823" w:author="R4-1913023" w:date="2019-10-25T12:28:00Z"/>
                <w:rFonts w:cs="Arial"/>
                <w:b/>
                <w:lang w:eastAsia="zh-CN"/>
              </w:rPr>
            </w:pPr>
            <w:ins w:id="3824" w:author="R4-1913023" w:date="2019-10-25T12:28:00Z">
              <w:r w:rsidRPr="00FD4E58">
                <w:rPr>
                  <w:rFonts w:cs="Arial"/>
                  <w:b/>
                  <w:lang w:eastAsia="zh-CN"/>
                </w:rPr>
                <w:t>ACIR (dB)</w:t>
              </w:r>
            </w:ins>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BA50A5" w:rsidRDefault="001235E2" w:rsidP="00CF2D59">
            <w:pPr>
              <w:pStyle w:val="TAC"/>
              <w:rPr>
                <w:ins w:id="3825" w:author="R4-1913023" w:date="2019-10-25T12:28:00Z"/>
                <w:lang w:eastAsia="zh-CN"/>
              </w:rPr>
            </w:pPr>
            <w:ins w:id="3826" w:author="R4-1913023" w:date="2019-10-25T12:28:00Z">
              <w:r w:rsidRPr="00BA50A5">
                <w:rPr>
                  <w:lang w:eastAsia="zh-CN"/>
                </w:rPr>
                <w:t>21.3</w:t>
              </w:r>
            </w:ins>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BA50A5" w:rsidRDefault="001235E2" w:rsidP="00315724">
            <w:pPr>
              <w:pStyle w:val="TAC"/>
              <w:rPr>
                <w:ins w:id="3827" w:author="R4-1913023" w:date="2019-10-25T12:28:00Z"/>
                <w:lang w:eastAsia="zh-CN"/>
              </w:rPr>
            </w:pPr>
            <w:ins w:id="3828" w:author="R4-1913023" w:date="2019-10-25T12:28:00Z">
              <w:r w:rsidRPr="00BA50A5">
                <w:rPr>
                  <w:lang w:eastAsia="zh-CN"/>
                </w:rPr>
                <w:t>20</w:t>
              </w:r>
            </w:ins>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BA50A5" w:rsidRDefault="001235E2" w:rsidP="001839B4">
            <w:pPr>
              <w:pStyle w:val="TAC"/>
              <w:rPr>
                <w:ins w:id="3829" w:author="R4-1913023" w:date="2019-10-25T12:28:00Z"/>
                <w:lang w:eastAsia="zh-CN"/>
              </w:rPr>
            </w:pPr>
            <w:ins w:id="3830" w:author="R4-1913023" w:date="2019-10-25T12:28:00Z">
              <w:r w:rsidRPr="00BA50A5">
                <w:rPr>
                  <w:lang w:eastAsia="zh-CN"/>
                </w:rPr>
                <w:t>18.7</w:t>
              </w:r>
            </w:ins>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BA50A5" w:rsidRDefault="001235E2">
            <w:pPr>
              <w:pStyle w:val="TAC"/>
              <w:rPr>
                <w:ins w:id="3831" w:author="R4-1913023" w:date="2019-10-25T12:28:00Z"/>
                <w:lang w:eastAsia="zh-CN"/>
              </w:rPr>
            </w:pPr>
            <w:ins w:id="3832" w:author="R4-1913023" w:date="2019-10-25T12:28:00Z">
              <w:r>
                <w:rPr>
                  <w:lang w:eastAsia="zh-CN"/>
                </w:rPr>
                <w:t>32.7 (calculated)</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BA50A5" w:rsidRDefault="001235E2">
            <w:pPr>
              <w:pStyle w:val="TAC"/>
              <w:rPr>
                <w:ins w:id="3833" w:author="R4-1913023" w:date="2019-10-25T12:28:00Z"/>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BA50A5" w:rsidRDefault="001235E2">
            <w:pPr>
              <w:pStyle w:val="TAC"/>
              <w:rPr>
                <w:ins w:id="3834" w:author="R4-1913023" w:date="2019-10-25T12:28:00Z"/>
                <w:lang w:eastAsia="zh-CN"/>
              </w:rPr>
            </w:pPr>
          </w:p>
        </w:tc>
      </w:tr>
      <w:tr w:rsidR="001235E2" w:rsidRPr="00BA50A5" w14:paraId="19D1D15C" w14:textId="77777777" w:rsidTr="00FD4E58">
        <w:trPr>
          <w:trHeight w:val="255"/>
          <w:jc w:val="center"/>
          <w:ins w:id="3835" w:author="R4-1913023" w:date="2019-10-25T12:28: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77777777" w:rsidR="001235E2" w:rsidRPr="00FD4E58" w:rsidRDefault="001235E2" w:rsidP="00FD4E58">
            <w:pPr>
              <w:pStyle w:val="TAC"/>
              <w:rPr>
                <w:ins w:id="3836" w:author="R4-1913023" w:date="2019-10-25T12:28:00Z"/>
                <w:rFonts w:cs="Arial"/>
                <w:b/>
                <w:lang w:eastAsia="zh-CN"/>
              </w:rPr>
            </w:pPr>
            <w:ins w:id="3837" w:author="R4-1913023" w:date="2019-10-25T12:28:00Z">
              <w:r w:rsidRPr="00FD4E58">
                <w:rPr>
                  <w:rFonts w:cs="Arial"/>
                  <w:b/>
                  <w:lang w:eastAsia="zh-CN"/>
                </w:rPr>
                <w:t>ACS percentage</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02B1D5" w:rsidR="001235E2" w:rsidRPr="00BA50A5" w:rsidRDefault="001235E2" w:rsidP="00CF2D59">
            <w:pPr>
              <w:pStyle w:val="TAC"/>
              <w:rPr>
                <w:ins w:id="3838" w:author="R4-1913023" w:date="2019-10-25T12:28:00Z"/>
                <w:lang w:eastAsia="zh-CN"/>
              </w:rPr>
            </w:pPr>
            <w:ins w:id="3839" w:author="R4-1913023" w:date="2019-10-25T12:28:00Z">
              <w:r>
                <w:rPr>
                  <w:lang w:eastAsia="zh-CN"/>
                </w:rPr>
                <w:t>75</w:t>
              </w:r>
            </w:ins>
            <w:r w:rsidR="00FD4E58">
              <w:rPr>
                <w:lang w:eastAsia="zh-CN"/>
              </w:rPr>
              <w:t xml:space="preserve"> </w:t>
            </w:r>
            <w:ins w:id="3840" w:author="R4-1913023" w:date="2019-10-25T12:28:00Z">
              <w:r>
                <w:rPr>
                  <w:lang w:eastAsia="zh-CN"/>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7F6CEC4D" w:rsidR="001235E2" w:rsidRPr="00BA50A5" w:rsidRDefault="001235E2" w:rsidP="00315724">
            <w:pPr>
              <w:pStyle w:val="TAC"/>
              <w:rPr>
                <w:ins w:id="3841" w:author="R4-1913023" w:date="2019-10-25T12:28:00Z"/>
                <w:lang w:eastAsia="zh-CN"/>
              </w:rPr>
            </w:pPr>
            <w:ins w:id="3842" w:author="R4-1913023" w:date="2019-10-25T12:28:00Z">
              <w:r>
                <w:rPr>
                  <w:lang w:eastAsia="zh-CN"/>
                </w:rPr>
                <w:t>71</w:t>
              </w:r>
            </w:ins>
            <w:r w:rsidR="00FD4E58">
              <w:rPr>
                <w:lang w:eastAsia="zh-CN"/>
              </w:rPr>
              <w:t xml:space="preserve"> </w:t>
            </w:r>
            <w:ins w:id="3843" w:author="R4-1913023" w:date="2019-10-25T12:28:00Z">
              <w:r>
                <w:rPr>
                  <w:lang w:eastAsia="zh-CN"/>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10B24175" w:rsidR="001235E2" w:rsidRPr="00BA50A5" w:rsidRDefault="001235E2" w:rsidP="001839B4">
            <w:pPr>
              <w:pStyle w:val="TAC"/>
              <w:rPr>
                <w:ins w:id="3844" w:author="R4-1913023" w:date="2019-10-25T12:28:00Z"/>
                <w:lang w:eastAsia="zh-CN"/>
              </w:rPr>
            </w:pPr>
            <w:ins w:id="3845" w:author="R4-1913023" w:date="2019-10-25T12:28:00Z">
              <w:r>
                <w:rPr>
                  <w:lang w:eastAsia="zh-CN"/>
                </w:rPr>
                <w:t>66</w:t>
              </w:r>
            </w:ins>
            <w:r w:rsidR="00FD4E58">
              <w:rPr>
                <w:lang w:eastAsia="zh-CN"/>
              </w:rPr>
              <w:t xml:space="preserve"> </w:t>
            </w:r>
            <w:ins w:id="3846" w:author="R4-1913023" w:date="2019-10-25T12:28:00Z">
              <w:r>
                <w:rPr>
                  <w:lang w:eastAsia="zh-CN"/>
                </w:rPr>
                <w:t>%</w:t>
              </w:r>
            </w:ins>
          </w:p>
        </w:tc>
        <w:tc>
          <w:tcPr>
            <w:tcW w:w="0" w:type="auto"/>
            <w:tcBorders>
              <w:top w:val="single" w:sz="4" w:space="0" w:color="auto"/>
              <w:left w:val="nil"/>
              <w:bottom w:val="single" w:sz="4" w:space="0" w:color="auto"/>
              <w:right w:val="single" w:sz="4" w:space="0" w:color="auto"/>
            </w:tcBorders>
            <w:vAlign w:val="center"/>
          </w:tcPr>
          <w:p w14:paraId="28A28A8F" w14:textId="2185E62B" w:rsidR="001235E2" w:rsidRDefault="001235E2">
            <w:pPr>
              <w:pStyle w:val="TAC"/>
              <w:rPr>
                <w:ins w:id="3847" w:author="R4-1913023" w:date="2019-10-25T12:28:00Z"/>
                <w:lang w:eastAsia="zh-CN"/>
              </w:rPr>
            </w:pPr>
            <w:ins w:id="3848" w:author="R4-1913023" w:date="2019-10-25T12:28:00Z">
              <w:r>
                <w:rPr>
                  <w:lang w:eastAsia="zh-CN"/>
                </w:rPr>
                <w:t>94</w:t>
              </w:r>
            </w:ins>
            <w:r w:rsidR="00FD4E58">
              <w:rPr>
                <w:lang w:eastAsia="zh-CN"/>
              </w:rPr>
              <w:t xml:space="preserve"> </w:t>
            </w:r>
            <w:ins w:id="3849" w:author="R4-1913023" w:date="2019-10-25T12:28:00Z">
              <w:r>
                <w:rPr>
                  <w:lang w:eastAsia="zh-CN"/>
                </w:rPr>
                <w:t>%</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BA50A5" w:rsidRDefault="001235E2">
            <w:pPr>
              <w:pStyle w:val="TAC"/>
              <w:rPr>
                <w:ins w:id="3850" w:author="R4-1913023" w:date="2019-10-25T12:28:00Z"/>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BA50A5" w:rsidRDefault="001235E2">
            <w:pPr>
              <w:pStyle w:val="TAC"/>
              <w:rPr>
                <w:ins w:id="3851" w:author="R4-1913023" w:date="2019-10-25T12:28:00Z"/>
                <w:lang w:eastAsia="zh-CN"/>
              </w:rPr>
            </w:pPr>
          </w:p>
        </w:tc>
      </w:tr>
    </w:tbl>
    <w:p w14:paraId="21597E35" w14:textId="77777777" w:rsidR="001235E2" w:rsidRDefault="001235E2" w:rsidP="001235E2">
      <w:pPr>
        <w:pStyle w:val="B1"/>
        <w:ind w:left="0" w:firstLine="0"/>
        <w:rPr>
          <w:ins w:id="3852" w:author="R4-1913023" w:date="2019-10-25T12:28:00Z"/>
          <w:rFonts w:eastAsia="SimSun"/>
          <w:lang w:val="en-US"/>
        </w:rPr>
      </w:pPr>
    </w:p>
    <w:p w14:paraId="014B6B2F" w14:textId="77777777" w:rsidR="001235E2" w:rsidRDefault="001235E2" w:rsidP="001235E2">
      <w:pPr>
        <w:pStyle w:val="B1"/>
        <w:ind w:left="0" w:firstLine="0"/>
        <w:rPr>
          <w:ins w:id="3853" w:author="R4-1913023" w:date="2019-10-25T12:28:00Z"/>
          <w:rFonts w:eastAsia="SimSun"/>
          <w:lang w:val="en-US"/>
        </w:rPr>
      </w:pPr>
      <w:ins w:id="3854" w:author="R4-1913023" w:date="2019-10-25T12:28:00Z">
        <w:r>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ins>
    </w:p>
    <w:p w14:paraId="455B98D4" w14:textId="77777777" w:rsidR="001235E2" w:rsidRDefault="001235E2" w:rsidP="001235E2">
      <w:pPr>
        <w:pStyle w:val="B1"/>
        <w:ind w:left="0" w:firstLine="0"/>
        <w:rPr>
          <w:ins w:id="3855" w:author="R4-1913023" w:date="2019-10-25T12:28:00Z"/>
          <w:rFonts w:eastAsia="SimSun"/>
          <w:lang w:val="en-US"/>
        </w:rPr>
      </w:pPr>
      <w:ins w:id="3856" w:author="R4-1913023" w:date="2019-10-25T12:28:00Z">
        <w:r>
          <w:rPr>
            <w:rFonts w:eastAsia="SimSun"/>
            <w:lang w:val="en-US"/>
          </w:rPr>
          <w:lastRenderedPageBreak/>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ins>
    </w:p>
    <w:p w14:paraId="6602E40B" w14:textId="77777777" w:rsidR="001235E2" w:rsidRDefault="001235E2" w:rsidP="001235E2">
      <w:pPr>
        <w:pStyle w:val="B1"/>
        <w:ind w:left="0" w:firstLine="0"/>
        <w:rPr>
          <w:ins w:id="3857" w:author="R4-1913023" w:date="2019-10-25T12:28:00Z"/>
          <w:rFonts w:eastAsia="SimSun"/>
          <w:lang w:val="en-US"/>
        </w:rPr>
      </w:pPr>
      <w:ins w:id="3858" w:author="R4-1913023" w:date="2019-10-25T12:28:00Z">
        <w:r>
          <w:rPr>
            <w:rFonts w:eastAsia="SimSun"/>
            <w:lang w:val="en-US"/>
          </w:rPr>
          <w:t>There are a number of key simulation parameters which vary over frequency which may influence the co-existence simulation:</w:t>
        </w:r>
      </w:ins>
    </w:p>
    <w:p w14:paraId="17F355F0" w14:textId="77777777" w:rsidR="001235E2" w:rsidRDefault="001235E2" w:rsidP="00630E38">
      <w:pPr>
        <w:pStyle w:val="B1"/>
        <w:numPr>
          <w:ilvl w:val="0"/>
          <w:numId w:val="33"/>
        </w:numPr>
        <w:rPr>
          <w:ins w:id="3859" w:author="R4-1913023" w:date="2019-10-25T12:28:00Z"/>
          <w:rFonts w:eastAsia="SimSun"/>
        </w:rPr>
      </w:pPr>
      <w:ins w:id="3860" w:author="R4-1913023" w:date="2019-10-25T12:28:00Z">
        <w:r>
          <w:rPr>
            <w:rFonts w:eastAsia="SimSun"/>
          </w:rPr>
          <w:t>Path Loss (increases by approx. 20 log f)</w:t>
        </w:r>
      </w:ins>
    </w:p>
    <w:p w14:paraId="6D3486CA" w14:textId="77777777" w:rsidR="001235E2" w:rsidRDefault="001235E2" w:rsidP="00630E38">
      <w:pPr>
        <w:pStyle w:val="B1"/>
        <w:numPr>
          <w:ilvl w:val="0"/>
          <w:numId w:val="33"/>
        </w:numPr>
        <w:rPr>
          <w:ins w:id="3861" w:author="R4-1913023" w:date="2019-10-25T12:28:00Z"/>
          <w:rFonts w:eastAsia="SimSun"/>
        </w:rPr>
      </w:pPr>
      <w:ins w:id="3862" w:author="R4-1913023" w:date="2019-10-25T12:28:00Z">
        <w:r>
          <w:rPr>
            <w:rFonts w:eastAsia="SimSun"/>
          </w:rPr>
          <w:t xml:space="preserve">Due to higher Path Loss cells are smaller so average distance to UE is smaller </w:t>
        </w:r>
      </w:ins>
    </w:p>
    <w:p w14:paraId="1323F2D7" w14:textId="77777777" w:rsidR="001235E2" w:rsidRPr="00552A89" w:rsidRDefault="001235E2" w:rsidP="00630E38">
      <w:pPr>
        <w:pStyle w:val="B1"/>
        <w:numPr>
          <w:ilvl w:val="0"/>
          <w:numId w:val="33"/>
        </w:numPr>
        <w:rPr>
          <w:ins w:id="3863" w:author="R4-1913023" w:date="2019-10-25T12:28:00Z"/>
          <w:rFonts w:eastAsia="SimSun"/>
        </w:rPr>
      </w:pPr>
      <w:ins w:id="3864" w:author="R4-1913023" w:date="2019-10-25T12:28:00Z">
        <w:r>
          <w:rPr>
            <w:rFonts w:eastAsia="SimSun"/>
          </w:rPr>
          <w:t>BS Antenna gain is higher</w:t>
        </w:r>
      </w:ins>
    </w:p>
    <w:p w14:paraId="6527D488" w14:textId="77777777" w:rsidR="001235E2" w:rsidRDefault="001235E2" w:rsidP="00630E38">
      <w:pPr>
        <w:pStyle w:val="B1"/>
        <w:numPr>
          <w:ilvl w:val="0"/>
          <w:numId w:val="33"/>
        </w:numPr>
        <w:rPr>
          <w:ins w:id="3865" w:author="R4-1913023" w:date="2019-10-25T12:28:00Z"/>
          <w:rFonts w:eastAsia="SimSun"/>
        </w:rPr>
      </w:pPr>
      <w:ins w:id="3866" w:author="R4-1913023" w:date="2019-10-25T12:28:00Z">
        <w:r>
          <w:rPr>
            <w:rFonts w:eastAsia="SimSun"/>
          </w:rPr>
          <w:t>BS total output power drops with frequency</w:t>
        </w:r>
      </w:ins>
    </w:p>
    <w:p w14:paraId="4411489D" w14:textId="77777777" w:rsidR="001235E2" w:rsidRDefault="001235E2" w:rsidP="00630E38">
      <w:pPr>
        <w:pStyle w:val="B1"/>
        <w:numPr>
          <w:ilvl w:val="0"/>
          <w:numId w:val="33"/>
        </w:numPr>
        <w:rPr>
          <w:ins w:id="3867" w:author="R4-1913023" w:date="2019-10-25T12:28:00Z"/>
          <w:rFonts w:eastAsia="SimSun"/>
        </w:rPr>
      </w:pPr>
      <w:ins w:id="3868" w:author="R4-1913023" w:date="2019-10-25T12:28:00Z">
        <w:r>
          <w:rPr>
            <w:rFonts w:eastAsia="SimSun"/>
          </w:rPr>
          <w:t>UE’s antennas are directional</w:t>
        </w:r>
      </w:ins>
    </w:p>
    <w:p w14:paraId="661B7564" w14:textId="77777777" w:rsidR="001235E2" w:rsidRDefault="001235E2" w:rsidP="00630E38">
      <w:pPr>
        <w:pStyle w:val="B1"/>
        <w:numPr>
          <w:ilvl w:val="0"/>
          <w:numId w:val="33"/>
        </w:numPr>
        <w:rPr>
          <w:ins w:id="3869" w:author="R4-1913023" w:date="2019-10-25T12:28:00Z"/>
          <w:rFonts w:eastAsia="SimSun"/>
        </w:rPr>
      </w:pPr>
      <w:ins w:id="3870" w:author="R4-1913023" w:date="2019-10-25T12:28:00Z">
        <w:r>
          <w:rPr>
            <w:rFonts w:eastAsia="SimSun"/>
          </w:rPr>
          <w:t>UE NF is higher.</w:t>
        </w:r>
      </w:ins>
    </w:p>
    <w:p w14:paraId="46736CAC" w14:textId="77777777" w:rsidR="001235E2" w:rsidRDefault="001235E2" w:rsidP="001235E2">
      <w:pPr>
        <w:pStyle w:val="B1"/>
        <w:ind w:left="0" w:firstLine="0"/>
        <w:rPr>
          <w:ins w:id="3871" w:author="R4-1913023" w:date="2019-10-25T12:28:00Z"/>
          <w:rFonts w:eastAsia="SimSun"/>
          <w:lang w:val="en-US"/>
        </w:rPr>
      </w:pPr>
      <w:ins w:id="3872" w:author="R4-1913023" w:date="2019-10-25T12:28:00Z">
        <w:r>
          <w:rPr>
            <w:rFonts w:eastAsia="SimSun"/>
            <w:lang w:val="en-US"/>
          </w:rPr>
          <w:t>Some of these parameters change naturally with frequency but some may be step functions with technological breakpoints.</w:t>
        </w:r>
      </w:ins>
    </w:p>
    <w:p w14:paraId="551CD92D" w14:textId="77777777" w:rsidR="001235E2" w:rsidRDefault="001235E2" w:rsidP="001235E2">
      <w:pPr>
        <w:pStyle w:val="B1"/>
        <w:ind w:left="0" w:firstLine="0"/>
        <w:rPr>
          <w:ins w:id="3873" w:author="R4-1913023" w:date="2019-10-25T12:28:00Z"/>
          <w:rFonts w:eastAsia="SimSun"/>
          <w:lang w:val="en-US"/>
        </w:rPr>
      </w:pPr>
      <w:ins w:id="3874" w:author="R4-1913023" w:date="2019-10-25T12:28:00Z">
        <w:r>
          <w:rPr>
            <w:rFonts w:eastAsia="SimSun"/>
            <w:lang w:val="en-US"/>
          </w:rPr>
          <w:t>It is also important to consider the deployment scenarios which are identified for identified bands as these are very important parameter in the co-existence analysis</w:t>
        </w:r>
      </w:ins>
    </w:p>
    <w:p w14:paraId="4EC47341" w14:textId="77777777" w:rsidR="001235E2" w:rsidRDefault="001235E2" w:rsidP="001235E2">
      <w:pPr>
        <w:pStyle w:val="B1"/>
        <w:ind w:left="0" w:firstLine="0"/>
        <w:rPr>
          <w:ins w:id="3875" w:author="R4-1913023" w:date="2019-10-25T12:28:00Z"/>
          <w:rFonts w:eastAsia="SimSun"/>
          <w:lang w:val="en-US"/>
        </w:rPr>
      </w:pPr>
      <w:ins w:id="3876" w:author="R4-1913023" w:date="2019-10-25T12:28:00Z">
        <w:r>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ins>
    </w:p>
    <w:p w14:paraId="618671A2" w14:textId="00E0366C" w:rsidR="001235E2" w:rsidRPr="0049517E" w:rsidDel="00CF2D59" w:rsidRDefault="001235E2" w:rsidP="001235E2">
      <w:pPr>
        <w:rPr>
          <w:ins w:id="3877" w:author="R4-1913023" w:date="2019-10-25T12:28:00Z"/>
          <w:del w:id="3878" w:author="Huawei" w:date="2019-10-25T15:30:00Z"/>
          <w:rFonts w:eastAsia="SimSun"/>
        </w:rPr>
      </w:pPr>
      <w:ins w:id="3879" w:author="R4-1913023" w:date="2019-10-25T12:28:00Z">
        <w:r>
          <w:rPr>
            <w:rFonts w:eastAsia="SimSun"/>
          </w:rPr>
          <w:t>The split between BS ACLR and UE ACS should also be decided on a band specific basis based on the relative difficulty in implementing each in the BS and UE respectively.</w:t>
        </w:r>
      </w:ins>
    </w:p>
    <w:p w14:paraId="08B42AB9" w14:textId="77777777" w:rsidR="001235E2" w:rsidRPr="00CC4BF4" w:rsidRDefault="001235E2">
      <w:pPr>
        <w:rPr>
          <w:ins w:id="3880" w:author="R4-1913017" w:date="2019-10-25T10:09:00Z"/>
          <w:rFonts w:eastAsia="SimSun"/>
          <w:rPrChange w:id="3881" w:author="Huawei" w:date="2019-10-25T15:34:00Z">
            <w:rPr>
              <w:ins w:id="3882" w:author="R4-1913017" w:date="2019-10-25T10:09:00Z"/>
              <w:rFonts w:eastAsia="SimSun"/>
              <w:highlight w:val="yellow"/>
              <w:lang w:val="en-US"/>
            </w:rPr>
          </w:rPrChange>
        </w:rPr>
        <w:pPrChange w:id="3883" w:author="R4-1913023" w:date="2019-10-25T12:28:00Z">
          <w:pPr>
            <w:pStyle w:val="Heading4"/>
            <w:numPr>
              <w:ilvl w:val="3"/>
            </w:numPr>
            <w:ind w:left="0" w:firstLine="0"/>
          </w:pPr>
        </w:pPrChange>
      </w:pPr>
    </w:p>
    <w:p w14:paraId="24058D0A" w14:textId="306C1F55" w:rsidR="00FA3AB0" w:rsidRDefault="00FA3AB0">
      <w:pPr>
        <w:pStyle w:val="Heading4"/>
        <w:rPr>
          <w:ins w:id="3884" w:author="R4-1913014" w:date="2019-10-25T09:54:00Z"/>
        </w:rPr>
        <w:pPrChange w:id="3885" w:author="Huawei" w:date="2019-10-25T15:33:00Z">
          <w:pPr>
            <w:pStyle w:val="Heading4"/>
            <w:numPr>
              <w:ilvl w:val="3"/>
            </w:numPr>
            <w:ind w:left="0" w:firstLine="0"/>
          </w:pPr>
        </w:pPrChange>
      </w:pPr>
      <w:bookmarkStart w:id="3886" w:name="_Toc22912405"/>
      <w:ins w:id="3887" w:author="R4-1913014" w:date="2019-10-25T09:54:00Z">
        <w:r w:rsidRPr="008D6F76">
          <w:rPr>
            <w:rFonts w:eastAsia="SimSun"/>
            <w:lang w:val="en-US"/>
          </w:rPr>
          <w:t>7.4.1.</w:t>
        </w:r>
      </w:ins>
      <w:ins w:id="3888" w:author="Huawei" w:date="2019-10-25T15:30:00Z">
        <w:r w:rsidR="00CC4BF4" w:rsidRPr="00CC4BF4">
          <w:rPr>
            <w:lang w:val="en-US" w:eastAsia="zh-CN"/>
            <w:rPrChange w:id="3889" w:author="Huawei" w:date="2019-10-25T15:34:00Z">
              <w:rPr>
                <w:highlight w:val="yellow"/>
                <w:lang w:val="en-US" w:eastAsia="zh-CN"/>
              </w:rPr>
            </w:rPrChange>
          </w:rPr>
          <w:t>7</w:t>
        </w:r>
      </w:ins>
      <w:ins w:id="3890" w:author="R4-1913014" w:date="2019-10-25T09:54:00Z">
        <w:del w:id="3891" w:author="Huawei" w:date="2019-10-25T15:30:00Z">
          <w:r w:rsidRPr="008D6F76" w:rsidDel="00CF2D59">
            <w:rPr>
              <w:lang w:val="en-US" w:eastAsia="zh-CN"/>
            </w:rPr>
            <w:delText>x</w:delText>
          </w:r>
        </w:del>
        <w:r w:rsidRPr="008D6F76">
          <w:rPr>
            <w:rFonts w:eastAsia="SimSun"/>
            <w:lang w:val="en-US"/>
          </w:rPr>
          <w:tab/>
          <w:t>Operating Bands Unwanted emissions (</w:t>
        </w:r>
        <w:r w:rsidRPr="00776D8E">
          <w:rPr>
            <w:rFonts w:eastAsia="SimSun"/>
            <w:lang w:val="en-US"/>
          </w:rPr>
          <w:t>OBUE)</w:t>
        </w:r>
        <w:bookmarkEnd w:id="3886"/>
      </w:ins>
    </w:p>
    <w:p w14:paraId="04008450" w14:textId="34718834" w:rsidR="00FA3AB0" w:rsidRDefault="00FA3AB0">
      <w:pPr>
        <w:pStyle w:val="Heading5"/>
        <w:rPr>
          <w:ins w:id="3892" w:author="R4-1913014" w:date="2019-10-25T09:54:00Z"/>
        </w:rPr>
        <w:pPrChange w:id="3893" w:author="Huawei" w:date="2019-10-25T15:30:00Z">
          <w:pPr>
            <w:pStyle w:val="Heading5"/>
            <w:numPr>
              <w:ilvl w:val="4"/>
            </w:numPr>
            <w:ind w:left="0" w:firstLine="0"/>
          </w:pPr>
        </w:pPrChange>
      </w:pPr>
      <w:bookmarkStart w:id="3894" w:name="_Toc22912406"/>
      <w:ins w:id="3895" w:author="R4-1913014" w:date="2019-10-25T09:54:00Z">
        <w:r>
          <w:rPr>
            <w:rFonts w:eastAsia="SimSun"/>
            <w:lang w:val="en-US"/>
          </w:rPr>
          <w:t>7.4.1.</w:t>
        </w:r>
      </w:ins>
      <w:ins w:id="3896" w:author="Huawei" w:date="2019-10-25T15:30:00Z">
        <w:r w:rsidR="00CC4BF4">
          <w:rPr>
            <w:rFonts w:eastAsia="SimSun"/>
            <w:lang w:val="en-US"/>
          </w:rPr>
          <w:t>7</w:t>
        </w:r>
        <w:r w:rsidR="00CF2D59">
          <w:rPr>
            <w:rFonts w:eastAsia="SimSun"/>
            <w:lang w:val="en-US"/>
          </w:rPr>
          <w:t>.</w:t>
        </w:r>
      </w:ins>
      <w:ins w:id="3897" w:author="R4-1913014" w:date="2019-10-25T09:54:00Z">
        <w:del w:id="3898" w:author="Huawei" w:date="2019-10-25T15:30:00Z">
          <w:r w:rsidDel="00CF2D59">
            <w:rPr>
              <w:rFonts w:hint="eastAsia"/>
              <w:lang w:val="en-US" w:eastAsia="zh-CN"/>
            </w:rPr>
            <w:delText>x</w:delText>
          </w:r>
          <w:r w:rsidDel="00CF2D59">
            <w:rPr>
              <w:rFonts w:eastAsia="SimSun"/>
              <w:lang w:val="en-US"/>
            </w:rPr>
            <w:delText>.1</w:delText>
          </w:r>
        </w:del>
      </w:ins>
      <w:ins w:id="3899" w:author="Huawei" w:date="2019-10-25T15:30:00Z">
        <w:r w:rsidR="00CF2D59">
          <w:rPr>
            <w:rFonts w:eastAsia="SimSun"/>
            <w:lang w:val="en-US"/>
          </w:rPr>
          <w:t>1</w:t>
        </w:r>
      </w:ins>
      <w:ins w:id="3900" w:author="R4-1913014" w:date="2019-10-25T09:54:00Z">
        <w:r>
          <w:rPr>
            <w:rFonts w:hint="eastAsia"/>
            <w:lang w:val="en-US" w:eastAsia="zh-CN"/>
          </w:rPr>
          <w:t xml:space="preserve"> </w:t>
        </w:r>
        <w:r>
          <w:rPr>
            <w:rFonts w:eastAsia="SimSun"/>
            <w:lang w:val="en-US"/>
          </w:rPr>
          <w:tab/>
          <w:t>General</w:t>
        </w:r>
        <w:bookmarkEnd w:id="3894"/>
      </w:ins>
    </w:p>
    <w:p w14:paraId="22E0B613" w14:textId="77777777" w:rsidR="00FA3AB0" w:rsidRDefault="00FA3AB0" w:rsidP="00FA3AB0">
      <w:pPr>
        <w:rPr>
          <w:ins w:id="3901" w:author="R4-1913014" w:date="2019-10-25T09:54:00Z"/>
          <w:lang w:val="en-US"/>
        </w:rPr>
      </w:pPr>
      <w:ins w:id="3902" w:author="R4-1913014" w:date="2019-10-25T09:54:00Z">
        <w:r>
          <w:rPr>
            <w:rFonts w:eastAsia="SimSun"/>
            <w:lang w:val="en-US"/>
          </w:rPr>
          <w:t xml:space="preserve">Unwanted emission limits for Base Stations (as well as UEs) depend heavily on regulation. Present NR BS limits are defined with an Operating Band Unwanted Emission requirement covering the operating band, including the Out-of-band domain and a small part of the spurious domain outside of the operating band. </w:t>
        </w:r>
      </w:ins>
    </w:p>
    <w:p w14:paraId="21B5B58B" w14:textId="028303D1" w:rsidR="00FA3AB0" w:rsidRDefault="00FA3AB0" w:rsidP="00FA3AB0">
      <w:pPr>
        <w:pStyle w:val="Heading5"/>
        <w:numPr>
          <w:ilvl w:val="4"/>
          <w:numId w:val="0"/>
        </w:numPr>
        <w:rPr>
          <w:ins w:id="3903" w:author="R4-1913014" w:date="2019-10-25T09:54:00Z"/>
        </w:rPr>
      </w:pPr>
      <w:bookmarkStart w:id="3904" w:name="_Toc22912407"/>
      <w:ins w:id="3905" w:author="R4-1913014" w:date="2019-10-25T09:54:00Z">
        <w:r>
          <w:rPr>
            <w:rFonts w:eastAsia="SimSun"/>
          </w:rPr>
          <w:t>7.4.1.</w:t>
        </w:r>
      </w:ins>
      <w:ins w:id="3906" w:author="Huawei" w:date="2019-10-25T15:33:00Z">
        <w:r w:rsidR="00CC4BF4">
          <w:rPr>
            <w:lang w:val="en-US" w:eastAsia="zh-CN"/>
          </w:rPr>
          <w:t>7</w:t>
        </w:r>
      </w:ins>
      <w:ins w:id="3907" w:author="R4-1913014" w:date="2019-10-25T09:54:00Z">
        <w:del w:id="3908" w:author="Huawei" w:date="2019-10-25T15:33:00Z">
          <w:r w:rsidDel="00CC4BF4">
            <w:rPr>
              <w:rFonts w:hint="eastAsia"/>
              <w:lang w:val="en-US" w:eastAsia="zh-CN"/>
            </w:rPr>
            <w:delText>x</w:delText>
          </w:r>
        </w:del>
        <w:r>
          <w:rPr>
            <w:rFonts w:eastAsia="SimSun"/>
          </w:rPr>
          <w:t>.2</w:t>
        </w:r>
        <w:r>
          <w:rPr>
            <w:rFonts w:hint="eastAsia"/>
            <w:lang w:val="en-US" w:eastAsia="zh-CN"/>
          </w:rPr>
          <w:t xml:space="preserve"> </w:t>
        </w:r>
        <w:r>
          <w:rPr>
            <w:rFonts w:eastAsia="SimSun"/>
          </w:rPr>
          <w:tab/>
          <w:t>OBUE limits in FR1 and FR2</w:t>
        </w:r>
        <w:bookmarkEnd w:id="3904"/>
      </w:ins>
    </w:p>
    <w:p w14:paraId="530269A4" w14:textId="715382C7" w:rsidR="00FA3AB0" w:rsidRDefault="00FA3AB0" w:rsidP="00FA3AB0">
      <w:pPr>
        <w:rPr>
          <w:ins w:id="3909" w:author="R4-1913014" w:date="2019-10-25T09:54:00Z"/>
        </w:rPr>
      </w:pPr>
      <w:ins w:id="3910" w:author="R4-1913014" w:date="2019-10-25T09:54:00Z">
        <w:r>
          <w:t>The unwanted emission limits for NR BS follow the same principles as was used for LTE BS, and to some extent also U</w:t>
        </w:r>
        <w:r>
          <w:rPr>
            <w:rFonts w:hint="eastAsia"/>
            <w:lang w:val="en-US" w:eastAsia="zh-CN"/>
          </w:rPr>
          <w:t>MT</w:t>
        </w:r>
        <w:r>
          <w:t xml:space="preserve">S BS. These are shown in </w:t>
        </w:r>
      </w:ins>
      <w:ins w:id="3911" w:author="Huawei" w:date="2019-10-25T15:34:00Z">
        <w:r w:rsidR="00CC4BF4">
          <w:t>f</w:t>
        </w:r>
      </w:ins>
      <w:ins w:id="3912" w:author="R4-1913014" w:date="2019-10-25T09:54:00Z">
        <w:del w:id="3913" w:author="Huawei" w:date="2019-10-25T15:34:00Z">
          <w:r w:rsidDel="00CC4BF4">
            <w:delText>F</w:delText>
          </w:r>
        </w:del>
        <w:r>
          <w:t xml:space="preserve">igure </w:t>
        </w:r>
        <w:r>
          <w:rPr>
            <w:rFonts w:eastAsia="SimSun"/>
          </w:rPr>
          <w:t>7.4.1.</w:t>
        </w:r>
      </w:ins>
      <w:ins w:id="3914" w:author="Huawei" w:date="2019-10-25T15:33:00Z">
        <w:r w:rsidR="00CC4BF4">
          <w:rPr>
            <w:lang w:val="en-US" w:eastAsia="zh-CN"/>
          </w:rPr>
          <w:t>7</w:t>
        </w:r>
      </w:ins>
      <w:ins w:id="3915" w:author="R4-1913014" w:date="2019-10-25T09:54:00Z">
        <w:del w:id="3916" w:author="Huawei" w:date="2019-10-25T15:33:00Z">
          <w:r w:rsidDel="00CC4BF4">
            <w:rPr>
              <w:rFonts w:hint="eastAsia"/>
              <w:lang w:val="en-US" w:eastAsia="zh-CN"/>
            </w:rPr>
            <w:delText>x</w:delText>
          </w:r>
        </w:del>
        <w:r>
          <w:rPr>
            <w:rFonts w:eastAsia="SimSun"/>
          </w:rPr>
          <w:t>.2-1</w:t>
        </w:r>
        <w:r>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Pr>
            <w:vertAlign w:val="subscript"/>
          </w:rPr>
          <w:t>OBUE</w:t>
        </w:r>
        <w:r>
          <w:t xml:space="preserve"> outside the edges of the operating band.</w:t>
        </w:r>
      </w:ins>
    </w:p>
    <w:p w14:paraId="1E9B91BF" w14:textId="77777777" w:rsidR="00FA3AB0" w:rsidRDefault="00FA3AB0" w:rsidP="00FA3AB0">
      <w:pPr>
        <w:rPr>
          <w:ins w:id="3917" w:author="R4-1913014" w:date="2019-10-25T09:54:00Z"/>
        </w:rPr>
      </w:pPr>
      <w:ins w:id="3918" w:author="R4-1913014" w:date="2019-10-25T09:54:00Z">
        <w:r>
          <w:t xml:space="preserve">The OBUE limits will in general cover both the </w:t>
        </w:r>
        <w:r>
          <w:rPr>
            <w:i/>
          </w:rPr>
          <w:t>out-of-band domain</w:t>
        </w:r>
        <w:r>
          <w:t xml:space="preserve"> and parts of the </w:t>
        </w:r>
        <w:r>
          <w:rPr>
            <w:i/>
          </w:rPr>
          <w:t>spurious domain</w:t>
        </w:r>
        <w:r>
          <w:t xml:space="preserve"> of unwanted emissions, as defined by the ITU-R </w:t>
        </w:r>
        <w:r w:rsidRPr="00CC4BF4">
          <w:rPr>
            <w:highlight w:val="yellow"/>
            <w:rPrChange w:id="3919" w:author="Huawei" w:date="2019-10-25T15:34:00Z">
              <w:rPr/>
            </w:rPrChange>
          </w:rPr>
          <w:t>[7]</w:t>
        </w:r>
        <w:r>
          <w:t xml:space="preserve">.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ins>
    </w:p>
    <w:p w14:paraId="513305B5" w14:textId="77777777" w:rsidR="00FA3AB0" w:rsidRDefault="00FA3AB0" w:rsidP="00FA3AB0">
      <w:pPr>
        <w:rPr>
          <w:ins w:id="3920" w:author="R4-1913014" w:date="2019-10-25T09:54:00Z"/>
        </w:rPr>
      </w:pPr>
    </w:p>
    <w:p w14:paraId="2D6EC8DF" w14:textId="77777777" w:rsidR="00FA3AB0" w:rsidRDefault="00FA3AB0" w:rsidP="00FA3AB0">
      <w:pPr>
        <w:rPr>
          <w:ins w:id="3921" w:author="R4-1913014" w:date="2019-10-25T09:54:00Z"/>
        </w:rPr>
      </w:pPr>
      <w:ins w:id="3922" w:author="R4-1913014" w:date="2019-10-25T09:54:00Z">
        <w:r>
          <w:rPr>
            <w:noProof/>
            <w:lang w:val="en-US" w:eastAsia="zh-CN"/>
          </w:rPr>
          <w:lastRenderedPageBreak/>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ins>
    </w:p>
    <w:p w14:paraId="0E1CDDDE" w14:textId="78FD62D7" w:rsidR="00FA3AB0" w:rsidRDefault="00FA3AB0" w:rsidP="00FA3AB0">
      <w:pPr>
        <w:pStyle w:val="TF"/>
        <w:rPr>
          <w:ins w:id="3923" w:author="R4-1913014" w:date="2019-10-25T09:54:00Z"/>
        </w:rPr>
      </w:pPr>
      <w:bookmarkStart w:id="3924" w:name="_Ref14354257"/>
      <w:ins w:id="3925" w:author="R4-1913014" w:date="2019-10-25T09:54:00Z">
        <w:r>
          <w:t>Figure</w:t>
        </w:r>
        <w:bookmarkEnd w:id="3924"/>
        <w:r>
          <w:t xml:space="preserve"> </w:t>
        </w:r>
        <w:r>
          <w:rPr>
            <w:rFonts w:eastAsia="SimSun"/>
          </w:rPr>
          <w:t>7.4.1.</w:t>
        </w:r>
      </w:ins>
      <w:ins w:id="3926" w:author="Huawei" w:date="2019-10-25T15:34:00Z">
        <w:r w:rsidR="00CC4BF4">
          <w:rPr>
            <w:lang w:val="en-US" w:eastAsia="zh-CN"/>
          </w:rPr>
          <w:t>7</w:t>
        </w:r>
      </w:ins>
      <w:ins w:id="3927" w:author="R4-1913014" w:date="2019-10-25T09:54:00Z">
        <w:del w:id="3928" w:author="Huawei" w:date="2019-10-25T15:34:00Z">
          <w:r w:rsidDel="00CC4BF4">
            <w:rPr>
              <w:rFonts w:hint="eastAsia"/>
              <w:lang w:val="en-US" w:eastAsia="zh-CN"/>
            </w:rPr>
            <w:delText>x</w:delText>
          </w:r>
        </w:del>
        <w:r>
          <w:rPr>
            <w:rFonts w:eastAsia="SimSun"/>
          </w:rPr>
          <w:t>.2-1</w:t>
        </w:r>
        <w:r>
          <w:t>: Principle for OBUE limits used for NR BS</w:t>
        </w:r>
        <w:del w:id="3929" w:author="Huawei" w:date="2019-10-25T15:31:00Z">
          <w:r w:rsidDel="00CC4BF4">
            <w:delText>.</w:delText>
          </w:r>
        </w:del>
      </w:ins>
    </w:p>
    <w:p w14:paraId="047852BC" w14:textId="01E39E17" w:rsidR="00FA3AB0" w:rsidDel="00CC4BF4" w:rsidRDefault="00FA3AB0" w:rsidP="00FA3AB0">
      <w:pPr>
        <w:rPr>
          <w:ins w:id="3930" w:author="R4-1913014" w:date="2019-10-25T09:54:00Z"/>
          <w:del w:id="3931" w:author="Huawei" w:date="2019-10-25T15:31:00Z"/>
        </w:rPr>
      </w:pPr>
    </w:p>
    <w:p w14:paraId="170ABBE8" w14:textId="77777777" w:rsidR="00FA3AB0" w:rsidRDefault="00FA3AB0" w:rsidP="00FA3AB0">
      <w:pPr>
        <w:rPr>
          <w:ins w:id="3932" w:author="R4-1913014" w:date="2019-10-25T09:54:00Z"/>
        </w:rPr>
      </w:pPr>
      <w:ins w:id="3933" w:author="R4-1913014" w:date="2019-10-25T09:54:00Z">
        <w:r>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ins>
    </w:p>
    <w:p w14:paraId="11D7834F" w14:textId="77777777" w:rsidR="00FA3AB0" w:rsidRDefault="00FA3AB0" w:rsidP="00FA3AB0">
      <w:pPr>
        <w:rPr>
          <w:ins w:id="3934" w:author="R4-1913014" w:date="2019-10-25T09:54:00Z"/>
        </w:rPr>
      </w:pPr>
      <w:ins w:id="3935" w:author="R4-1913014" w:date="2019-10-25T09:54:00Z">
        <w:r>
          <w:t xml:space="preserve">For Category B limits, the recent version of European regulation </w:t>
        </w:r>
        <w:r w:rsidRPr="00CC4BF4">
          <w:rPr>
            <w:highlight w:val="yellow"/>
            <w:rPrChange w:id="3936" w:author="Huawei" w:date="2019-10-25T15:34:00Z">
              <w:rPr/>
            </w:rPrChange>
          </w:rPr>
          <w:t>[17]</w:t>
        </w:r>
        <w:r>
          <w:t xml:space="preserve">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w:t>
        </w:r>
        <w:r w:rsidRPr="00CC4BF4">
          <w:rPr>
            <w:highlight w:val="yellow"/>
            <w:rPrChange w:id="3937" w:author="Huawei" w:date="2019-10-25T15:34:00Z">
              <w:rPr/>
            </w:rPrChange>
          </w:rPr>
          <w:t>[17]</w:t>
        </w:r>
        <w:r>
          <w:t xml:space="preserve"> defines an explicit OBUE mask with limits set in three steps, which has been implemented in NR BS specs for FR2.</w:t>
        </w:r>
      </w:ins>
    </w:p>
    <w:p w14:paraId="13D520E1" w14:textId="77777777" w:rsidR="00FA3AB0" w:rsidRDefault="00FA3AB0" w:rsidP="00FA3AB0">
      <w:pPr>
        <w:rPr>
          <w:ins w:id="3938" w:author="R4-1913014" w:date="2019-10-25T09:54:00Z"/>
        </w:rPr>
      </w:pPr>
      <w:ins w:id="3939" w:author="R4-1913014" w:date="2019-10-25T09:54:00Z">
        <w:r>
          <w:t>Note that additional limits may apply regionally in the OBUE frequency range to protect other services.</w:t>
        </w:r>
      </w:ins>
    </w:p>
    <w:p w14:paraId="725B0D89" w14:textId="3383FACC" w:rsidR="00FA3AB0" w:rsidRDefault="00FA3AB0" w:rsidP="00FA3AB0">
      <w:pPr>
        <w:rPr>
          <w:ins w:id="3940" w:author="R4-1913014" w:date="2019-10-25T09:54:00Z"/>
        </w:rPr>
      </w:pPr>
      <w:ins w:id="3941" w:author="R4-1913014" w:date="2019-10-25T09:54:00Z">
        <w:r>
          <w:t xml:space="preserve">In FR1, the OBUE limits for NR BS </w:t>
        </w:r>
        <w:r w:rsidRPr="00CC4BF4">
          <w:rPr>
            <w:highlight w:val="yellow"/>
            <w:rPrChange w:id="3942" w:author="Huawei" w:date="2019-10-25T15:34:00Z">
              <w:rPr/>
            </w:rPrChange>
          </w:rPr>
          <w:t>[5]</w:t>
        </w:r>
        <w:r>
          <w:t xml:space="preserve"> are implemented in different </w:t>
        </w:r>
        <w:del w:id="3943" w:author="Huawei" w:date="2019-10-25T16:48:00Z">
          <w:r w:rsidDel="001839B4">
            <w:delText>freqeuncy</w:delText>
          </w:r>
        </w:del>
      </w:ins>
      <w:ins w:id="3944" w:author="Huawei" w:date="2019-10-25T16:48:00Z">
        <w:r w:rsidR="001839B4">
          <w:t>frequency</w:t>
        </w:r>
      </w:ins>
      <w:ins w:id="3945" w:author="R4-1913014" w:date="2019-10-25T09:54:00Z">
        <w:r>
          <w:t xml:space="preserve"> ranges as outlined in </w:t>
        </w:r>
      </w:ins>
      <w:ins w:id="3946" w:author="Huawei" w:date="2019-10-25T15:34:00Z">
        <w:r w:rsidR="00CC4BF4">
          <w:t>t</w:t>
        </w:r>
      </w:ins>
      <w:ins w:id="3947" w:author="R4-1913014" w:date="2019-10-25T09:54:00Z">
        <w:del w:id="3948" w:author="Huawei" w:date="2019-10-25T15:34:00Z">
          <w:r w:rsidDel="00CC4BF4">
            <w:delText>T</w:delText>
          </w:r>
        </w:del>
        <w:r>
          <w:t>able </w:t>
        </w:r>
        <w:r>
          <w:rPr>
            <w:rFonts w:eastAsia="SimSun"/>
          </w:rPr>
          <w:t>7.4.1.</w:t>
        </w:r>
      </w:ins>
      <w:ins w:id="3949" w:author="Huawei" w:date="2019-10-25T15:34:00Z">
        <w:r w:rsidR="00CC4BF4">
          <w:rPr>
            <w:lang w:val="en-US" w:eastAsia="zh-CN"/>
          </w:rPr>
          <w:t>7</w:t>
        </w:r>
      </w:ins>
      <w:ins w:id="3950" w:author="R4-1913014" w:date="2019-10-25T09:54:00Z">
        <w:del w:id="3951" w:author="Huawei" w:date="2019-10-25T15:34:00Z">
          <w:r w:rsidDel="00CC4BF4">
            <w:rPr>
              <w:rFonts w:hint="eastAsia"/>
              <w:lang w:val="en-US" w:eastAsia="zh-CN"/>
            </w:rPr>
            <w:delText>x</w:delText>
          </w:r>
        </w:del>
        <w:r>
          <w:rPr>
            <w:rFonts w:eastAsia="SimSun"/>
          </w:rPr>
          <w:t>.2</w:t>
        </w:r>
        <w:r>
          <w:rPr>
            <w:rFonts w:eastAsia="SimSun"/>
          </w:rPr>
          <w:noBreakHyphen/>
          <w:t>1</w:t>
        </w:r>
        <w:r>
          <w:t>. The offset Δf</w:t>
        </w:r>
        <w:r>
          <w:rPr>
            <w:vertAlign w:val="subscript"/>
          </w:rPr>
          <w:t>OBUE</w:t>
        </w:r>
        <w:r>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ins>
    </w:p>
    <w:p w14:paraId="2A232AA5" w14:textId="719F35C0" w:rsidR="00FA3AB0" w:rsidRDefault="00FA3AB0" w:rsidP="00FA3AB0">
      <w:pPr>
        <w:rPr>
          <w:ins w:id="3952" w:author="R4-1913014" w:date="2019-10-25T09:54:00Z"/>
        </w:rPr>
      </w:pPr>
      <w:ins w:id="3953" w:author="R4-1913014" w:date="2019-10-25T09:54:00Z">
        <w:r>
          <w:t xml:space="preserve">In FR2, OBUE limits for NR BS </w:t>
        </w:r>
        <w:r w:rsidRPr="00CC4BF4">
          <w:rPr>
            <w:highlight w:val="yellow"/>
            <w:rPrChange w:id="3954" w:author="Huawei" w:date="2019-10-25T15:35:00Z">
              <w:rPr/>
            </w:rPrChange>
          </w:rPr>
          <w:t>[5]</w:t>
        </w:r>
        <w:r>
          <w:t xml:space="preserve"> are defined for a limited number of bands up to 40 GHz as outlined in </w:t>
        </w:r>
      </w:ins>
      <w:ins w:id="3955" w:author="Huawei" w:date="2019-10-25T15:35:00Z">
        <w:r w:rsidR="00CC4BF4">
          <w:t>t</w:t>
        </w:r>
      </w:ins>
      <w:ins w:id="3956" w:author="R4-1913014" w:date="2019-10-25T09:54:00Z">
        <w:del w:id="3957" w:author="Huawei" w:date="2019-10-25T15:35:00Z">
          <w:r w:rsidDel="00CC4BF4">
            <w:delText>T</w:delText>
          </w:r>
        </w:del>
        <w:r>
          <w:t>able </w:t>
        </w:r>
        <w:r>
          <w:rPr>
            <w:rFonts w:eastAsia="SimSun"/>
          </w:rPr>
          <w:t>7.4.1.</w:t>
        </w:r>
      </w:ins>
      <w:ins w:id="3958" w:author="Huawei" w:date="2019-10-25T15:35:00Z">
        <w:r w:rsidR="00CC4BF4">
          <w:rPr>
            <w:lang w:val="en-US" w:eastAsia="zh-CN"/>
          </w:rPr>
          <w:t>7</w:t>
        </w:r>
      </w:ins>
      <w:ins w:id="3959" w:author="R4-1913014" w:date="2019-10-25T09:54:00Z">
        <w:del w:id="3960" w:author="Huawei" w:date="2019-10-25T15:35:00Z">
          <w:r w:rsidDel="00CC4BF4">
            <w:rPr>
              <w:rFonts w:hint="eastAsia"/>
              <w:lang w:val="en-US" w:eastAsia="zh-CN"/>
            </w:rPr>
            <w:delText>x</w:delText>
          </w:r>
        </w:del>
        <w:r>
          <w:rPr>
            <w:rFonts w:eastAsia="SimSun"/>
          </w:rPr>
          <w:t>.2</w:t>
        </w:r>
        <w:r>
          <w:rPr>
            <w:rFonts w:eastAsia="SimSun"/>
          </w:rPr>
          <w:noBreakHyphen/>
          <w:t>1</w:t>
        </w:r>
        <w:r>
          <w:t>. They all have an offset Δf</w:t>
        </w:r>
        <w:r>
          <w:rPr>
            <w:vertAlign w:val="subscript"/>
          </w:rPr>
          <w:t>OBUE</w:t>
        </w:r>
        <w:r>
          <w:t xml:space="preserve"> of 1500 MHz. The OBUE mask shape is based on the IMT characteristics submitted to the ITU-R during the initial work on NR </w:t>
        </w:r>
        <w:r w:rsidRPr="00CC4BF4">
          <w:rPr>
            <w:highlight w:val="yellow"/>
            <w:rPrChange w:id="3961" w:author="Huawei" w:date="2019-10-25T15:35:00Z">
              <w:rPr/>
            </w:rPrChange>
          </w:rPr>
          <w:t>[13].</w:t>
        </w:r>
        <w:r>
          <w:t xml:space="preserve"> While this is basically unchanged for Category B in the 3GPP specs, the Category B mask has an additional step defined and a limit based on the new regulation for operation above 24.25 GHz in </w:t>
        </w:r>
        <w:r w:rsidRPr="00CC4BF4">
          <w:rPr>
            <w:highlight w:val="yellow"/>
            <w:rPrChange w:id="3962" w:author="Huawei" w:date="2019-10-25T15:35:00Z">
              <w:rPr/>
            </w:rPrChange>
          </w:rPr>
          <w:t>[17].</w:t>
        </w:r>
      </w:ins>
    </w:p>
    <w:p w14:paraId="2227C8BF" w14:textId="77777777" w:rsidR="00FA3AB0" w:rsidRDefault="00FA3AB0" w:rsidP="00FA3AB0">
      <w:pPr>
        <w:rPr>
          <w:ins w:id="3963" w:author="R4-1913014" w:date="2019-10-25T09:54:00Z"/>
        </w:rPr>
      </w:pPr>
      <w:ins w:id="3964" w:author="R4-1913014" w:date="2019-10-25T09:54:00Z">
        <w:r>
          <w:t>While the limits follow the same principle, there are both similarities and differences:</w:t>
        </w:r>
      </w:ins>
    </w:p>
    <w:p w14:paraId="6B4D01D4" w14:textId="77777777" w:rsidR="00FA3AB0" w:rsidRDefault="00FA3AB0" w:rsidP="00FA3AB0">
      <w:pPr>
        <w:pStyle w:val="B1"/>
        <w:rPr>
          <w:ins w:id="3965" w:author="R4-1913014" w:date="2019-10-25T09:54:00Z"/>
        </w:rPr>
      </w:pPr>
      <w:ins w:id="3966" w:author="R4-1913014" w:date="2019-10-25T09:54:00Z">
        <w:r>
          <w:t>-</w:t>
        </w:r>
        <w:r>
          <w:tab/>
          <w:t>Both in FR1 and FR2, there is a 3GPP specified NR specific mask defined in the out-of-band domain close to the transmitter carrier(s). This part of the mask is fixed in FR1 independent of bandwidth (out to 10 MHz), while it scales with the transmitted bandwidth (BW</w:t>
        </w:r>
        <w:r>
          <w:rPr>
            <w:vertAlign w:val="subscript"/>
          </w:rPr>
          <w:t>contiguous</w:t>
        </w:r>
        <w:r>
          <w:t>) in FR2.</w:t>
        </w:r>
      </w:ins>
    </w:p>
    <w:p w14:paraId="044C15EF" w14:textId="77777777" w:rsidR="00FA3AB0" w:rsidRDefault="00FA3AB0" w:rsidP="00FA3AB0">
      <w:pPr>
        <w:pStyle w:val="B1"/>
        <w:rPr>
          <w:ins w:id="3967" w:author="R4-1913014" w:date="2019-10-25T09:54:00Z"/>
        </w:rPr>
      </w:pPr>
      <w:ins w:id="3968" w:author="R4-1913014" w:date="2019-10-25T09:54:00Z">
        <w:r>
          <w:t>-</w:t>
        </w:r>
        <w:r>
          <w:tab/>
          <w:t xml:space="preserve">Both in FR1 and FR2, the OBUE limit outside the NR specific part mentioned above, are based on international regulation for spurious emissions (Category A and Category B) taken from </w:t>
        </w:r>
        <w:r w:rsidRPr="00CC4BF4">
          <w:rPr>
            <w:highlight w:val="yellow"/>
            <w:rPrChange w:id="3969" w:author="Huawei" w:date="2019-10-25T15:35:00Z">
              <w:rPr/>
            </w:rPrChange>
          </w:rPr>
          <w:t>[7] and [17].</w:t>
        </w:r>
      </w:ins>
    </w:p>
    <w:p w14:paraId="75F2254C" w14:textId="34F88EFB" w:rsidR="00FA3AB0" w:rsidRDefault="00FA3AB0" w:rsidP="00FA3AB0">
      <w:pPr>
        <w:pStyle w:val="B1"/>
        <w:rPr>
          <w:ins w:id="3970" w:author="R4-1913014" w:date="2019-10-25T09:54:00Z"/>
        </w:rPr>
      </w:pPr>
      <w:ins w:id="3971" w:author="R4-1913014" w:date="2019-10-25T09:54:00Z">
        <w:r>
          <w:t>-</w:t>
        </w:r>
        <w:r>
          <w:tab/>
          <w:t>In FR1, the offset Δf</w:t>
        </w:r>
        <w:r>
          <w:rPr>
            <w:vertAlign w:val="subscript"/>
          </w:rPr>
          <w:t>OBUE</w:t>
        </w:r>
        <w:r>
          <w:t xml:space="preserve"> outside the band edges is quite small (10</w:t>
        </w:r>
      </w:ins>
      <w:ins w:id="3972" w:author="Huawei" w:date="2019-10-25T15:35:00Z">
        <w:r w:rsidR="00CC4BF4">
          <w:t xml:space="preserve"> </w:t>
        </w:r>
      </w:ins>
      <w:ins w:id="3973" w:author="R4-1913014" w:date="2019-10-25T09:54:00Z">
        <w:r>
          <w:t>-</w:t>
        </w:r>
      </w:ins>
      <w:ins w:id="3974" w:author="Huawei" w:date="2019-10-25T15:35:00Z">
        <w:r w:rsidR="00CC4BF4">
          <w:t xml:space="preserve"> </w:t>
        </w:r>
      </w:ins>
      <w:ins w:id="3975" w:author="R4-1913014" w:date="2019-10-25T09:54:00Z">
        <w:r>
          <w:t>40 MHz), originally based on the 5 MHz channel bandwidth of UTRA and later also applied for LTE, plus some considerations of implementation for AAS BS (BS type 1</w:t>
        </w:r>
        <w:r>
          <w:rPr>
            <w:rFonts w:hint="eastAsia"/>
            <w:lang w:val="en-US" w:eastAsia="zh-CN"/>
          </w:rPr>
          <w:t>-</w:t>
        </w:r>
        <w:r>
          <w:t>H and BS type 1-O).</w:t>
        </w:r>
      </w:ins>
    </w:p>
    <w:p w14:paraId="658DCCA4" w14:textId="50C02AD7" w:rsidR="00FA3AB0" w:rsidRDefault="00FA3AB0" w:rsidP="00FA3AB0">
      <w:pPr>
        <w:pStyle w:val="B1"/>
        <w:rPr>
          <w:ins w:id="3976" w:author="R4-1913014" w:date="2019-10-25T09:54:00Z"/>
        </w:rPr>
      </w:pPr>
      <w:ins w:id="3977" w:author="R4-1913014" w:date="2019-10-25T09:54:00Z">
        <w:r>
          <w:lastRenderedPageBreak/>
          <w:t>-</w:t>
        </w:r>
        <w:r>
          <w:tab/>
          <w:t>In FR2, the offset Δf</w:t>
        </w:r>
        <w:r>
          <w:rPr>
            <w:vertAlign w:val="subscript"/>
          </w:rPr>
          <w:t>OBUE</w:t>
        </w:r>
        <w:r>
          <w:t xml:space="preserve"> outside the band edges is much larger (</w:t>
        </w:r>
        <w:r>
          <w:rPr>
            <w:rFonts w:hint="eastAsia"/>
            <w:lang w:val="en-US" w:eastAsia="zh-CN"/>
          </w:rPr>
          <w:t>1500</w:t>
        </w:r>
      </w:ins>
      <w:ins w:id="3978" w:author="Huawei" w:date="2019-10-25T15:35:00Z">
        <w:r w:rsidR="00CC4BF4">
          <w:rPr>
            <w:lang w:val="en-US" w:eastAsia="zh-CN"/>
          </w:rPr>
          <w:t xml:space="preserve"> </w:t>
        </w:r>
      </w:ins>
      <w:ins w:id="3979" w:author="R4-1913014" w:date="2019-10-25T09:54:00Z">
        <w:r>
          <w:t xml:space="preserve">MHz), considering the much higher maximum channel bandwidth of NR and the more difficult implementation aspects in mm-Wave </w:t>
        </w:r>
        <w:del w:id="3980" w:author="Huawei" w:date="2019-10-25T16:48:00Z">
          <w:r w:rsidDel="001839B4">
            <w:delText>freqeuncy</w:delText>
          </w:r>
        </w:del>
      </w:ins>
      <w:ins w:id="3981" w:author="Huawei" w:date="2019-10-25T16:48:00Z">
        <w:r w:rsidR="001839B4">
          <w:t>frequency</w:t>
        </w:r>
      </w:ins>
      <w:ins w:id="3982" w:author="R4-1913014" w:date="2019-10-25T09:54:00Z">
        <w:r>
          <w:t xml:space="preserve"> ranges.</w:t>
        </w:r>
      </w:ins>
    </w:p>
    <w:p w14:paraId="0BF0AF7C" w14:textId="3E92109F" w:rsidR="00FA3AB0" w:rsidRDefault="00FA3AB0" w:rsidP="00FA3AB0">
      <w:pPr>
        <w:pStyle w:val="TH"/>
        <w:rPr>
          <w:ins w:id="3983" w:author="R4-1913014" w:date="2019-10-25T09:54:00Z"/>
        </w:rPr>
      </w:pPr>
      <w:bookmarkStart w:id="3984" w:name="_Ref14359406"/>
      <w:bookmarkStart w:id="3985" w:name="_Hlk21031123"/>
      <w:ins w:id="3986" w:author="R4-1913014" w:date="2019-10-25T09:54:00Z">
        <w:r>
          <w:t>Table</w:t>
        </w:r>
        <w:bookmarkEnd w:id="3984"/>
        <w:r>
          <w:t xml:space="preserve"> </w:t>
        </w:r>
        <w:r>
          <w:rPr>
            <w:rFonts w:eastAsia="SimSun"/>
          </w:rPr>
          <w:t>7.4.1.</w:t>
        </w:r>
      </w:ins>
      <w:ins w:id="3987" w:author="Huawei" w:date="2019-10-25T15:36:00Z">
        <w:r w:rsidR="00CC4BF4">
          <w:rPr>
            <w:lang w:val="en-US" w:eastAsia="zh-CN"/>
          </w:rPr>
          <w:t>7</w:t>
        </w:r>
      </w:ins>
      <w:ins w:id="3988" w:author="R4-1913014" w:date="2019-10-25T09:54:00Z">
        <w:del w:id="3989" w:author="Huawei" w:date="2019-10-25T15:36:00Z">
          <w:r w:rsidDel="00CC4BF4">
            <w:rPr>
              <w:rFonts w:hint="eastAsia"/>
              <w:lang w:val="en-US" w:eastAsia="zh-CN"/>
            </w:rPr>
            <w:delText>x</w:delText>
          </w:r>
        </w:del>
        <w:r>
          <w:rPr>
            <w:rFonts w:eastAsia="SimSun"/>
          </w:rPr>
          <w:t>.2-1</w:t>
        </w:r>
        <w:bookmarkEnd w:id="3985"/>
        <w:r>
          <w:t xml:space="preserve">: OBUE limits for NR in FR1 (0.41 to 7.125 GHz) </w:t>
        </w:r>
        <w:r w:rsidRPr="00CC4BF4">
          <w:rPr>
            <w:highlight w:val="yellow"/>
            <w:rPrChange w:id="3990" w:author="Huawei" w:date="2019-10-25T15:36:00Z">
              <w:rPr/>
            </w:rPrChange>
          </w:rPr>
          <w:t>[5]</w:t>
        </w:r>
      </w:ins>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14:paraId="4FDBA9B2" w14:textId="77777777" w:rsidTr="002757E9">
        <w:trPr>
          <w:trHeight w:val="450"/>
          <w:jc w:val="center"/>
          <w:ins w:id="3991" w:author="R4-1913014" w:date="2019-10-25T09:54:00Z"/>
        </w:trPr>
        <w:tc>
          <w:tcPr>
            <w:tcW w:w="4103" w:type="dxa"/>
            <w:shd w:val="clear" w:color="auto" w:fill="auto"/>
          </w:tcPr>
          <w:p w14:paraId="2B88DDD9" w14:textId="77777777" w:rsidR="00FA3AB0" w:rsidRDefault="00FA3AB0" w:rsidP="002757E9">
            <w:pPr>
              <w:pStyle w:val="TAH"/>
              <w:rPr>
                <w:ins w:id="3992" w:author="R4-1913014" w:date="2019-10-25T09:54:00Z"/>
              </w:rPr>
            </w:pPr>
            <w:ins w:id="3993" w:author="R4-1913014" w:date="2019-10-25T09:54:00Z">
              <w:r>
                <w:t>Frequency range for OBUE limits</w:t>
              </w:r>
            </w:ins>
          </w:p>
        </w:tc>
        <w:tc>
          <w:tcPr>
            <w:tcW w:w="4889" w:type="dxa"/>
            <w:shd w:val="clear" w:color="auto" w:fill="auto"/>
          </w:tcPr>
          <w:p w14:paraId="3CB39158" w14:textId="77777777" w:rsidR="00FA3AB0" w:rsidRDefault="00FA3AB0" w:rsidP="002757E9">
            <w:pPr>
              <w:pStyle w:val="TAH"/>
              <w:rPr>
                <w:ins w:id="3994" w:author="R4-1913014" w:date="2019-10-25T09:54:00Z"/>
              </w:rPr>
            </w:pPr>
            <w:ins w:id="3995" w:author="R4-1913014" w:date="2019-10-25T09:54:00Z">
              <w:r>
                <w:t>Steps in OBUE mask</w:t>
              </w:r>
            </w:ins>
          </w:p>
        </w:tc>
      </w:tr>
      <w:tr w:rsidR="00FA3AB0" w14:paraId="5038FC6A" w14:textId="77777777" w:rsidTr="002757E9">
        <w:trPr>
          <w:trHeight w:val="814"/>
          <w:jc w:val="center"/>
          <w:ins w:id="3996" w:author="R4-1913014" w:date="2019-10-25T09:54:00Z"/>
        </w:trPr>
        <w:tc>
          <w:tcPr>
            <w:tcW w:w="4103" w:type="dxa"/>
            <w:vMerge w:val="restart"/>
            <w:shd w:val="clear" w:color="auto" w:fill="auto"/>
          </w:tcPr>
          <w:p w14:paraId="3909EB81" w14:textId="77777777" w:rsidR="00FA3AB0" w:rsidRDefault="00FA3AB0" w:rsidP="002757E9">
            <w:pPr>
              <w:pStyle w:val="TAL"/>
              <w:rPr>
                <w:ins w:id="3997" w:author="R4-1913014" w:date="2019-10-25T09:54:00Z"/>
              </w:rPr>
            </w:pPr>
            <w:ins w:id="3998" w:author="R4-1913014" w:date="2019-10-25T09:54:00Z">
              <w:r>
                <w:t>Δf</w:t>
              </w:r>
              <w:r>
                <w:rPr>
                  <w:vertAlign w:val="subscript"/>
                </w:rPr>
                <w:t>OBUE</w:t>
              </w:r>
              <w:r>
                <w:t xml:space="preserve"> = 10 or 40 MHz:</w:t>
              </w:r>
              <w:r>
                <w:br/>
              </w:r>
            </w:ins>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14:paraId="77CE7A03" w14:textId="77777777" w:rsidTr="002757E9">
              <w:trPr>
                <w:jc w:val="center"/>
                <w:ins w:id="3999" w:author="R4-1913014" w:date="2019-10-25T09:54:00Z"/>
              </w:trPr>
              <w:tc>
                <w:tcPr>
                  <w:tcW w:w="1125" w:type="dxa"/>
                </w:tcPr>
                <w:p w14:paraId="4C9C8589" w14:textId="77777777" w:rsidR="00FA3AB0" w:rsidRDefault="00FA3AB0" w:rsidP="002757E9">
                  <w:pPr>
                    <w:rPr>
                      <w:ins w:id="4000" w:author="R4-1913014" w:date="2019-10-25T09:54:00Z"/>
                      <w:sz w:val="16"/>
                      <w:lang w:eastAsia="zh-CN"/>
                    </w:rPr>
                  </w:pPr>
                  <w:bookmarkStart w:id="4001" w:name="OLE_LINK95"/>
                  <w:bookmarkStart w:id="4002" w:name="OLE_LINK96"/>
                  <w:ins w:id="4003" w:author="R4-1913014" w:date="2019-10-25T09:54:00Z">
                    <w:r>
                      <w:rPr>
                        <w:sz w:val="16"/>
                        <w:lang w:eastAsia="zh-CN"/>
                      </w:rPr>
                      <w:t>BS type</w:t>
                    </w:r>
                  </w:ins>
                </w:p>
              </w:tc>
              <w:tc>
                <w:tcPr>
                  <w:tcW w:w="2080" w:type="dxa"/>
                  <w:shd w:val="clear" w:color="auto" w:fill="auto"/>
                </w:tcPr>
                <w:p w14:paraId="2BBBB229" w14:textId="77777777" w:rsidR="00FA3AB0" w:rsidRDefault="00FA3AB0" w:rsidP="002757E9">
                  <w:pPr>
                    <w:rPr>
                      <w:ins w:id="4004" w:author="R4-1913014" w:date="2019-10-25T09:54:00Z"/>
                      <w:sz w:val="16"/>
                    </w:rPr>
                  </w:pPr>
                  <w:ins w:id="4005" w:author="R4-1913014" w:date="2019-10-25T09:54:00Z">
                    <w:r>
                      <w:rPr>
                        <w:i/>
                        <w:sz w:val="16"/>
                      </w:rPr>
                      <w:t>Operating band</w:t>
                    </w:r>
                    <w:r>
                      <w:rPr>
                        <w:sz w:val="16"/>
                      </w:rPr>
                      <w:t xml:space="preserve"> characteristics</w:t>
                    </w:r>
                  </w:ins>
                </w:p>
              </w:tc>
              <w:tc>
                <w:tcPr>
                  <w:tcW w:w="672" w:type="dxa"/>
                  <w:shd w:val="clear" w:color="auto" w:fill="auto"/>
                </w:tcPr>
                <w:p w14:paraId="5AAE9D1E" w14:textId="77777777" w:rsidR="00FA3AB0" w:rsidRDefault="00FA3AB0" w:rsidP="002757E9">
                  <w:pPr>
                    <w:rPr>
                      <w:ins w:id="4006" w:author="R4-1913014" w:date="2019-10-25T09:54:00Z"/>
                      <w:sz w:val="16"/>
                    </w:rPr>
                  </w:pPr>
                  <w:ins w:id="4007" w:author="R4-1913014" w:date="2019-10-25T09:54:00Z">
                    <w:r>
                      <w:rPr>
                        <w:sz w:val="16"/>
                      </w:rPr>
                      <w:t>Δf</w:t>
                    </w:r>
                    <w:r>
                      <w:rPr>
                        <w:sz w:val="16"/>
                        <w:vertAlign w:val="subscript"/>
                      </w:rPr>
                      <w:t>OBUE</w:t>
                    </w:r>
                    <w:r>
                      <w:rPr>
                        <w:sz w:val="16"/>
                      </w:rPr>
                      <w:t xml:space="preserve"> (MHz)</w:t>
                    </w:r>
                  </w:ins>
                </w:p>
              </w:tc>
            </w:tr>
            <w:tr w:rsidR="00FA3AB0" w14:paraId="07628C7D" w14:textId="77777777" w:rsidTr="002757E9">
              <w:trPr>
                <w:jc w:val="center"/>
                <w:ins w:id="4008" w:author="R4-1913014" w:date="2019-10-25T09:54:00Z"/>
              </w:trPr>
              <w:tc>
                <w:tcPr>
                  <w:tcW w:w="1125" w:type="dxa"/>
                  <w:vMerge w:val="restart"/>
                  <w:vAlign w:val="center"/>
                </w:tcPr>
                <w:p w14:paraId="472BB76E" w14:textId="77777777" w:rsidR="00FA3AB0" w:rsidRDefault="00FA3AB0" w:rsidP="002757E9">
                  <w:pPr>
                    <w:rPr>
                      <w:ins w:id="4009" w:author="R4-1913014" w:date="2019-10-25T09:54:00Z"/>
                      <w:i/>
                      <w:sz w:val="16"/>
                      <w:lang w:eastAsia="zh-CN"/>
                    </w:rPr>
                  </w:pPr>
                  <w:bookmarkStart w:id="4010" w:name="_Hlk502677945"/>
                  <w:ins w:id="4011" w:author="R4-1913014" w:date="2019-10-25T09:54:00Z">
                    <w:r>
                      <w:rPr>
                        <w:i/>
                        <w:sz w:val="16"/>
                        <w:lang w:eastAsia="zh-CN"/>
                      </w:rPr>
                      <w:t>BS type 1-H</w:t>
                    </w:r>
                    <w:r>
                      <w:rPr>
                        <w:i/>
                        <w:sz w:val="16"/>
                        <w:lang w:eastAsia="zh-CN"/>
                      </w:rPr>
                      <w:br/>
                      <w:t>BS type 1-O</w:t>
                    </w:r>
                  </w:ins>
                </w:p>
              </w:tc>
              <w:tc>
                <w:tcPr>
                  <w:tcW w:w="2080" w:type="dxa"/>
                  <w:shd w:val="clear" w:color="auto" w:fill="auto"/>
                </w:tcPr>
                <w:p w14:paraId="7328D7FE" w14:textId="77777777" w:rsidR="00FA3AB0" w:rsidRDefault="00FA3AB0" w:rsidP="002757E9">
                  <w:pPr>
                    <w:rPr>
                      <w:ins w:id="4012" w:author="R4-1913014" w:date="2019-10-25T09:54:00Z"/>
                      <w:sz w:val="16"/>
                    </w:rPr>
                  </w:pPr>
                  <w:bookmarkStart w:id="4013" w:name="OLE_LINK66"/>
                  <w:bookmarkStart w:id="4014" w:name="OLE_LINK69"/>
                  <w:ins w:id="4015" w:author="R4-1913014" w:date="2019-10-25T09:54:00Z">
                    <w:r>
                      <w:rPr>
                        <w:sz w:val="16"/>
                      </w:rPr>
                      <w:t>F</w:t>
                    </w:r>
                    <w:r>
                      <w:rPr>
                        <w:sz w:val="16"/>
                        <w:vertAlign w:val="subscript"/>
                      </w:rPr>
                      <w:t>DL,high</w:t>
                    </w:r>
                    <w:r>
                      <w:rPr>
                        <w:sz w:val="16"/>
                      </w:rPr>
                      <w:t xml:space="preserve"> – F</w:t>
                    </w:r>
                    <w:r>
                      <w:rPr>
                        <w:sz w:val="16"/>
                        <w:vertAlign w:val="subscript"/>
                      </w:rPr>
                      <w:t>DL,low</w:t>
                    </w:r>
                    <w:r>
                      <w:rPr>
                        <w:sz w:val="16"/>
                      </w:rPr>
                      <w:t xml:space="preserve"> &lt; 100 MHz  </w:t>
                    </w:r>
                    <w:bookmarkEnd w:id="4013"/>
                    <w:bookmarkEnd w:id="4014"/>
                  </w:ins>
                </w:p>
              </w:tc>
              <w:tc>
                <w:tcPr>
                  <w:tcW w:w="672" w:type="dxa"/>
                  <w:shd w:val="clear" w:color="auto" w:fill="auto"/>
                  <w:vAlign w:val="center"/>
                </w:tcPr>
                <w:p w14:paraId="00F30DBC" w14:textId="77777777" w:rsidR="00FA3AB0" w:rsidRDefault="00FA3AB0" w:rsidP="002757E9">
                  <w:pPr>
                    <w:rPr>
                      <w:ins w:id="4016" w:author="R4-1913014" w:date="2019-10-25T09:54:00Z"/>
                      <w:sz w:val="16"/>
                    </w:rPr>
                  </w:pPr>
                  <w:bookmarkStart w:id="4017" w:name="OLE_LINK65"/>
                  <w:bookmarkStart w:id="4018" w:name="OLE_LINK64"/>
                  <w:ins w:id="4019" w:author="R4-1913014" w:date="2019-10-25T09:54:00Z">
                    <w:r>
                      <w:rPr>
                        <w:sz w:val="16"/>
                      </w:rPr>
                      <w:t>10</w:t>
                    </w:r>
                    <w:bookmarkEnd w:id="4017"/>
                    <w:bookmarkEnd w:id="4018"/>
                  </w:ins>
                </w:p>
              </w:tc>
            </w:tr>
            <w:tr w:rsidR="00FA3AB0" w14:paraId="3F3AA7FC" w14:textId="77777777" w:rsidTr="002757E9">
              <w:trPr>
                <w:jc w:val="center"/>
                <w:ins w:id="4020" w:author="R4-1913014" w:date="2019-10-25T09:54:00Z"/>
              </w:trPr>
              <w:tc>
                <w:tcPr>
                  <w:tcW w:w="1125" w:type="dxa"/>
                  <w:vMerge/>
                  <w:vAlign w:val="center"/>
                </w:tcPr>
                <w:p w14:paraId="6AB44ACF" w14:textId="77777777" w:rsidR="00FA3AB0" w:rsidRDefault="00FA3AB0" w:rsidP="002757E9">
                  <w:pPr>
                    <w:rPr>
                      <w:ins w:id="4021" w:author="R4-1913014" w:date="2019-10-25T09:54:00Z"/>
                      <w:i/>
                      <w:sz w:val="16"/>
                    </w:rPr>
                  </w:pPr>
                </w:p>
              </w:tc>
              <w:tc>
                <w:tcPr>
                  <w:tcW w:w="2080" w:type="dxa"/>
                  <w:shd w:val="clear" w:color="auto" w:fill="auto"/>
                </w:tcPr>
                <w:p w14:paraId="21A6E3C5" w14:textId="77777777" w:rsidR="00FA3AB0" w:rsidRDefault="00FA3AB0" w:rsidP="002757E9">
                  <w:pPr>
                    <w:rPr>
                      <w:ins w:id="4022" w:author="R4-1913014" w:date="2019-10-25T09:54:00Z"/>
                      <w:b/>
                      <w:sz w:val="16"/>
                    </w:rPr>
                  </w:pPr>
                  <w:ins w:id="4023" w:author="R4-1913014" w:date="2019-10-25T09:54:00Z">
                    <w:r>
                      <w:rPr>
                        <w:sz w:val="16"/>
                        <w:lang w:eastAsia="zh-CN"/>
                      </w:rPr>
                      <w:t>100 MHz</w:t>
                    </w:r>
                    <w:r>
                      <w:rPr>
                        <w:sz w:val="16"/>
                      </w:rPr>
                      <w:t xml:space="preserve"> </w:t>
                    </w:r>
                    <w:r>
                      <w:rPr>
                        <w:sz w:val="16"/>
                      </w:rPr>
                      <w:sym w:font="Symbol" w:char="00A3"/>
                    </w:r>
                    <w:r>
                      <w:rPr>
                        <w:sz w:val="16"/>
                        <w:lang w:eastAsia="zh-CN"/>
                      </w:rPr>
                      <w:t xml:space="preserve"> </w:t>
                    </w:r>
                    <w:r>
                      <w:rPr>
                        <w:sz w:val="16"/>
                      </w:rPr>
                      <w:t>F</w:t>
                    </w:r>
                    <w:r>
                      <w:rPr>
                        <w:sz w:val="16"/>
                        <w:vertAlign w:val="subscript"/>
                      </w:rPr>
                      <w:t>DL,high</w:t>
                    </w:r>
                    <w:r>
                      <w:rPr>
                        <w:sz w:val="16"/>
                      </w:rPr>
                      <w:t xml:space="preserve"> – F</w:t>
                    </w:r>
                    <w:r>
                      <w:rPr>
                        <w:sz w:val="16"/>
                        <w:vertAlign w:val="subscript"/>
                      </w:rPr>
                      <w:t>DL,low</w:t>
                    </w:r>
                    <w:r>
                      <w:rPr>
                        <w:sz w:val="16"/>
                      </w:rPr>
                      <w:t xml:space="preserve"> </w:t>
                    </w:r>
                    <w:r>
                      <w:rPr>
                        <w:sz w:val="16"/>
                      </w:rPr>
                      <w:sym w:font="Symbol" w:char="00A3"/>
                    </w:r>
                    <w:r>
                      <w:rPr>
                        <w:sz w:val="16"/>
                        <w:lang w:eastAsia="zh-CN"/>
                      </w:rPr>
                      <w:t xml:space="preserve"> 9</w:t>
                    </w:r>
                    <w:r>
                      <w:rPr>
                        <w:sz w:val="16"/>
                      </w:rPr>
                      <w:t>00 MHz</w:t>
                    </w:r>
                  </w:ins>
                </w:p>
              </w:tc>
              <w:tc>
                <w:tcPr>
                  <w:tcW w:w="672" w:type="dxa"/>
                  <w:shd w:val="clear" w:color="auto" w:fill="auto"/>
                  <w:vAlign w:val="center"/>
                </w:tcPr>
                <w:p w14:paraId="1A7CC267" w14:textId="77777777" w:rsidR="00FA3AB0" w:rsidRDefault="00FA3AB0" w:rsidP="002757E9">
                  <w:pPr>
                    <w:rPr>
                      <w:ins w:id="4024" w:author="R4-1913014" w:date="2019-10-25T09:54:00Z"/>
                      <w:sz w:val="16"/>
                    </w:rPr>
                  </w:pPr>
                  <w:ins w:id="4025" w:author="R4-1913014" w:date="2019-10-25T09:54:00Z">
                    <w:r>
                      <w:rPr>
                        <w:sz w:val="16"/>
                      </w:rPr>
                      <w:t>40</w:t>
                    </w:r>
                  </w:ins>
                </w:p>
              </w:tc>
            </w:tr>
            <w:bookmarkEnd w:id="4010"/>
            <w:tr w:rsidR="00FA3AB0" w14:paraId="306B0B44" w14:textId="77777777" w:rsidTr="002757E9">
              <w:trPr>
                <w:jc w:val="center"/>
                <w:ins w:id="4026" w:author="R4-1913014" w:date="2019-10-25T09:54:00Z"/>
              </w:trPr>
              <w:tc>
                <w:tcPr>
                  <w:tcW w:w="1125" w:type="dxa"/>
                  <w:vMerge w:val="restart"/>
                  <w:vAlign w:val="center"/>
                </w:tcPr>
                <w:p w14:paraId="484B3BB9" w14:textId="77777777" w:rsidR="00FA3AB0" w:rsidRDefault="00FA3AB0" w:rsidP="002757E9">
                  <w:pPr>
                    <w:rPr>
                      <w:ins w:id="4027" w:author="R4-1913014" w:date="2019-10-25T09:54:00Z"/>
                      <w:i/>
                      <w:sz w:val="16"/>
                    </w:rPr>
                  </w:pPr>
                  <w:ins w:id="4028" w:author="R4-1913014" w:date="2019-10-25T09:54:00Z">
                    <w:r>
                      <w:rPr>
                        <w:i/>
                        <w:sz w:val="16"/>
                        <w:lang w:eastAsia="zh-CN"/>
                      </w:rPr>
                      <w:t>BS type 1-C</w:t>
                    </w:r>
                  </w:ins>
                </w:p>
              </w:tc>
              <w:tc>
                <w:tcPr>
                  <w:tcW w:w="2080" w:type="dxa"/>
                  <w:shd w:val="clear" w:color="auto" w:fill="auto"/>
                </w:tcPr>
                <w:p w14:paraId="093F057F" w14:textId="77777777" w:rsidR="00FA3AB0" w:rsidRDefault="00FA3AB0" w:rsidP="002757E9">
                  <w:pPr>
                    <w:rPr>
                      <w:ins w:id="4029" w:author="R4-1913014" w:date="2019-10-25T09:54:00Z"/>
                      <w:sz w:val="16"/>
                    </w:rPr>
                  </w:pPr>
                  <w:ins w:id="4030" w:author="R4-1913014" w:date="2019-10-25T09:54:00Z">
                    <w:r>
                      <w:rPr>
                        <w:sz w:val="16"/>
                      </w:rPr>
                      <w:t>F</w:t>
                    </w:r>
                    <w:r>
                      <w:rPr>
                        <w:sz w:val="16"/>
                        <w:vertAlign w:val="subscript"/>
                      </w:rPr>
                      <w:t>DL,high</w:t>
                    </w:r>
                    <w:r>
                      <w:rPr>
                        <w:sz w:val="16"/>
                      </w:rPr>
                      <w:t xml:space="preserve"> – F</w:t>
                    </w:r>
                    <w:r>
                      <w:rPr>
                        <w:sz w:val="16"/>
                        <w:vertAlign w:val="subscript"/>
                      </w:rPr>
                      <w:t>DL,low</w:t>
                    </w:r>
                    <w:r>
                      <w:rPr>
                        <w:sz w:val="16"/>
                      </w:rPr>
                      <w:t xml:space="preserve"> </w:t>
                    </w:r>
                    <w:bookmarkStart w:id="4031" w:name="OLE_LINK27"/>
                    <w:bookmarkStart w:id="4032" w:name="OLE_LINK28"/>
                    <w:r>
                      <w:rPr>
                        <w:sz w:val="16"/>
                      </w:rPr>
                      <w:sym w:font="Symbol" w:char="00A3"/>
                    </w:r>
                    <w:bookmarkEnd w:id="4031"/>
                    <w:bookmarkEnd w:id="4032"/>
                    <w:r>
                      <w:rPr>
                        <w:sz w:val="16"/>
                        <w:lang w:eastAsia="zh-CN"/>
                      </w:rPr>
                      <w:t xml:space="preserve"> 2</w:t>
                    </w:r>
                    <w:r>
                      <w:rPr>
                        <w:sz w:val="16"/>
                      </w:rPr>
                      <w:t>00 MHz</w:t>
                    </w:r>
                  </w:ins>
                </w:p>
              </w:tc>
              <w:tc>
                <w:tcPr>
                  <w:tcW w:w="672" w:type="dxa"/>
                  <w:shd w:val="clear" w:color="auto" w:fill="auto"/>
                  <w:vAlign w:val="center"/>
                </w:tcPr>
                <w:p w14:paraId="51C29215" w14:textId="77777777" w:rsidR="00FA3AB0" w:rsidRDefault="00FA3AB0" w:rsidP="002757E9">
                  <w:pPr>
                    <w:rPr>
                      <w:ins w:id="4033" w:author="R4-1913014" w:date="2019-10-25T09:54:00Z"/>
                      <w:sz w:val="16"/>
                    </w:rPr>
                  </w:pPr>
                  <w:ins w:id="4034" w:author="R4-1913014" w:date="2019-10-25T09:54:00Z">
                    <w:r>
                      <w:rPr>
                        <w:sz w:val="16"/>
                      </w:rPr>
                      <w:t>10</w:t>
                    </w:r>
                  </w:ins>
                </w:p>
              </w:tc>
            </w:tr>
            <w:tr w:rsidR="00FA3AB0" w14:paraId="029A8287" w14:textId="77777777" w:rsidTr="002757E9">
              <w:trPr>
                <w:jc w:val="center"/>
                <w:ins w:id="4035" w:author="R4-1913014" w:date="2019-10-25T09:54:00Z"/>
              </w:trPr>
              <w:tc>
                <w:tcPr>
                  <w:tcW w:w="1125" w:type="dxa"/>
                  <w:vMerge/>
                </w:tcPr>
                <w:p w14:paraId="159C0F2A" w14:textId="77777777" w:rsidR="00FA3AB0" w:rsidRDefault="00FA3AB0" w:rsidP="002757E9">
                  <w:pPr>
                    <w:rPr>
                      <w:ins w:id="4036" w:author="R4-1913014" w:date="2019-10-25T09:54:00Z"/>
                      <w:sz w:val="16"/>
                    </w:rPr>
                  </w:pPr>
                </w:p>
              </w:tc>
              <w:tc>
                <w:tcPr>
                  <w:tcW w:w="2080" w:type="dxa"/>
                  <w:shd w:val="clear" w:color="auto" w:fill="auto"/>
                </w:tcPr>
                <w:p w14:paraId="1EFE8179" w14:textId="77777777" w:rsidR="00FA3AB0" w:rsidRDefault="00FA3AB0" w:rsidP="002757E9">
                  <w:pPr>
                    <w:rPr>
                      <w:ins w:id="4037" w:author="R4-1913014" w:date="2019-10-25T09:54:00Z"/>
                      <w:sz w:val="16"/>
                    </w:rPr>
                  </w:pPr>
                  <w:ins w:id="4038" w:author="R4-1913014" w:date="2019-10-25T09:54:00Z">
                    <w:r>
                      <w:rPr>
                        <w:sz w:val="16"/>
                        <w:lang w:eastAsia="zh-CN"/>
                      </w:rPr>
                      <w:t>200 MHz</w:t>
                    </w:r>
                    <w:r>
                      <w:rPr>
                        <w:sz w:val="16"/>
                      </w:rPr>
                      <w:t xml:space="preserve"> &lt; </w:t>
                    </w:r>
                    <w:bookmarkStart w:id="4039" w:name="OLE_LINK25"/>
                    <w:r>
                      <w:rPr>
                        <w:sz w:val="16"/>
                      </w:rPr>
                      <w:t>F</w:t>
                    </w:r>
                    <w:r>
                      <w:rPr>
                        <w:sz w:val="16"/>
                        <w:vertAlign w:val="subscript"/>
                      </w:rPr>
                      <w:t>DL,high</w:t>
                    </w:r>
                    <w:r>
                      <w:rPr>
                        <w:sz w:val="16"/>
                      </w:rPr>
                      <w:t xml:space="preserve"> – F</w:t>
                    </w:r>
                    <w:r>
                      <w:rPr>
                        <w:sz w:val="16"/>
                        <w:vertAlign w:val="subscript"/>
                      </w:rPr>
                      <w:t>DL,low</w:t>
                    </w:r>
                    <w:r>
                      <w:rPr>
                        <w:sz w:val="16"/>
                      </w:rPr>
                      <w:t xml:space="preserve"> </w:t>
                    </w:r>
                    <w:r>
                      <w:rPr>
                        <w:sz w:val="16"/>
                      </w:rPr>
                      <w:sym w:font="Symbol" w:char="00A3"/>
                    </w:r>
                    <w:r>
                      <w:rPr>
                        <w:sz w:val="16"/>
                        <w:lang w:eastAsia="zh-CN"/>
                      </w:rPr>
                      <w:t xml:space="preserve"> 9</w:t>
                    </w:r>
                    <w:r>
                      <w:rPr>
                        <w:sz w:val="16"/>
                      </w:rPr>
                      <w:t>00 MHz</w:t>
                    </w:r>
                    <w:bookmarkEnd w:id="4039"/>
                  </w:ins>
                </w:p>
              </w:tc>
              <w:tc>
                <w:tcPr>
                  <w:tcW w:w="672" w:type="dxa"/>
                  <w:shd w:val="clear" w:color="auto" w:fill="auto"/>
                  <w:vAlign w:val="center"/>
                </w:tcPr>
                <w:p w14:paraId="24B9AFD0" w14:textId="77777777" w:rsidR="00FA3AB0" w:rsidRDefault="00FA3AB0" w:rsidP="002757E9">
                  <w:pPr>
                    <w:rPr>
                      <w:ins w:id="4040" w:author="R4-1913014" w:date="2019-10-25T09:54:00Z"/>
                      <w:sz w:val="16"/>
                    </w:rPr>
                  </w:pPr>
                  <w:ins w:id="4041" w:author="R4-1913014" w:date="2019-10-25T09:54:00Z">
                    <w:r>
                      <w:rPr>
                        <w:sz w:val="16"/>
                      </w:rPr>
                      <w:t>40</w:t>
                    </w:r>
                  </w:ins>
                </w:p>
              </w:tc>
            </w:tr>
            <w:bookmarkEnd w:id="4001"/>
            <w:bookmarkEnd w:id="4002"/>
          </w:tbl>
          <w:p w14:paraId="7C8E1ED9" w14:textId="77777777" w:rsidR="00FA3AB0" w:rsidRDefault="00FA3AB0" w:rsidP="002757E9">
            <w:pPr>
              <w:rPr>
                <w:ins w:id="4042" w:author="R4-1913014" w:date="2019-10-25T09:54:00Z"/>
              </w:rPr>
            </w:pPr>
          </w:p>
        </w:tc>
        <w:tc>
          <w:tcPr>
            <w:tcW w:w="4889" w:type="dxa"/>
            <w:shd w:val="clear" w:color="auto" w:fill="auto"/>
          </w:tcPr>
          <w:p w14:paraId="734278AC" w14:textId="77777777" w:rsidR="00FA3AB0" w:rsidRDefault="00FA3AB0" w:rsidP="002757E9">
            <w:pPr>
              <w:pStyle w:val="TAL"/>
              <w:rPr>
                <w:ins w:id="4043" w:author="R4-1913014" w:date="2019-10-25T09:54:00Z"/>
              </w:rPr>
            </w:pPr>
            <w:ins w:id="4044" w:author="R4-1913014" w:date="2019-10-25T09:54:00Z">
              <w:r>
                <w:rPr>
                  <w:u w:val="single"/>
                </w:rPr>
                <w:t>Category A, Category B (Option1):</w:t>
              </w:r>
              <w:r>
                <w:rPr>
                  <w:u w:val="single"/>
                </w:rPr>
                <w:br/>
              </w:r>
              <w:r>
                <w:t>5, 10 MHz, then extends out to Δf</w:t>
              </w:r>
              <w:r>
                <w:rPr>
                  <w:vertAlign w:val="subscript"/>
                </w:rPr>
                <w:t>OBUE</w:t>
              </w:r>
              <w:r>
                <w:t xml:space="preserve"> from band edges</w:t>
              </w:r>
            </w:ins>
          </w:p>
          <w:p w14:paraId="581C4968" w14:textId="77777777" w:rsidR="00FA3AB0" w:rsidRDefault="00FA3AB0" w:rsidP="002757E9">
            <w:pPr>
              <w:pStyle w:val="TAL"/>
              <w:rPr>
                <w:ins w:id="4045" w:author="R4-1913014" w:date="2019-10-25T09:54:00Z"/>
              </w:rPr>
            </w:pPr>
          </w:p>
        </w:tc>
      </w:tr>
      <w:tr w:rsidR="00FA3AB0" w14:paraId="5073CFCB" w14:textId="77777777" w:rsidTr="002757E9">
        <w:trPr>
          <w:trHeight w:val="814"/>
          <w:jc w:val="center"/>
          <w:ins w:id="4046" w:author="R4-1913014" w:date="2019-10-25T09:54:00Z"/>
        </w:trPr>
        <w:tc>
          <w:tcPr>
            <w:tcW w:w="4103" w:type="dxa"/>
            <w:vMerge/>
            <w:shd w:val="clear" w:color="auto" w:fill="auto"/>
          </w:tcPr>
          <w:p w14:paraId="35383BFC" w14:textId="77777777" w:rsidR="00FA3AB0" w:rsidRDefault="00FA3AB0" w:rsidP="002757E9">
            <w:pPr>
              <w:rPr>
                <w:ins w:id="4047" w:author="R4-1913014" w:date="2019-10-25T09:54:00Z"/>
              </w:rPr>
            </w:pPr>
          </w:p>
        </w:tc>
        <w:tc>
          <w:tcPr>
            <w:tcW w:w="4889" w:type="dxa"/>
            <w:shd w:val="clear" w:color="auto" w:fill="auto"/>
          </w:tcPr>
          <w:p w14:paraId="49620558" w14:textId="77777777" w:rsidR="00FA3AB0" w:rsidRDefault="00FA3AB0" w:rsidP="002757E9">
            <w:pPr>
              <w:pStyle w:val="TAL"/>
              <w:rPr>
                <w:ins w:id="4048" w:author="R4-1913014" w:date="2019-10-25T09:54:00Z"/>
              </w:rPr>
            </w:pPr>
            <w:ins w:id="4049" w:author="R4-1913014" w:date="2019-10-25T09:54:00Z">
              <w:r>
                <w:rPr>
                  <w:u w:val="single"/>
                </w:rPr>
                <w:t>Category B (Option 2):</w:t>
              </w:r>
              <w:r>
                <w:rPr>
                  <w:u w:val="single"/>
                </w:rPr>
                <w:br/>
              </w:r>
              <w:r>
                <w:t>0.2, 1, 10 MHz, then extends out to Δf</w:t>
              </w:r>
              <w:r>
                <w:rPr>
                  <w:vertAlign w:val="subscript"/>
                </w:rPr>
                <w:t>OBUE</w:t>
              </w:r>
              <w:r>
                <w:t xml:space="preserve"> from band edges</w:t>
              </w:r>
            </w:ins>
          </w:p>
        </w:tc>
      </w:tr>
    </w:tbl>
    <w:p w14:paraId="05F77BE3" w14:textId="77777777" w:rsidR="00FA3AB0" w:rsidRDefault="00FA3AB0" w:rsidP="00FA3AB0">
      <w:pPr>
        <w:rPr>
          <w:ins w:id="4050" w:author="R4-1913014" w:date="2019-10-25T09:54:00Z"/>
        </w:rPr>
      </w:pPr>
    </w:p>
    <w:p w14:paraId="02585E7A" w14:textId="04946AA6" w:rsidR="00FA3AB0" w:rsidRDefault="00FA3AB0" w:rsidP="00FA3AB0">
      <w:pPr>
        <w:pStyle w:val="TH"/>
        <w:rPr>
          <w:ins w:id="4051" w:author="R4-1913014" w:date="2019-10-25T09:54:00Z"/>
        </w:rPr>
      </w:pPr>
      <w:ins w:id="4052" w:author="R4-1913014" w:date="2019-10-25T09:54:00Z">
        <w:r>
          <w:t xml:space="preserve">Table </w:t>
        </w:r>
        <w:r>
          <w:rPr>
            <w:rFonts w:eastAsia="SimSun"/>
          </w:rPr>
          <w:t>7.4.1.</w:t>
        </w:r>
      </w:ins>
      <w:ins w:id="4053" w:author="Huawei" w:date="2019-10-25T15:36:00Z">
        <w:r w:rsidR="00CC4BF4">
          <w:rPr>
            <w:lang w:val="en-US" w:eastAsia="zh-CN"/>
          </w:rPr>
          <w:t>7</w:t>
        </w:r>
      </w:ins>
      <w:ins w:id="4054" w:author="R4-1913014" w:date="2019-10-25T09:54:00Z">
        <w:del w:id="4055" w:author="Huawei" w:date="2019-10-25T15:36:00Z">
          <w:r w:rsidDel="00CC4BF4">
            <w:rPr>
              <w:rFonts w:hint="eastAsia"/>
              <w:lang w:val="en-US" w:eastAsia="zh-CN"/>
            </w:rPr>
            <w:delText>x</w:delText>
          </w:r>
        </w:del>
        <w:r>
          <w:rPr>
            <w:rFonts w:eastAsia="SimSun"/>
          </w:rPr>
          <w:t>.2-2</w:t>
        </w:r>
        <w:r>
          <w:t>: OBUE limits for NR in FR2 (24.25 to 52.6 GHz</w:t>
        </w:r>
        <w:r w:rsidRPr="00CC4BF4">
          <w:rPr>
            <w:highlight w:val="yellow"/>
            <w:rPrChange w:id="4056" w:author="Huawei" w:date="2019-10-25T15:36:00Z">
              <w:rPr/>
            </w:rPrChange>
          </w:rPr>
          <w:t>) [5]</w:t>
        </w:r>
      </w:ins>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14:paraId="22473666" w14:textId="77777777" w:rsidTr="002757E9">
        <w:trPr>
          <w:trHeight w:val="450"/>
          <w:jc w:val="center"/>
          <w:ins w:id="4057" w:author="R4-1913014" w:date="2019-10-25T09:54:00Z"/>
        </w:trPr>
        <w:tc>
          <w:tcPr>
            <w:tcW w:w="4103" w:type="dxa"/>
            <w:shd w:val="clear" w:color="auto" w:fill="auto"/>
          </w:tcPr>
          <w:p w14:paraId="132D2BD7" w14:textId="77777777" w:rsidR="00FA3AB0" w:rsidRDefault="00FA3AB0" w:rsidP="002757E9">
            <w:pPr>
              <w:pStyle w:val="TAH"/>
              <w:rPr>
                <w:ins w:id="4058" w:author="R4-1913014" w:date="2019-10-25T09:54:00Z"/>
              </w:rPr>
            </w:pPr>
            <w:ins w:id="4059" w:author="R4-1913014" w:date="2019-10-25T09:54:00Z">
              <w:r>
                <w:t>Range of OBUE limits</w:t>
              </w:r>
            </w:ins>
          </w:p>
        </w:tc>
        <w:tc>
          <w:tcPr>
            <w:tcW w:w="4889" w:type="dxa"/>
            <w:shd w:val="clear" w:color="auto" w:fill="auto"/>
          </w:tcPr>
          <w:p w14:paraId="46F78F74" w14:textId="77777777" w:rsidR="00FA3AB0" w:rsidRDefault="00FA3AB0" w:rsidP="002757E9">
            <w:pPr>
              <w:pStyle w:val="TAH"/>
              <w:rPr>
                <w:ins w:id="4060" w:author="R4-1913014" w:date="2019-10-25T09:54:00Z"/>
              </w:rPr>
            </w:pPr>
            <w:ins w:id="4061" w:author="R4-1913014" w:date="2019-10-25T09:54:00Z">
              <w:r>
                <w:t>Steps in OBUE mask</w:t>
              </w:r>
            </w:ins>
          </w:p>
        </w:tc>
      </w:tr>
      <w:tr w:rsidR="00FA3AB0" w14:paraId="4FA86816" w14:textId="77777777" w:rsidTr="002757E9">
        <w:trPr>
          <w:trHeight w:val="639"/>
          <w:jc w:val="center"/>
          <w:ins w:id="4062" w:author="R4-1913014" w:date="2019-10-25T09:54:00Z"/>
        </w:trPr>
        <w:tc>
          <w:tcPr>
            <w:tcW w:w="4103" w:type="dxa"/>
            <w:vMerge w:val="restart"/>
            <w:shd w:val="clear" w:color="auto" w:fill="auto"/>
          </w:tcPr>
          <w:p w14:paraId="20FEB80E" w14:textId="77777777" w:rsidR="00FA3AB0" w:rsidRDefault="00FA3AB0" w:rsidP="002757E9">
            <w:pPr>
              <w:pStyle w:val="TAL"/>
              <w:rPr>
                <w:ins w:id="4063" w:author="R4-1913014" w:date="2019-10-25T09:54:00Z"/>
              </w:rPr>
            </w:pPr>
            <w:ins w:id="4064" w:author="R4-1913014" w:date="2019-10-25T09:54:00Z">
              <w:r>
                <w:t>Δf</w:t>
              </w:r>
              <w:r>
                <w:rPr>
                  <w:vertAlign w:val="subscript"/>
                </w:rPr>
                <w:t>OBUE</w:t>
              </w:r>
              <w:r>
                <w:t xml:space="preserve"> = 1500 MHz:</w:t>
              </w:r>
              <w:r>
                <w:br/>
                <w:t>(for a limited number of bands up to 40 GHz)</w:t>
              </w:r>
              <w:r>
                <w:br/>
              </w:r>
            </w:ins>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14:paraId="08E8A71E" w14:textId="77777777" w:rsidTr="002757E9">
              <w:trPr>
                <w:jc w:val="center"/>
                <w:ins w:id="4065" w:author="R4-1913014" w:date="2019-10-25T09:54:00Z"/>
              </w:trPr>
              <w:tc>
                <w:tcPr>
                  <w:tcW w:w="1125" w:type="dxa"/>
                </w:tcPr>
                <w:p w14:paraId="66E7B21F" w14:textId="77777777" w:rsidR="00FA3AB0" w:rsidRDefault="00FA3AB0" w:rsidP="002757E9">
                  <w:pPr>
                    <w:rPr>
                      <w:ins w:id="4066" w:author="R4-1913014" w:date="2019-10-25T09:54:00Z"/>
                      <w:sz w:val="16"/>
                      <w:lang w:eastAsia="zh-CN"/>
                    </w:rPr>
                  </w:pPr>
                  <w:ins w:id="4067" w:author="R4-1913014" w:date="2019-10-25T09:54:00Z">
                    <w:r>
                      <w:rPr>
                        <w:sz w:val="16"/>
                        <w:lang w:eastAsia="zh-CN"/>
                      </w:rPr>
                      <w:t>BS type</w:t>
                    </w:r>
                  </w:ins>
                </w:p>
              </w:tc>
              <w:tc>
                <w:tcPr>
                  <w:tcW w:w="2080" w:type="dxa"/>
                  <w:shd w:val="clear" w:color="auto" w:fill="auto"/>
                </w:tcPr>
                <w:p w14:paraId="61A94293" w14:textId="77777777" w:rsidR="00FA3AB0" w:rsidRDefault="00FA3AB0" w:rsidP="002757E9">
                  <w:pPr>
                    <w:rPr>
                      <w:ins w:id="4068" w:author="R4-1913014" w:date="2019-10-25T09:54:00Z"/>
                      <w:sz w:val="16"/>
                    </w:rPr>
                  </w:pPr>
                  <w:ins w:id="4069" w:author="R4-1913014" w:date="2019-10-25T09:54:00Z">
                    <w:r>
                      <w:rPr>
                        <w:i/>
                        <w:sz w:val="16"/>
                      </w:rPr>
                      <w:t>Operating band</w:t>
                    </w:r>
                    <w:r>
                      <w:rPr>
                        <w:sz w:val="16"/>
                      </w:rPr>
                      <w:t xml:space="preserve"> characteristics</w:t>
                    </w:r>
                  </w:ins>
                </w:p>
              </w:tc>
              <w:tc>
                <w:tcPr>
                  <w:tcW w:w="672" w:type="dxa"/>
                  <w:shd w:val="clear" w:color="auto" w:fill="auto"/>
                </w:tcPr>
                <w:p w14:paraId="356BF026" w14:textId="77777777" w:rsidR="00FA3AB0" w:rsidRDefault="00FA3AB0" w:rsidP="002757E9">
                  <w:pPr>
                    <w:rPr>
                      <w:ins w:id="4070" w:author="R4-1913014" w:date="2019-10-25T09:54:00Z"/>
                      <w:sz w:val="16"/>
                    </w:rPr>
                  </w:pPr>
                  <w:ins w:id="4071" w:author="R4-1913014" w:date="2019-10-25T09:54:00Z">
                    <w:r>
                      <w:rPr>
                        <w:sz w:val="16"/>
                      </w:rPr>
                      <w:t>Δf</w:t>
                    </w:r>
                    <w:r>
                      <w:rPr>
                        <w:sz w:val="16"/>
                        <w:vertAlign w:val="subscript"/>
                      </w:rPr>
                      <w:t>OBUE</w:t>
                    </w:r>
                    <w:r>
                      <w:rPr>
                        <w:sz w:val="16"/>
                      </w:rPr>
                      <w:t xml:space="preserve"> (MHz)</w:t>
                    </w:r>
                  </w:ins>
                </w:p>
              </w:tc>
            </w:tr>
            <w:tr w:rsidR="00FA3AB0" w14:paraId="30CE604D" w14:textId="77777777" w:rsidTr="002757E9">
              <w:trPr>
                <w:trHeight w:val="377"/>
                <w:jc w:val="center"/>
                <w:ins w:id="4072" w:author="R4-1913014" w:date="2019-10-25T09:54:00Z"/>
              </w:trPr>
              <w:tc>
                <w:tcPr>
                  <w:tcW w:w="1125" w:type="dxa"/>
                  <w:vAlign w:val="center"/>
                </w:tcPr>
                <w:p w14:paraId="605FDE0C" w14:textId="77777777" w:rsidR="00FA3AB0" w:rsidRDefault="00FA3AB0" w:rsidP="002757E9">
                  <w:pPr>
                    <w:rPr>
                      <w:ins w:id="4073" w:author="R4-1913014" w:date="2019-10-25T09:54:00Z"/>
                      <w:i/>
                      <w:sz w:val="16"/>
                      <w:lang w:eastAsia="zh-CN"/>
                    </w:rPr>
                  </w:pPr>
                  <w:ins w:id="4074" w:author="R4-1913014" w:date="2019-10-25T09:54:00Z">
                    <w:r>
                      <w:rPr>
                        <w:i/>
                        <w:sz w:val="16"/>
                        <w:lang w:eastAsia="zh-CN"/>
                      </w:rPr>
                      <w:t>BS type 2-O</w:t>
                    </w:r>
                  </w:ins>
                </w:p>
              </w:tc>
              <w:tc>
                <w:tcPr>
                  <w:tcW w:w="2080" w:type="dxa"/>
                  <w:shd w:val="clear" w:color="auto" w:fill="auto"/>
                </w:tcPr>
                <w:p w14:paraId="58D65C62" w14:textId="77777777" w:rsidR="00FA3AB0" w:rsidRDefault="00FA3AB0" w:rsidP="002757E9">
                  <w:pPr>
                    <w:rPr>
                      <w:ins w:id="4075" w:author="R4-1913014" w:date="2019-10-25T09:54:00Z"/>
                      <w:sz w:val="16"/>
                    </w:rPr>
                  </w:pPr>
                  <w:ins w:id="4076" w:author="R4-1913014" w:date="2019-10-25T09:54:00Z">
                    <w:r>
                      <w:rPr>
                        <w:sz w:val="16"/>
                      </w:rPr>
                      <w:t>F</w:t>
                    </w:r>
                    <w:r>
                      <w:rPr>
                        <w:sz w:val="16"/>
                        <w:vertAlign w:val="subscript"/>
                      </w:rPr>
                      <w:t>DL,high</w:t>
                    </w:r>
                    <w:r>
                      <w:rPr>
                        <w:sz w:val="16"/>
                      </w:rPr>
                      <w:t xml:space="preserve"> – F</w:t>
                    </w:r>
                    <w:r>
                      <w:rPr>
                        <w:sz w:val="16"/>
                        <w:vertAlign w:val="subscript"/>
                      </w:rPr>
                      <w:t>DL,low</w:t>
                    </w:r>
                    <w:r>
                      <w:rPr>
                        <w:sz w:val="16"/>
                      </w:rPr>
                      <w:t xml:space="preserve"> </w:t>
                    </w:r>
                    <w:r>
                      <w:rPr>
                        <w:sz w:val="16"/>
                      </w:rPr>
                      <w:br/>
                    </w:r>
                    <w:r>
                      <w:rPr>
                        <w:sz w:val="16"/>
                      </w:rPr>
                      <w:sym w:font="Symbol" w:char="00A3"/>
                    </w:r>
                    <w:r>
                      <w:rPr>
                        <w:sz w:val="16"/>
                      </w:rPr>
                      <w:t xml:space="preserve"> 3250 MHz  </w:t>
                    </w:r>
                  </w:ins>
                </w:p>
              </w:tc>
              <w:tc>
                <w:tcPr>
                  <w:tcW w:w="672" w:type="dxa"/>
                  <w:shd w:val="clear" w:color="auto" w:fill="auto"/>
                  <w:vAlign w:val="center"/>
                </w:tcPr>
                <w:p w14:paraId="32A2F644" w14:textId="77777777" w:rsidR="00FA3AB0" w:rsidRDefault="00FA3AB0" w:rsidP="002757E9">
                  <w:pPr>
                    <w:rPr>
                      <w:ins w:id="4077" w:author="R4-1913014" w:date="2019-10-25T09:54:00Z"/>
                      <w:sz w:val="16"/>
                    </w:rPr>
                  </w:pPr>
                  <w:ins w:id="4078" w:author="R4-1913014" w:date="2019-10-25T09:54:00Z">
                    <w:r>
                      <w:rPr>
                        <w:sz w:val="16"/>
                      </w:rPr>
                      <w:t>1500</w:t>
                    </w:r>
                  </w:ins>
                </w:p>
              </w:tc>
            </w:tr>
          </w:tbl>
          <w:p w14:paraId="78513C64" w14:textId="77777777" w:rsidR="00FA3AB0" w:rsidRDefault="00FA3AB0" w:rsidP="002757E9">
            <w:pPr>
              <w:rPr>
                <w:ins w:id="4079" w:author="R4-1913014" w:date="2019-10-25T09:54:00Z"/>
              </w:rPr>
            </w:pPr>
          </w:p>
        </w:tc>
        <w:tc>
          <w:tcPr>
            <w:tcW w:w="4889" w:type="dxa"/>
            <w:shd w:val="clear" w:color="auto" w:fill="auto"/>
          </w:tcPr>
          <w:p w14:paraId="5F86C109" w14:textId="77777777" w:rsidR="00FA3AB0" w:rsidRDefault="00FA3AB0" w:rsidP="002757E9">
            <w:pPr>
              <w:pStyle w:val="TAL"/>
              <w:rPr>
                <w:ins w:id="4080" w:author="R4-1913014" w:date="2019-10-25T09:54:00Z"/>
              </w:rPr>
            </w:pPr>
            <w:ins w:id="4081" w:author="R4-1913014" w:date="2019-10-25T09:54:00Z">
              <w:r>
                <w:rPr>
                  <w:u w:val="single"/>
                </w:rPr>
                <w:t>Category A:</w:t>
              </w:r>
              <w:r>
                <w:br/>
              </w:r>
              <w:r>
                <w:rPr>
                  <w:kern w:val="2"/>
                  <w:szCs w:val="22"/>
                  <w:lang w:eastAsia="zh-CN"/>
                </w:rPr>
                <w:t>0.1</w:t>
              </w:r>
              <w:r>
                <w:rPr>
                  <w:rFonts w:cs="Arial"/>
                  <w:kern w:val="2"/>
                  <w:szCs w:val="22"/>
                  <w:lang w:eastAsia="zh-CN"/>
                </w:rPr>
                <w:t>*</w:t>
              </w:r>
              <w:r>
                <w:t>BW</w:t>
              </w:r>
              <w:r>
                <w:rPr>
                  <w:vertAlign w:val="subscript"/>
                </w:rPr>
                <w:t>contiguous</w:t>
              </w:r>
              <w:r>
                <w:t>, extends out to Δf</w:t>
              </w:r>
              <w:r>
                <w:rPr>
                  <w:vertAlign w:val="subscript"/>
                </w:rPr>
                <w:t>OBUE</w:t>
              </w:r>
              <w:r>
                <w:t xml:space="preserve"> from band edges</w:t>
              </w:r>
            </w:ins>
          </w:p>
        </w:tc>
      </w:tr>
      <w:tr w:rsidR="00FA3AB0" w14:paraId="5984ED08" w14:textId="77777777" w:rsidTr="002757E9">
        <w:trPr>
          <w:trHeight w:val="638"/>
          <w:jc w:val="center"/>
          <w:ins w:id="4082" w:author="R4-1913014" w:date="2019-10-25T09:54:00Z"/>
        </w:trPr>
        <w:tc>
          <w:tcPr>
            <w:tcW w:w="4103" w:type="dxa"/>
            <w:vMerge/>
            <w:shd w:val="clear" w:color="auto" w:fill="auto"/>
          </w:tcPr>
          <w:p w14:paraId="0AADEA77" w14:textId="77777777" w:rsidR="00FA3AB0" w:rsidRDefault="00FA3AB0" w:rsidP="002757E9">
            <w:pPr>
              <w:rPr>
                <w:ins w:id="4083" w:author="R4-1913014" w:date="2019-10-25T09:54:00Z"/>
              </w:rPr>
            </w:pPr>
          </w:p>
        </w:tc>
        <w:tc>
          <w:tcPr>
            <w:tcW w:w="4889" w:type="dxa"/>
            <w:shd w:val="clear" w:color="auto" w:fill="auto"/>
          </w:tcPr>
          <w:p w14:paraId="4D087BDF" w14:textId="77777777" w:rsidR="00FA3AB0" w:rsidRDefault="00FA3AB0" w:rsidP="002757E9">
            <w:pPr>
              <w:pStyle w:val="TAL"/>
              <w:rPr>
                <w:ins w:id="4084" w:author="R4-1913014" w:date="2019-10-25T09:54:00Z"/>
              </w:rPr>
            </w:pPr>
            <w:ins w:id="4085" w:author="R4-1913014" w:date="2019-10-25T09:54:00Z">
              <w:r>
                <w:rPr>
                  <w:u w:val="single"/>
                </w:rPr>
                <w:t>Category B:</w:t>
              </w:r>
              <w:r>
                <w:br/>
              </w:r>
              <w:r>
                <w:rPr>
                  <w:kern w:val="2"/>
                  <w:szCs w:val="22"/>
                  <w:lang w:eastAsia="zh-CN"/>
                </w:rPr>
                <w:t>0.1</w:t>
              </w:r>
              <w:r>
                <w:rPr>
                  <w:rFonts w:cs="Arial"/>
                  <w:kern w:val="2"/>
                  <w:szCs w:val="22"/>
                  <w:lang w:eastAsia="zh-CN"/>
                </w:rPr>
                <w:t>*</w:t>
              </w:r>
              <w:r>
                <w:t>BW</w:t>
              </w:r>
              <w:r>
                <w:rPr>
                  <w:vertAlign w:val="subscript"/>
                </w:rPr>
                <w:t>contiguous</w:t>
              </w:r>
              <w:r>
                <w:t>, 2</w:t>
              </w:r>
              <w:r>
                <w:rPr>
                  <w:rFonts w:cs="Arial"/>
                  <w:kern w:val="2"/>
                  <w:szCs w:val="22"/>
                  <w:lang w:eastAsia="zh-CN"/>
                </w:rPr>
                <w:t>*</w:t>
              </w:r>
              <w:r>
                <w:t>BW</w:t>
              </w:r>
              <w:r>
                <w:rPr>
                  <w:vertAlign w:val="subscript"/>
                </w:rPr>
                <w:t>contiguous</w:t>
              </w:r>
              <w:r>
                <w:t>, extends out to Δf</w:t>
              </w:r>
              <w:r>
                <w:rPr>
                  <w:vertAlign w:val="subscript"/>
                </w:rPr>
                <w:t>OBUE</w:t>
              </w:r>
              <w:r>
                <w:t xml:space="preserve"> from band edges</w:t>
              </w:r>
            </w:ins>
          </w:p>
        </w:tc>
      </w:tr>
    </w:tbl>
    <w:p w14:paraId="5B862FA2" w14:textId="77777777" w:rsidR="00FA3AB0" w:rsidRDefault="00FA3AB0" w:rsidP="00FA3AB0">
      <w:pPr>
        <w:rPr>
          <w:ins w:id="4086" w:author="R4-1913014" w:date="2019-10-25T09:54:00Z"/>
        </w:rPr>
      </w:pPr>
      <w:ins w:id="4087" w:author="R4-1913014" w:date="2019-10-25T09:54:00Z">
        <w:r>
          <w:t xml:space="preserve"> </w:t>
        </w:r>
      </w:ins>
    </w:p>
    <w:p w14:paraId="45DE50FD" w14:textId="77777777" w:rsidR="00FA3AB0" w:rsidRDefault="00FA3AB0" w:rsidP="00FA3AB0">
      <w:pPr>
        <w:rPr>
          <w:ins w:id="4088" w:author="R4-1913014" w:date="2019-10-25T09:54:00Z"/>
        </w:rPr>
      </w:pPr>
      <w:ins w:id="4089" w:author="R4-1913014" w:date="2019-10-25T09:54:00Z">
        <w:r>
          <w:t>The main difference between OBUE in FR1 and FR2 is the much higher Δf</w:t>
        </w:r>
        <w:r>
          <w:rPr>
            <w:vertAlign w:val="subscript"/>
          </w:rPr>
          <w:t>OBUE</w:t>
        </w:r>
        <w:r>
          <w:t xml:space="preserve"> in FR2, which takes both the higher NR channel bandwidths and the implementation aspects at higher frequencies into account.</w:t>
        </w:r>
      </w:ins>
    </w:p>
    <w:p w14:paraId="7CD5CC67" w14:textId="51367B5A" w:rsidR="00FA3AB0" w:rsidRDefault="00FA3AB0" w:rsidP="00C31DA5">
      <w:pPr>
        <w:pStyle w:val="Heading5"/>
        <w:numPr>
          <w:ilvl w:val="255"/>
          <w:numId w:val="0"/>
        </w:numPr>
        <w:tabs>
          <w:tab w:val="left" w:pos="1584"/>
        </w:tabs>
        <w:rPr>
          <w:ins w:id="4090" w:author="R4-1913014" w:date="2019-10-25T09:54:00Z"/>
        </w:rPr>
      </w:pPr>
      <w:bookmarkStart w:id="4091" w:name="_Toc22912408"/>
      <w:ins w:id="4092" w:author="R4-1913014" w:date="2019-10-25T09:54:00Z">
        <w:r>
          <w:rPr>
            <w:rFonts w:eastAsia="SimSun"/>
          </w:rPr>
          <w:t>7.4.1.</w:t>
        </w:r>
      </w:ins>
      <w:ins w:id="4093" w:author="Huawei" w:date="2019-10-25T15:36:00Z">
        <w:r w:rsidR="008D6F76">
          <w:rPr>
            <w:lang w:val="en-US" w:eastAsia="zh-CN"/>
          </w:rPr>
          <w:t>7</w:t>
        </w:r>
      </w:ins>
      <w:ins w:id="4094" w:author="R4-1913014" w:date="2019-10-25T09:54:00Z">
        <w:del w:id="4095" w:author="Huawei" w:date="2019-10-25T15:36:00Z">
          <w:r w:rsidDel="008D6F76">
            <w:rPr>
              <w:rFonts w:hint="eastAsia"/>
              <w:lang w:val="en-US" w:eastAsia="zh-CN"/>
            </w:rPr>
            <w:delText>x</w:delText>
          </w:r>
        </w:del>
        <w:r>
          <w:rPr>
            <w:rFonts w:eastAsia="SimSun"/>
          </w:rPr>
          <w:t>.</w:t>
        </w:r>
      </w:ins>
      <w:ins w:id="4096" w:author="Huawei" w:date="2019-10-25T15:36:00Z">
        <w:r w:rsidR="008D6F76">
          <w:rPr>
            <w:rFonts w:eastAsia="SimSun"/>
          </w:rPr>
          <w:t>3</w:t>
        </w:r>
      </w:ins>
      <w:ins w:id="4097" w:author="R4-1913014" w:date="2019-10-25T09:54:00Z">
        <w:del w:id="4098" w:author="Huawei" w:date="2019-10-25T15:36:00Z">
          <w:r w:rsidDel="008D6F76">
            <w:rPr>
              <w:rFonts w:eastAsia="SimSun"/>
            </w:rPr>
            <w:delText>2</w:delText>
          </w:r>
        </w:del>
        <w:r>
          <w:rPr>
            <w:rFonts w:eastAsia="SimSun"/>
          </w:rPr>
          <w:tab/>
        </w:r>
        <w:r>
          <w:rPr>
            <w:rFonts w:hint="eastAsia"/>
            <w:lang w:val="en-US" w:eastAsia="zh-CN"/>
          </w:rPr>
          <w:t xml:space="preserve"> </w:t>
        </w:r>
        <w:r>
          <w:rPr>
            <w:rFonts w:eastAsia="SimSun"/>
          </w:rPr>
          <w:t>OBUE limits in 7</w:t>
        </w:r>
      </w:ins>
      <w:ins w:id="4099" w:author="Huawei" w:date="2019-10-25T15:32:00Z">
        <w:r w:rsidR="00CC4BF4">
          <w:rPr>
            <w:rFonts w:eastAsia="SimSun"/>
          </w:rPr>
          <w:t xml:space="preserve"> </w:t>
        </w:r>
      </w:ins>
      <w:ins w:id="4100" w:author="R4-1913014" w:date="2019-10-25T09:54:00Z">
        <w:r>
          <w:rPr>
            <w:rFonts w:eastAsia="SimSun"/>
          </w:rPr>
          <w:t>-</w:t>
        </w:r>
      </w:ins>
      <w:ins w:id="4101" w:author="Huawei" w:date="2019-10-25T15:32:00Z">
        <w:r w:rsidR="00CC4BF4">
          <w:rPr>
            <w:rFonts w:eastAsia="SimSun"/>
          </w:rPr>
          <w:t xml:space="preserve"> </w:t>
        </w:r>
      </w:ins>
      <w:ins w:id="4102" w:author="R4-1913014" w:date="2019-10-25T09:54:00Z">
        <w:r>
          <w:rPr>
            <w:rFonts w:eastAsia="SimSun"/>
          </w:rPr>
          <w:t>24 GHz</w:t>
        </w:r>
        <w:bookmarkEnd w:id="4091"/>
      </w:ins>
    </w:p>
    <w:p w14:paraId="310F8B19" w14:textId="77777777" w:rsidR="00FA3AB0" w:rsidRDefault="00FA3AB0" w:rsidP="00FA3AB0">
      <w:pPr>
        <w:rPr>
          <w:ins w:id="4103" w:author="R4-1913014" w:date="2019-10-25T09:54:00Z"/>
        </w:rPr>
      </w:pPr>
      <w:ins w:id="4104" w:author="R4-1913014" w:date="2019-10-25T09:54:00Z">
        <w:r>
          <w:t>In the 7-24 GHz range, there will also be a need for higher Δf</w:t>
        </w:r>
        <w:r>
          <w:rPr>
            <w:vertAlign w:val="subscript"/>
          </w:rPr>
          <w:t>OBUE</w:t>
        </w:r>
        <w:r>
          <w:t xml:space="preserve"> values than in FR1. The specific Δf</w:t>
        </w:r>
        <w:r>
          <w:rPr>
            <w:vertAlign w:val="subscript"/>
          </w:rPr>
          <w:t>OBUE</w:t>
        </w:r>
        <w:r>
          <w:t xml:space="preserve"> value will vary for different example frequencies and depend mainly on width of the downlink operating band and the relation to the fundamental frequency. </w:t>
        </w:r>
      </w:ins>
    </w:p>
    <w:p w14:paraId="3C580557" w14:textId="77777777" w:rsidR="00FA3AB0" w:rsidRDefault="00FA3AB0" w:rsidP="00FA3AB0">
      <w:pPr>
        <w:rPr>
          <w:ins w:id="4105" w:author="R4-1913014" w:date="2019-10-25T09:54:00Z"/>
        </w:rPr>
      </w:pPr>
      <w:ins w:id="4106" w:author="R4-1913014" w:date="2019-10-25T09:54:00Z">
        <w:r>
          <w:t xml:space="preserve">The unwanted emissions mask in 7-24 GHz could use the same OBUE principle as used in FR1 and FR2. </w:t>
        </w:r>
        <w:r>
          <w:rPr>
            <w:rFonts w:hint="eastAsia"/>
            <w:lang w:val="en-US" w:eastAsia="zh-CN"/>
          </w:rPr>
          <w:t xml:space="preserve">As both FR1 and FR2 emission mask are band-centric, the mask for 7-24GHz can be also assumed as band-centric. </w:t>
        </w:r>
        <w:r>
          <w:t>Higher Δf</w:t>
        </w:r>
        <w:r>
          <w:rPr>
            <w:vertAlign w:val="subscript"/>
          </w:rPr>
          <w:t>OBUE,</w:t>
        </w:r>
        <w:r>
          <w:t xml:space="preserve"> than in FR1 needs to be considered with an approach similar to FR2 and should be further studied in relation to possible implementations at example frequencies.</w:t>
        </w:r>
      </w:ins>
    </w:p>
    <w:p w14:paraId="17D1AA7B" w14:textId="1828ED48" w:rsidR="00FA3AB0" w:rsidRDefault="00FA3AB0" w:rsidP="00FA3AB0">
      <w:pPr>
        <w:rPr>
          <w:ins w:id="4107" w:author="R4-1913014" w:date="2019-10-25T09:54:00Z"/>
          <w:lang w:eastAsia="zh-CN"/>
        </w:rPr>
      </w:pPr>
      <w:ins w:id="4108" w:author="R4-1913014" w:date="2019-10-25T09:54:00Z">
        <w:r>
          <w:t>The shape of the OBUE mask in the out-of-band domain (close to the carrier) will also need consideration.</w:t>
        </w:r>
      </w:ins>
      <w:ins w:id="4109" w:author="Huawei" w:date="2019-10-25T15:36:00Z">
        <w:r w:rsidR="008D6F76">
          <w:t xml:space="preserve"> </w:t>
        </w:r>
      </w:ins>
      <w:ins w:id="4110" w:author="R4-1913014" w:date="2019-10-25T09:54:00Z">
        <w:r>
          <w:rPr>
            <w:rFonts w:eastAsia="SimSun"/>
            <w:lang w:eastAsia="zh-CN"/>
          </w:rPr>
          <w:t xml:space="preserve">For </w:t>
        </w:r>
        <w:r>
          <w:rPr>
            <w:rFonts w:hint="eastAsia"/>
            <w:lang w:val="en-US" w:eastAsia="zh-CN"/>
          </w:rPr>
          <w:t>the OBUE mask</w:t>
        </w:r>
        <w:r>
          <w:rPr>
            <w:rFonts w:eastAsia="SimSun"/>
            <w:lang w:eastAsia="zh-CN"/>
          </w:rPr>
          <w:t xml:space="preserve">, the limits </w:t>
        </w:r>
        <w:r>
          <w:rPr>
            <w:rFonts w:hint="eastAsia"/>
            <w:lang w:val="en-US" w:eastAsia="zh-CN"/>
          </w:rPr>
          <w:t>shall also</w:t>
        </w:r>
        <w:r>
          <w:rPr>
            <w:rFonts w:eastAsia="SimSun"/>
            <w:lang w:eastAsia="zh-CN"/>
          </w:rPr>
          <w:t xml:space="preserve"> follow the corresponding regulation for </w:t>
        </w:r>
        <w:r>
          <w:rPr>
            <w:rFonts w:eastAsia="Malgun Gothic"/>
          </w:rPr>
          <w:t>Category A or Category B</w:t>
        </w:r>
        <w:r>
          <w:rPr>
            <w:rFonts w:hint="eastAsia"/>
            <w:lang w:val="en-US" w:eastAsia="zh-CN"/>
          </w:rPr>
          <w:t>.</w:t>
        </w:r>
        <w:r>
          <w:t xml:space="preserve"> Since there is presently no explicit regulation of mobile services in the bands, the starting point could be the existing mask shapes used in FR1 and FR2.</w:t>
        </w:r>
        <w:r>
          <w:rPr>
            <w:rFonts w:eastAsia="SimSun"/>
            <w:lang w:eastAsia="zh-CN"/>
          </w:rPr>
          <w:t xml:space="preserve"> </w:t>
        </w:r>
        <w:r>
          <w:rPr>
            <w:rFonts w:hint="eastAsia"/>
            <w:lang w:val="en-US" w:eastAsia="zh-CN"/>
          </w:rPr>
          <w:t>T</w:t>
        </w:r>
        <w:r>
          <w:rPr>
            <w:rFonts w:eastAsia="SimSun"/>
            <w:lang w:eastAsia="zh-CN"/>
          </w:rPr>
          <w:t>he following aspects should be taken into account:</w:t>
        </w:r>
      </w:ins>
    </w:p>
    <w:p w14:paraId="6185FC49" w14:textId="77777777" w:rsidR="00FA3AB0" w:rsidRDefault="00FA3AB0" w:rsidP="00630E38">
      <w:pPr>
        <w:pStyle w:val="B1"/>
        <w:numPr>
          <w:ilvl w:val="0"/>
          <w:numId w:val="26"/>
        </w:numPr>
        <w:spacing w:line="259" w:lineRule="auto"/>
        <w:rPr>
          <w:ins w:id="4111" w:author="R4-1913014" w:date="2019-10-25T09:54:00Z"/>
        </w:rPr>
      </w:pPr>
      <w:ins w:id="4112" w:author="R4-1913014" w:date="2019-10-25T09:54:00Z">
        <w:r>
          <w:t>ACLR values</w:t>
        </w:r>
      </w:ins>
    </w:p>
    <w:p w14:paraId="6C2C60EC" w14:textId="77777777" w:rsidR="00FA3AB0" w:rsidRDefault="00FA3AB0" w:rsidP="00630E38">
      <w:pPr>
        <w:pStyle w:val="B1"/>
        <w:numPr>
          <w:ilvl w:val="0"/>
          <w:numId w:val="26"/>
        </w:numPr>
        <w:spacing w:line="259" w:lineRule="auto"/>
        <w:rPr>
          <w:ins w:id="4113" w:author="R4-1913014" w:date="2019-10-25T09:54:00Z"/>
        </w:rPr>
      </w:pPr>
      <w:ins w:id="4114" w:author="R4-1913014" w:date="2019-10-25T09:54:00Z">
        <w:r>
          <w:t xml:space="preserve">Output power </w:t>
        </w:r>
      </w:ins>
    </w:p>
    <w:p w14:paraId="7D8F26DB" w14:textId="77777777" w:rsidR="00FA3AB0" w:rsidRDefault="00FA3AB0" w:rsidP="00630E38">
      <w:pPr>
        <w:pStyle w:val="B1"/>
        <w:numPr>
          <w:ilvl w:val="0"/>
          <w:numId w:val="26"/>
        </w:numPr>
        <w:spacing w:line="259" w:lineRule="auto"/>
        <w:rPr>
          <w:ins w:id="4115" w:author="R4-1913014" w:date="2019-10-25T09:54:00Z"/>
        </w:rPr>
      </w:pPr>
      <w:ins w:id="4116" w:author="R4-1913014" w:date="2019-10-25T09:54:00Z">
        <w:r>
          <w:t>Frequency ranges</w:t>
        </w:r>
      </w:ins>
    </w:p>
    <w:p w14:paraId="77D299C3" w14:textId="77777777" w:rsidR="00FA3AB0" w:rsidRDefault="00FA3AB0" w:rsidP="00630E38">
      <w:pPr>
        <w:pStyle w:val="B1"/>
        <w:numPr>
          <w:ilvl w:val="0"/>
          <w:numId w:val="26"/>
        </w:numPr>
        <w:spacing w:line="259" w:lineRule="auto"/>
        <w:rPr>
          <w:ins w:id="4117" w:author="R4-1913014" w:date="2019-10-25T09:54:00Z"/>
        </w:rPr>
      </w:pPr>
      <w:ins w:id="4118" w:author="R4-1913014" w:date="2019-10-25T09:54:00Z">
        <w:r>
          <w:t>Transmission bandwidth</w:t>
        </w:r>
      </w:ins>
    </w:p>
    <w:bookmarkEnd w:id="3277"/>
    <w:bookmarkEnd w:id="3278"/>
    <w:p w14:paraId="546E3C20" w14:textId="77777777" w:rsidR="00FA3AB0" w:rsidRPr="009A0314" w:rsidRDefault="00FA3AB0" w:rsidP="00BE3A73">
      <w:pPr>
        <w:rPr>
          <w:lang w:eastAsia="zh-CN"/>
        </w:rPr>
      </w:pPr>
    </w:p>
    <w:p w14:paraId="34A804F3" w14:textId="7523A910" w:rsidR="0079372E" w:rsidRPr="008D6F76" w:rsidRDefault="0079372E" w:rsidP="0079372E">
      <w:pPr>
        <w:pStyle w:val="Heading4"/>
        <w:rPr>
          <w:ins w:id="4119" w:author="R4-1913022" w:date="2019-10-25T12:22:00Z"/>
          <w:rFonts w:eastAsia="SimSun"/>
          <w:lang w:val="en-US"/>
        </w:rPr>
      </w:pPr>
      <w:bookmarkStart w:id="4120" w:name="_Toc22912409"/>
      <w:bookmarkStart w:id="4121" w:name="_Hlk20818905"/>
      <w:bookmarkStart w:id="4122" w:name="_Toc18467512"/>
      <w:ins w:id="4123" w:author="R4-1913022" w:date="2019-10-25T12:22:00Z">
        <w:r w:rsidRPr="008D6F76">
          <w:rPr>
            <w:rFonts w:eastAsia="SimSun"/>
            <w:lang w:val="en-US"/>
          </w:rPr>
          <w:t>7</w:t>
        </w:r>
        <w:r w:rsidRPr="008D6F76">
          <w:rPr>
            <w:rFonts w:eastAsia="SimSun"/>
            <w:lang w:val="x-none"/>
          </w:rPr>
          <w:t>.</w:t>
        </w:r>
        <w:r w:rsidRPr="008D6F76">
          <w:rPr>
            <w:rFonts w:eastAsia="SimSun"/>
            <w:lang w:val="en-US"/>
          </w:rPr>
          <w:t>4</w:t>
        </w:r>
        <w:r w:rsidRPr="00776D8E">
          <w:rPr>
            <w:rFonts w:eastAsia="SimSun"/>
            <w:lang w:val="x-none"/>
          </w:rPr>
          <w:t>.1.</w:t>
        </w:r>
      </w:ins>
      <w:ins w:id="4124" w:author="Huawei" w:date="2019-10-25T15:36:00Z">
        <w:r w:rsidR="008D6F76" w:rsidRPr="008D6F76">
          <w:rPr>
            <w:rFonts w:eastAsia="SimSun"/>
            <w:lang w:val="en-US"/>
            <w:rPrChange w:id="4125" w:author="Huawei" w:date="2019-10-25T15:37:00Z">
              <w:rPr>
                <w:rFonts w:eastAsia="SimSun"/>
                <w:highlight w:val="yellow"/>
                <w:lang w:val="en-US"/>
              </w:rPr>
            </w:rPrChange>
          </w:rPr>
          <w:t>8</w:t>
        </w:r>
      </w:ins>
      <w:ins w:id="4126" w:author="R4-1913022" w:date="2019-10-25T12:22:00Z">
        <w:del w:id="4127" w:author="Huawei" w:date="2019-10-25T15:36:00Z">
          <w:r w:rsidRPr="008D6F76" w:rsidDel="008D6F76">
            <w:rPr>
              <w:rFonts w:eastAsia="SimSun"/>
              <w:lang w:val="x-none"/>
            </w:rPr>
            <w:delText>1</w:delText>
          </w:r>
        </w:del>
        <w:r w:rsidRPr="008D6F76">
          <w:rPr>
            <w:rFonts w:eastAsia="SimSun"/>
            <w:lang w:val="x-none"/>
          </w:rPr>
          <w:tab/>
        </w:r>
      </w:ins>
      <w:ins w:id="4128" w:author="R4-1913022" w:date="2019-10-25T12:23:00Z">
        <w:r w:rsidRPr="008D6F76">
          <w:rPr>
            <w:rFonts w:eastAsia="SimSun"/>
            <w:lang w:val="en-US"/>
            <w:rPrChange w:id="4129" w:author="Huawei" w:date="2019-10-25T15:37:00Z">
              <w:rPr>
                <w:rFonts w:eastAsia="SimSun"/>
                <w:highlight w:val="yellow"/>
                <w:lang w:val="en-US"/>
              </w:rPr>
            </w:rPrChange>
          </w:rPr>
          <w:t>Spurious</w:t>
        </w:r>
      </w:ins>
      <w:ins w:id="4130" w:author="R4-1913022" w:date="2019-10-25T12:22:00Z">
        <w:r w:rsidRPr="008D6F76">
          <w:rPr>
            <w:rFonts w:eastAsia="SimSun"/>
            <w:lang w:val="en-US"/>
          </w:rPr>
          <w:t xml:space="preserve"> emissions</w:t>
        </w:r>
        <w:bookmarkEnd w:id="4120"/>
      </w:ins>
    </w:p>
    <w:p w14:paraId="2CD2A755" w14:textId="7419B6B5" w:rsidR="0079372E" w:rsidRDefault="0079372E" w:rsidP="0079372E">
      <w:pPr>
        <w:pStyle w:val="Heading5"/>
        <w:rPr>
          <w:ins w:id="4131" w:author="R4-1913022" w:date="2019-10-25T12:22:00Z"/>
          <w:rFonts w:eastAsia="SimSun"/>
          <w:lang w:val="en-US"/>
        </w:rPr>
      </w:pPr>
      <w:bookmarkStart w:id="4132" w:name="_Toc22912410"/>
      <w:ins w:id="4133" w:author="R4-1913022" w:date="2019-10-25T12:22:00Z">
        <w:r w:rsidRPr="00315724">
          <w:rPr>
            <w:rFonts w:eastAsia="SimSun"/>
            <w:lang w:val="en-US"/>
          </w:rPr>
          <w:t>7.4.1.</w:t>
        </w:r>
      </w:ins>
      <w:ins w:id="4134" w:author="Huawei" w:date="2019-10-25T15:36:00Z">
        <w:r w:rsidR="008D6F76" w:rsidRPr="00315724">
          <w:rPr>
            <w:rFonts w:eastAsia="SimSun"/>
            <w:lang w:val="en-US"/>
          </w:rPr>
          <w:t>8</w:t>
        </w:r>
      </w:ins>
      <w:ins w:id="4135" w:author="R4-1913022" w:date="2019-10-25T12:22:00Z">
        <w:del w:id="4136" w:author="Huawei" w:date="2019-10-25T15:36:00Z">
          <w:r w:rsidRPr="00315724" w:rsidDel="008D6F76">
            <w:rPr>
              <w:rFonts w:eastAsia="SimSun"/>
              <w:lang w:val="en-US"/>
            </w:rPr>
            <w:delText>1</w:delText>
          </w:r>
        </w:del>
        <w:r w:rsidRPr="001839B4">
          <w:rPr>
            <w:rFonts w:eastAsia="SimSun"/>
            <w:lang w:val="en-US"/>
          </w:rPr>
          <w:t>.1</w:t>
        </w:r>
        <w:r>
          <w:rPr>
            <w:rFonts w:eastAsia="SimSun"/>
            <w:lang w:val="en-US"/>
          </w:rPr>
          <w:tab/>
          <w:t>General</w:t>
        </w:r>
        <w:bookmarkEnd w:id="4132"/>
      </w:ins>
    </w:p>
    <w:p w14:paraId="286A458B" w14:textId="47CF4B99" w:rsidR="0079372E" w:rsidRPr="006D309C" w:rsidRDefault="0079372E" w:rsidP="0079372E">
      <w:pPr>
        <w:rPr>
          <w:ins w:id="4137" w:author="R4-1913022" w:date="2019-10-25T12:22:00Z"/>
          <w:rFonts w:eastAsia="SimSun"/>
          <w:lang w:val="en-US"/>
        </w:rPr>
      </w:pPr>
      <w:ins w:id="4138" w:author="R4-1913022" w:date="2019-10-25T12:22:00Z">
        <w:r w:rsidRPr="0035401A">
          <w:rPr>
            <w:rFonts w:eastAsia="SimSun"/>
            <w:lang w:val="en-US"/>
          </w:rPr>
          <w:t>In the Study on 7</w:t>
        </w:r>
      </w:ins>
      <w:ins w:id="4139" w:author="Huawei" w:date="2019-10-25T15:36:00Z">
        <w:r w:rsidR="008D6F76">
          <w:rPr>
            <w:rFonts w:eastAsia="SimSun"/>
            <w:lang w:val="en-US"/>
          </w:rPr>
          <w:t xml:space="preserve"> </w:t>
        </w:r>
      </w:ins>
      <w:ins w:id="4140" w:author="R4-1913022" w:date="2019-10-25T12:22:00Z">
        <w:r w:rsidRPr="0035401A">
          <w:rPr>
            <w:rFonts w:eastAsia="SimSun"/>
            <w:lang w:val="en-US"/>
          </w:rPr>
          <w:t>-</w:t>
        </w:r>
      </w:ins>
      <w:ins w:id="4141" w:author="Huawei" w:date="2019-10-25T15:36:00Z">
        <w:r w:rsidR="008D6F76">
          <w:rPr>
            <w:rFonts w:eastAsia="SimSun"/>
            <w:lang w:val="en-US"/>
          </w:rPr>
          <w:t xml:space="preserve"> </w:t>
        </w:r>
      </w:ins>
      <w:ins w:id="4142" w:author="R4-1913022" w:date="2019-10-25T12:22:00Z">
        <w:r w:rsidRPr="0035401A">
          <w:rPr>
            <w:rFonts w:eastAsia="SimSun"/>
            <w:lang w:val="en-US"/>
          </w:rPr>
          <w:t xml:space="preserve">24 GHz frequency range, spectrum regulation for specific frequency ranges is outside the scope of the </w:t>
        </w:r>
        <w:r>
          <w:rPr>
            <w:rFonts w:eastAsia="SimSun"/>
            <w:lang w:val="en-US"/>
          </w:rPr>
          <w:t>study</w:t>
        </w:r>
        <w:r w:rsidRPr="0035401A">
          <w:rPr>
            <w:rFonts w:eastAsia="SimSun"/>
            <w:lang w:val="en-US"/>
          </w:rPr>
          <w:t xml:space="preserve"> item</w:t>
        </w:r>
        <w:r>
          <w:rPr>
            <w:rFonts w:eastAsia="SimSun"/>
            <w:lang w:val="en-US"/>
          </w:rPr>
          <w:t xml:space="preserve"> (except the survey on existing regulation across regions)</w:t>
        </w:r>
        <w:r w:rsidRPr="0035401A">
          <w:rPr>
            <w:rFonts w:eastAsia="SimSun"/>
            <w:lang w:val="en-US"/>
          </w:rPr>
          <w:t xml:space="preserve">. It is however of interest to look at the more generic regulation of unwanted emissions, which is a fundamental aspect for defining RF requirements. </w:t>
        </w:r>
      </w:ins>
    </w:p>
    <w:p w14:paraId="0FFA9AEC" w14:textId="19832D2D" w:rsidR="0079372E" w:rsidRDefault="0079372E" w:rsidP="0079372E">
      <w:pPr>
        <w:pStyle w:val="Heading5"/>
        <w:rPr>
          <w:ins w:id="4143" w:author="R4-1913022" w:date="2019-10-25T12:22:00Z"/>
          <w:rFonts w:eastAsia="SimSun"/>
        </w:rPr>
      </w:pPr>
      <w:bookmarkStart w:id="4144" w:name="_Toc22912411"/>
      <w:ins w:id="4145" w:author="R4-1913022" w:date="2019-10-25T12:22:00Z">
        <w:r>
          <w:rPr>
            <w:rFonts w:eastAsia="SimSun"/>
          </w:rPr>
          <w:t>7.4.1.</w:t>
        </w:r>
      </w:ins>
      <w:ins w:id="4146" w:author="Huawei" w:date="2019-10-25T15:36:00Z">
        <w:r w:rsidR="008D6F76">
          <w:rPr>
            <w:rFonts w:eastAsia="SimSun"/>
          </w:rPr>
          <w:t>8</w:t>
        </w:r>
      </w:ins>
      <w:ins w:id="4147" w:author="R4-1913022" w:date="2019-10-25T12:22:00Z">
        <w:del w:id="4148" w:author="Huawei" w:date="2019-10-25T15:36:00Z">
          <w:r w:rsidDel="008D6F76">
            <w:rPr>
              <w:rFonts w:eastAsia="SimSun"/>
            </w:rPr>
            <w:delText>1</w:delText>
          </w:r>
        </w:del>
        <w:r>
          <w:rPr>
            <w:rFonts w:eastAsia="SimSun"/>
          </w:rPr>
          <w:t>.2</w:t>
        </w:r>
        <w:r>
          <w:rPr>
            <w:rFonts w:eastAsia="SimSun"/>
          </w:rPr>
          <w:tab/>
          <w:t>International regulation (ITU-R)</w:t>
        </w:r>
        <w:bookmarkEnd w:id="4144"/>
      </w:ins>
    </w:p>
    <w:p w14:paraId="1C1616C5" w14:textId="77777777" w:rsidR="0079372E" w:rsidRPr="009845CC" w:rsidRDefault="0079372E" w:rsidP="0079372E">
      <w:pPr>
        <w:rPr>
          <w:ins w:id="4149" w:author="R4-1913022" w:date="2019-10-25T12:22:00Z"/>
          <w:lang w:val="en-US"/>
        </w:rPr>
      </w:pPr>
      <w:ins w:id="4150" w:author="R4-1913022" w:date="2019-10-25T12:22:00Z">
        <w:r>
          <w:rPr>
            <w:lang w:val="en-US"/>
          </w:rPr>
          <w:t>Spurious emission is regulated through the international Recommendation ITU-</w:t>
        </w:r>
        <w:r w:rsidRPr="00776D8E">
          <w:rPr>
            <w:lang w:val="en-US"/>
          </w:rPr>
          <w:t>R SM.329 [7],</w:t>
        </w:r>
        <w:r w:rsidRPr="000C1AD4">
          <w:rPr>
            <w:lang w:val="en-US"/>
          </w:rPr>
          <w:t xml:space="preserve"> which is used as a reference in 3GPP specifications. There is a difference in reference bandwidth ove</w:t>
        </w:r>
        <w:r w:rsidRPr="00315724">
          <w:rPr>
            <w:lang w:val="en-US"/>
          </w:rPr>
          <w:t xml:space="preserve">r different frequency ranges of the spurious in </w:t>
        </w:r>
        <w:r w:rsidRPr="001839B4">
          <w:rPr>
            <w:i/>
            <w:lang w:val="en-US"/>
          </w:rPr>
          <w:t>Recommends 4.1</w:t>
        </w:r>
        <w:r w:rsidRPr="003D59FD">
          <w:rPr>
            <w:lang w:val="en-US"/>
          </w:rPr>
          <w:t xml:space="preserve"> in </w:t>
        </w:r>
        <w:r w:rsidRPr="009845CC">
          <w:t>Recommendation ITU-R SM.329-1</w:t>
        </w:r>
        <w:r w:rsidRPr="009845CC">
          <w:rPr>
            <w:lang w:val="en-US" w:eastAsia="zh-CN"/>
          </w:rPr>
          <w:t>2</w:t>
        </w:r>
        <w:r w:rsidRPr="009845CC">
          <w:rPr>
            <w:lang w:val="en-US"/>
          </w:rPr>
          <w:t xml:space="preserve"> [7] but those are applicable regardless of operating frequency (also called as fundamental frequency). For Category B spurious emissions (from European regulation, see below), there is a difference in limits below and above 1 GHz.</w:t>
        </w:r>
      </w:ins>
    </w:p>
    <w:p w14:paraId="16743E8A" w14:textId="6B9BE30A" w:rsidR="0079372E" w:rsidRPr="009845CC" w:rsidRDefault="0079372E" w:rsidP="0079372E">
      <w:pPr>
        <w:rPr>
          <w:ins w:id="4151" w:author="R4-1913022" w:date="2019-10-25T12:22:00Z"/>
          <w:lang w:val="en-US"/>
        </w:rPr>
      </w:pPr>
      <w:ins w:id="4152" w:author="R4-1913022" w:date="2019-10-25T12:22:00Z">
        <w:r w:rsidRPr="009845CC">
          <w:rPr>
            <w:lang w:val="en-US"/>
          </w:rPr>
          <w:t xml:space="preserve">There is a restriction in the frequency range of the spurious domain for practical purposes in </w:t>
        </w:r>
        <w:r w:rsidRPr="009845CC">
          <w:rPr>
            <w:i/>
            <w:lang w:val="en-US"/>
          </w:rPr>
          <w:t>Recommend 2.5</w:t>
        </w:r>
        <w:r w:rsidRPr="009845CC">
          <w:rPr>
            <w:lang w:val="en-US"/>
          </w:rPr>
          <w:t xml:space="preserve"> of </w:t>
        </w:r>
        <w:r w:rsidRPr="009845CC">
          <w:t>Recommendation ITU-R SM.329-1</w:t>
        </w:r>
        <w:r w:rsidRPr="009845CC">
          <w:rPr>
            <w:lang w:val="en-US" w:eastAsia="zh-CN"/>
          </w:rPr>
          <w:t>2</w:t>
        </w:r>
        <w:r w:rsidRPr="009845CC">
          <w:rPr>
            <w:lang w:val="en-US"/>
          </w:rPr>
          <w:t xml:space="preserve"> [7], where in particular the upper limit to use for measurements depends on the fundamental frequency, as shown in </w:t>
        </w:r>
        <w:del w:id="4153" w:author="Huawei" w:date="2019-10-25T15:37:00Z">
          <w:r w:rsidRPr="009845CC" w:rsidDel="008D6F76">
            <w:rPr>
              <w:lang w:val="en-US"/>
            </w:rPr>
            <w:delText>T</w:delText>
          </w:r>
        </w:del>
      </w:ins>
      <w:ins w:id="4154" w:author="Huawei" w:date="2019-10-25T15:37:00Z">
        <w:r w:rsidR="008D6F76" w:rsidRPr="009845CC">
          <w:rPr>
            <w:lang w:val="en-US"/>
          </w:rPr>
          <w:t>t</w:t>
        </w:r>
      </w:ins>
      <w:ins w:id="4155" w:author="R4-1913022" w:date="2019-10-25T12:22:00Z">
        <w:r w:rsidRPr="009845CC">
          <w:rPr>
            <w:lang w:val="en-US"/>
          </w:rPr>
          <w:t>able </w:t>
        </w:r>
        <w:r w:rsidRPr="009845CC">
          <w:t>7.4.1.</w:t>
        </w:r>
      </w:ins>
      <w:ins w:id="4156" w:author="Huawei" w:date="2019-10-25T15:37:00Z">
        <w:r w:rsidR="009845CC" w:rsidRPr="009845CC">
          <w:t>8</w:t>
        </w:r>
      </w:ins>
      <w:ins w:id="4157" w:author="R4-1913022" w:date="2019-10-25T12:22:00Z">
        <w:del w:id="4158" w:author="Huawei" w:date="2019-10-25T15:37:00Z">
          <w:r w:rsidRPr="009845CC" w:rsidDel="009845CC">
            <w:delText>1</w:delText>
          </w:r>
        </w:del>
        <w:r w:rsidRPr="009845CC">
          <w:t>.2</w:t>
        </w:r>
        <w:r w:rsidRPr="009845CC">
          <w:noBreakHyphen/>
          <w:t>1</w:t>
        </w:r>
        <w:r w:rsidRPr="009845CC">
          <w:rPr>
            <w:lang w:val="en-US"/>
          </w:rPr>
          <w:t xml:space="preserve"> for the frequency ranges relevant for NR. </w:t>
        </w:r>
      </w:ins>
    </w:p>
    <w:p w14:paraId="048FE5BD" w14:textId="4902A6D2" w:rsidR="0079372E" w:rsidRPr="009845CC" w:rsidRDefault="0079372E" w:rsidP="0079372E">
      <w:pPr>
        <w:rPr>
          <w:ins w:id="4159" w:author="R4-1913022" w:date="2019-10-25T12:22:00Z"/>
          <w:lang w:val="en-US"/>
        </w:rPr>
      </w:pPr>
      <w:ins w:id="4160" w:author="R4-1913022" w:date="2019-10-25T12:22:00Z">
        <w:r w:rsidRPr="009845CC">
          <w:rPr>
            <w:lang w:val="en-US"/>
          </w:rPr>
          <w:t xml:space="preserve">As seen in </w:t>
        </w:r>
      </w:ins>
      <w:ins w:id="4161" w:author="Huawei" w:date="2019-10-25T15:38:00Z">
        <w:r w:rsidR="009845CC" w:rsidRPr="009845CC">
          <w:rPr>
            <w:lang w:val="en-US"/>
          </w:rPr>
          <w:t>t</w:t>
        </w:r>
      </w:ins>
      <w:ins w:id="4162" w:author="R4-1913022" w:date="2019-10-25T12:22:00Z">
        <w:del w:id="4163" w:author="Huawei" w:date="2019-10-25T15:38:00Z">
          <w:r w:rsidRPr="009845CC" w:rsidDel="009845CC">
            <w:rPr>
              <w:lang w:val="en-US"/>
            </w:rPr>
            <w:delText>T</w:delText>
          </w:r>
        </w:del>
        <w:r w:rsidRPr="009845CC">
          <w:rPr>
            <w:lang w:val="en-US"/>
          </w:rPr>
          <w:t xml:space="preserve">able </w:t>
        </w:r>
        <w:r w:rsidRPr="009845CC">
          <w:t>7.4.1.</w:t>
        </w:r>
      </w:ins>
      <w:ins w:id="4164" w:author="Huawei" w:date="2019-10-25T15:38:00Z">
        <w:r w:rsidR="009845CC" w:rsidRPr="009845CC">
          <w:t>8</w:t>
        </w:r>
      </w:ins>
      <w:ins w:id="4165" w:author="R4-1913022" w:date="2019-10-25T12:22:00Z">
        <w:del w:id="4166" w:author="Huawei" w:date="2019-10-25T15:38:00Z">
          <w:r w:rsidRPr="009845CC" w:rsidDel="009845CC">
            <w:delText>1</w:delText>
          </w:r>
        </w:del>
        <w:r w:rsidRPr="009845CC">
          <w:t>.2</w:t>
        </w:r>
        <w:r w:rsidRPr="009845CC">
          <w:noBreakHyphen/>
          <w:t>1</w:t>
        </w:r>
        <w:r w:rsidRPr="009845CC">
          <w:rPr>
            <w:lang w:val="en-US"/>
          </w:rPr>
          <w:t>, the recommended upper limit for measurements in the 7</w:t>
        </w:r>
      </w:ins>
      <w:ins w:id="4167" w:author="Huawei" w:date="2019-10-25T15:38:00Z">
        <w:r w:rsidR="009845CC" w:rsidRPr="009845CC">
          <w:rPr>
            <w:lang w:val="en-US"/>
          </w:rPr>
          <w:t xml:space="preserve"> </w:t>
        </w:r>
      </w:ins>
      <w:ins w:id="4168" w:author="R4-1913022" w:date="2019-10-25T12:22:00Z">
        <w:r w:rsidRPr="009845CC">
          <w:rPr>
            <w:lang w:val="en-US"/>
          </w:rPr>
          <w:t>-</w:t>
        </w:r>
      </w:ins>
      <w:ins w:id="4169" w:author="Huawei" w:date="2019-10-25T15:38:00Z">
        <w:r w:rsidR="009845CC" w:rsidRPr="009845CC">
          <w:rPr>
            <w:lang w:val="en-US"/>
          </w:rPr>
          <w:t xml:space="preserve"> </w:t>
        </w:r>
      </w:ins>
      <w:ins w:id="4170" w:author="R4-1913022" w:date="2019-10-25T12:22:00Z">
        <w:r w:rsidRPr="009845CC">
          <w:rPr>
            <w:lang w:val="en-US"/>
          </w:rPr>
          <w:t>13 GHz range is 26 GHz, while for 13</w:t>
        </w:r>
      </w:ins>
      <w:ins w:id="4171" w:author="Huawei" w:date="2019-10-25T15:38:00Z">
        <w:r w:rsidR="009845CC" w:rsidRPr="009845CC">
          <w:rPr>
            <w:lang w:val="en-US"/>
          </w:rPr>
          <w:t xml:space="preserve"> </w:t>
        </w:r>
      </w:ins>
      <w:ins w:id="4172" w:author="R4-1913022" w:date="2019-10-25T12:22:00Z">
        <w:r w:rsidRPr="009845CC">
          <w:rPr>
            <w:lang w:val="en-US"/>
          </w:rPr>
          <w:t>-</w:t>
        </w:r>
      </w:ins>
      <w:ins w:id="4173" w:author="Huawei" w:date="2019-10-25T15:38:00Z">
        <w:r w:rsidR="009845CC" w:rsidRPr="009845CC">
          <w:rPr>
            <w:lang w:val="en-US"/>
          </w:rPr>
          <w:t xml:space="preserve"> </w:t>
        </w:r>
      </w:ins>
      <w:ins w:id="4174" w:author="R4-1913022" w:date="2019-10-25T12:22:00Z">
        <w:r w:rsidRPr="009845CC">
          <w:rPr>
            <w:lang w:val="en-US"/>
          </w:rPr>
          <w:t>24 GHz, the upper limit is the 2</w:t>
        </w:r>
        <w:r w:rsidRPr="009845CC">
          <w:rPr>
            <w:vertAlign w:val="superscript"/>
            <w:lang w:val="en-US"/>
          </w:rPr>
          <w:t>nd</w:t>
        </w:r>
        <w:r w:rsidRPr="009845CC">
          <w:rPr>
            <w:lang w:val="en-US"/>
          </w:rPr>
          <w:t xml:space="preserve"> harmonic.</w:t>
        </w:r>
      </w:ins>
    </w:p>
    <w:p w14:paraId="1F6D4094" w14:textId="725AE5D6" w:rsidR="0079372E" w:rsidRDefault="0079372E" w:rsidP="0079372E">
      <w:pPr>
        <w:pStyle w:val="TH"/>
        <w:rPr>
          <w:ins w:id="4175" w:author="R4-1913022" w:date="2019-10-25T12:22:00Z"/>
        </w:rPr>
      </w:pPr>
      <w:bookmarkStart w:id="4176" w:name="_Ref14426966"/>
      <w:ins w:id="4177" w:author="R4-1913022" w:date="2019-10-25T12:22:00Z">
        <w:r w:rsidRPr="009845CC">
          <w:t>Table</w:t>
        </w:r>
        <w:bookmarkEnd w:id="4176"/>
        <w:r w:rsidRPr="009845CC">
          <w:t xml:space="preserve"> 7.4.1.</w:t>
        </w:r>
      </w:ins>
      <w:ins w:id="4178" w:author="Huawei" w:date="2019-10-25T15:37:00Z">
        <w:r w:rsidR="009845CC" w:rsidRPr="009845CC">
          <w:t>8</w:t>
        </w:r>
      </w:ins>
      <w:ins w:id="4179" w:author="R4-1913022" w:date="2019-10-25T12:22:00Z">
        <w:del w:id="4180" w:author="Huawei" w:date="2019-10-25T15:37:00Z">
          <w:r w:rsidRPr="009845CC" w:rsidDel="009845CC">
            <w:delText>1</w:delText>
          </w:r>
        </w:del>
        <w:r w:rsidRPr="009845CC">
          <w:t>.2</w:t>
        </w:r>
        <w:r w:rsidRPr="009845CC">
          <w:noBreakHyphen/>
          <w:t>1: Frequency range for measurement of spurious emissions (from [7])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91243D" w14:paraId="7BCB20D4" w14:textId="77777777" w:rsidTr="006D62BB">
        <w:trPr>
          <w:jc w:val="center"/>
          <w:ins w:id="4181" w:author="R4-1913022" w:date="2019-10-25T12:22:00Z"/>
        </w:trPr>
        <w:tc>
          <w:tcPr>
            <w:tcW w:w="2093" w:type="dxa"/>
            <w:vMerge w:val="restart"/>
            <w:shd w:val="clear" w:color="auto" w:fill="auto"/>
          </w:tcPr>
          <w:p w14:paraId="3D533B18" w14:textId="77777777" w:rsidR="0079372E" w:rsidRPr="006D309C" w:rsidRDefault="0079372E" w:rsidP="006D62BB">
            <w:pPr>
              <w:pStyle w:val="TAH"/>
              <w:rPr>
                <w:ins w:id="4182" w:author="R4-1913022" w:date="2019-10-25T12:22:00Z"/>
              </w:rPr>
            </w:pPr>
            <w:ins w:id="4183" w:author="R4-1913022" w:date="2019-10-25T12:22:00Z">
              <w:r w:rsidRPr="006D309C">
                <w:t>Fundamental frequency range</w:t>
              </w:r>
            </w:ins>
          </w:p>
        </w:tc>
        <w:tc>
          <w:tcPr>
            <w:tcW w:w="4819" w:type="dxa"/>
            <w:gridSpan w:val="2"/>
            <w:shd w:val="clear" w:color="auto" w:fill="auto"/>
          </w:tcPr>
          <w:p w14:paraId="3D0ECC94" w14:textId="77777777" w:rsidR="0079372E" w:rsidRPr="006D309C" w:rsidRDefault="0079372E" w:rsidP="006D62BB">
            <w:pPr>
              <w:pStyle w:val="TAH"/>
              <w:rPr>
                <w:ins w:id="4184" w:author="R4-1913022" w:date="2019-10-25T12:22:00Z"/>
              </w:rPr>
            </w:pPr>
            <w:ins w:id="4185" w:author="R4-1913022" w:date="2019-10-25T12:22:00Z">
              <w:r w:rsidRPr="006D309C">
                <w:t>Frequency range for measurements</w:t>
              </w:r>
            </w:ins>
          </w:p>
        </w:tc>
      </w:tr>
      <w:tr w:rsidR="0079372E" w:rsidRPr="0091243D" w14:paraId="2E67067B" w14:textId="77777777" w:rsidTr="006D62BB">
        <w:trPr>
          <w:jc w:val="center"/>
          <w:ins w:id="4186" w:author="R4-1913022" w:date="2019-10-25T12:22:00Z"/>
        </w:trPr>
        <w:tc>
          <w:tcPr>
            <w:tcW w:w="2093" w:type="dxa"/>
            <w:vMerge/>
            <w:shd w:val="clear" w:color="auto" w:fill="auto"/>
          </w:tcPr>
          <w:p w14:paraId="3AB767C4" w14:textId="77777777" w:rsidR="0079372E" w:rsidRPr="006D309C" w:rsidRDefault="0079372E" w:rsidP="006D62BB">
            <w:pPr>
              <w:pStyle w:val="TAH"/>
              <w:rPr>
                <w:ins w:id="4187" w:author="R4-1913022" w:date="2019-10-25T12:22:00Z"/>
              </w:rPr>
            </w:pPr>
          </w:p>
        </w:tc>
        <w:tc>
          <w:tcPr>
            <w:tcW w:w="2268" w:type="dxa"/>
            <w:shd w:val="clear" w:color="auto" w:fill="auto"/>
          </w:tcPr>
          <w:p w14:paraId="2914A2B2" w14:textId="77777777" w:rsidR="0079372E" w:rsidRPr="006D309C" w:rsidRDefault="0079372E" w:rsidP="006D62BB">
            <w:pPr>
              <w:pStyle w:val="TAH"/>
              <w:rPr>
                <w:ins w:id="4188" w:author="R4-1913022" w:date="2019-10-25T12:22:00Z"/>
                <w:b w:val="0"/>
              </w:rPr>
            </w:pPr>
            <w:ins w:id="4189" w:author="R4-1913022" w:date="2019-10-25T12:22:00Z">
              <w:r w:rsidRPr="006D309C">
                <w:t>Lower limit</w:t>
              </w:r>
            </w:ins>
          </w:p>
        </w:tc>
        <w:tc>
          <w:tcPr>
            <w:tcW w:w="2551" w:type="dxa"/>
            <w:shd w:val="clear" w:color="auto" w:fill="auto"/>
          </w:tcPr>
          <w:p w14:paraId="17B24E00" w14:textId="77777777" w:rsidR="0079372E" w:rsidRPr="006D309C" w:rsidRDefault="0079372E" w:rsidP="006D62BB">
            <w:pPr>
              <w:pStyle w:val="TAH"/>
              <w:rPr>
                <w:ins w:id="4190" w:author="R4-1913022" w:date="2019-10-25T12:22:00Z"/>
                <w:b w:val="0"/>
              </w:rPr>
            </w:pPr>
            <w:ins w:id="4191" w:author="R4-1913022" w:date="2019-10-25T12:22:00Z">
              <w:r w:rsidRPr="006D309C">
                <w:t>Upper limit</w:t>
              </w:r>
            </w:ins>
          </w:p>
        </w:tc>
      </w:tr>
      <w:tr w:rsidR="0079372E" w:rsidRPr="0091243D" w14:paraId="4A617A8A" w14:textId="77777777" w:rsidTr="006D62BB">
        <w:trPr>
          <w:jc w:val="center"/>
          <w:ins w:id="4192" w:author="R4-1913022" w:date="2019-10-25T12:22:00Z"/>
        </w:trPr>
        <w:tc>
          <w:tcPr>
            <w:tcW w:w="2093" w:type="dxa"/>
            <w:shd w:val="clear" w:color="auto" w:fill="auto"/>
          </w:tcPr>
          <w:p w14:paraId="4170642A" w14:textId="77777777" w:rsidR="0079372E" w:rsidRPr="00332A18" w:rsidRDefault="0079372E" w:rsidP="006D62BB">
            <w:pPr>
              <w:pStyle w:val="TAC"/>
              <w:rPr>
                <w:ins w:id="4193" w:author="R4-1913022" w:date="2019-10-25T12:22:00Z"/>
                <w:lang w:val="en-US"/>
              </w:rPr>
            </w:pPr>
            <w:ins w:id="4194" w:author="R4-1913022" w:date="2019-10-25T12:22:00Z">
              <w:r w:rsidRPr="00332A18">
                <w:rPr>
                  <w:lang w:val="en-US"/>
                </w:rPr>
                <w:t>300 MHz – 600 MHz</w:t>
              </w:r>
            </w:ins>
          </w:p>
        </w:tc>
        <w:tc>
          <w:tcPr>
            <w:tcW w:w="2268" w:type="dxa"/>
            <w:shd w:val="clear" w:color="auto" w:fill="auto"/>
          </w:tcPr>
          <w:p w14:paraId="0FBF840A" w14:textId="77777777" w:rsidR="0079372E" w:rsidRPr="00332A18" w:rsidRDefault="0079372E" w:rsidP="006D62BB">
            <w:pPr>
              <w:pStyle w:val="TAC"/>
              <w:rPr>
                <w:ins w:id="4195" w:author="R4-1913022" w:date="2019-10-25T12:22:00Z"/>
                <w:lang w:val="en-US"/>
              </w:rPr>
            </w:pPr>
            <w:ins w:id="4196" w:author="R4-1913022" w:date="2019-10-25T12:22:00Z">
              <w:r w:rsidRPr="00332A18">
                <w:rPr>
                  <w:lang w:val="en-US"/>
                </w:rPr>
                <w:t>30 MHz</w:t>
              </w:r>
            </w:ins>
          </w:p>
        </w:tc>
        <w:tc>
          <w:tcPr>
            <w:tcW w:w="2551" w:type="dxa"/>
            <w:shd w:val="clear" w:color="auto" w:fill="auto"/>
          </w:tcPr>
          <w:p w14:paraId="413932DF" w14:textId="77777777" w:rsidR="0079372E" w:rsidRPr="00332A18" w:rsidRDefault="0079372E" w:rsidP="006D62BB">
            <w:pPr>
              <w:pStyle w:val="TAC"/>
              <w:rPr>
                <w:ins w:id="4197" w:author="R4-1913022" w:date="2019-10-25T12:22:00Z"/>
                <w:lang w:val="en-US"/>
              </w:rPr>
            </w:pPr>
            <w:ins w:id="4198" w:author="R4-1913022" w:date="2019-10-25T12:22:00Z">
              <w:r w:rsidRPr="00332A18">
                <w:rPr>
                  <w:lang w:val="en-US"/>
                </w:rPr>
                <w:t>3 GHz</w:t>
              </w:r>
            </w:ins>
          </w:p>
        </w:tc>
      </w:tr>
      <w:tr w:rsidR="0079372E" w:rsidRPr="0091243D" w14:paraId="4FBCC23D" w14:textId="77777777" w:rsidTr="006D62BB">
        <w:trPr>
          <w:jc w:val="center"/>
          <w:ins w:id="4199" w:author="R4-1913022" w:date="2019-10-25T12:22:00Z"/>
        </w:trPr>
        <w:tc>
          <w:tcPr>
            <w:tcW w:w="2093" w:type="dxa"/>
            <w:shd w:val="clear" w:color="auto" w:fill="auto"/>
          </w:tcPr>
          <w:p w14:paraId="18A6DEB2" w14:textId="77777777" w:rsidR="0079372E" w:rsidRPr="00332A18" w:rsidRDefault="0079372E" w:rsidP="006D62BB">
            <w:pPr>
              <w:pStyle w:val="TAC"/>
              <w:rPr>
                <w:ins w:id="4200" w:author="R4-1913022" w:date="2019-10-25T12:22:00Z"/>
                <w:lang w:val="en-US"/>
              </w:rPr>
            </w:pPr>
            <w:ins w:id="4201" w:author="R4-1913022" w:date="2019-10-25T12:22:00Z">
              <w:r w:rsidRPr="00332A18">
                <w:rPr>
                  <w:lang w:val="en-US"/>
                </w:rPr>
                <w:t>600 MHz – 5.2 GHz</w:t>
              </w:r>
            </w:ins>
          </w:p>
        </w:tc>
        <w:tc>
          <w:tcPr>
            <w:tcW w:w="2268" w:type="dxa"/>
            <w:shd w:val="clear" w:color="auto" w:fill="auto"/>
          </w:tcPr>
          <w:p w14:paraId="54BA0EFB" w14:textId="77777777" w:rsidR="0079372E" w:rsidRPr="00332A18" w:rsidRDefault="0079372E" w:rsidP="006D62BB">
            <w:pPr>
              <w:pStyle w:val="TAC"/>
              <w:rPr>
                <w:ins w:id="4202" w:author="R4-1913022" w:date="2019-10-25T12:22:00Z"/>
                <w:lang w:val="en-US"/>
              </w:rPr>
            </w:pPr>
            <w:ins w:id="4203" w:author="R4-1913022" w:date="2019-10-25T12:22:00Z">
              <w:r w:rsidRPr="00332A18">
                <w:rPr>
                  <w:lang w:val="en-US"/>
                </w:rPr>
                <w:t>30 MHz</w:t>
              </w:r>
            </w:ins>
          </w:p>
        </w:tc>
        <w:tc>
          <w:tcPr>
            <w:tcW w:w="2551" w:type="dxa"/>
            <w:shd w:val="clear" w:color="auto" w:fill="auto"/>
          </w:tcPr>
          <w:p w14:paraId="00DD957E" w14:textId="77777777" w:rsidR="0079372E" w:rsidRPr="00332A18" w:rsidRDefault="0079372E" w:rsidP="006D62BB">
            <w:pPr>
              <w:pStyle w:val="TAC"/>
              <w:rPr>
                <w:ins w:id="4204" w:author="R4-1913022" w:date="2019-10-25T12:22:00Z"/>
                <w:lang w:val="en-US"/>
              </w:rPr>
            </w:pPr>
            <w:ins w:id="4205" w:author="R4-1913022" w:date="2019-10-25T12:22:00Z">
              <w:r w:rsidRPr="00332A18">
                <w:rPr>
                  <w:lang w:val="en-US"/>
                </w:rPr>
                <w:t>5</w:t>
              </w:r>
              <w:r w:rsidRPr="00332A18">
                <w:rPr>
                  <w:vertAlign w:val="superscript"/>
                  <w:lang w:val="en-US"/>
                </w:rPr>
                <w:t>th</w:t>
              </w:r>
              <w:r w:rsidRPr="00332A18">
                <w:rPr>
                  <w:lang w:val="en-US"/>
                </w:rPr>
                <w:t xml:space="preserve"> harmonic</w:t>
              </w:r>
            </w:ins>
          </w:p>
        </w:tc>
      </w:tr>
      <w:tr w:rsidR="0079372E" w:rsidRPr="0091243D" w14:paraId="1B54BD43" w14:textId="77777777" w:rsidTr="006D62BB">
        <w:trPr>
          <w:jc w:val="center"/>
          <w:ins w:id="4206" w:author="R4-1913022" w:date="2019-10-25T12:22:00Z"/>
        </w:trPr>
        <w:tc>
          <w:tcPr>
            <w:tcW w:w="2093" w:type="dxa"/>
            <w:shd w:val="clear" w:color="auto" w:fill="auto"/>
          </w:tcPr>
          <w:p w14:paraId="1774723C" w14:textId="77777777" w:rsidR="0079372E" w:rsidRPr="00332A18" w:rsidRDefault="0079372E" w:rsidP="006D62BB">
            <w:pPr>
              <w:pStyle w:val="TAC"/>
              <w:rPr>
                <w:ins w:id="4207" w:author="R4-1913022" w:date="2019-10-25T12:22:00Z"/>
                <w:lang w:val="en-US"/>
              </w:rPr>
            </w:pPr>
            <w:ins w:id="4208" w:author="R4-1913022" w:date="2019-10-25T12:22:00Z">
              <w:r w:rsidRPr="00332A18">
                <w:rPr>
                  <w:lang w:val="en-US"/>
                </w:rPr>
                <w:t>5.2 GHz – 13 GHz</w:t>
              </w:r>
            </w:ins>
          </w:p>
        </w:tc>
        <w:tc>
          <w:tcPr>
            <w:tcW w:w="2268" w:type="dxa"/>
            <w:shd w:val="clear" w:color="auto" w:fill="auto"/>
          </w:tcPr>
          <w:p w14:paraId="694F1F17" w14:textId="77777777" w:rsidR="0079372E" w:rsidRPr="00332A18" w:rsidRDefault="0079372E" w:rsidP="006D62BB">
            <w:pPr>
              <w:pStyle w:val="TAC"/>
              <w:rPr>
                <w:ins w:id="4209" w:author="R4-1913022" w:date="2019-10-25T12:22:00Z"/>
                <w:lang w:val="en-US"/>
              </w:rPr>
            </w:pPr>
            <w:ins w:id="4210" w:author="R4-1913022" w:date="2019-10-25T12:22:00Z">
              <w:r w:rsidRPr="00332A18">
                <w:rPr>
                  <w:lang w:val="en-US"/>
                </w:rPr>
                <w:t>30 MHz</w:t>
              </w:r>
            </w:ins>
          </w:p>
        </w:tc>
        <w:tc>
          <w:tcPr>
            <w:tcW w:w="2551" w:type="dxa"/>
            <w:shd w:val="clear" w:color="auto" w:fill="auto"/>
          </w:tcPr>
          <w:p w14:paraId="1B68B782" w14:textId="77777777" w:rsidR="0079372E" w:rsidRPr="00332A18" w:rsidRDefault="0079372E" w:rsidP="006D62BB">
            <w:pPr>
              <w:pStyle w:val="TAC"/>
              <w:rPr>
                <w:ins w:id="4211" w:author="R4-1913022" w:date="2019-10-25T12:22:00Z"/>
                <w:lang w:val="en-US"/>
              </w:rPr>
            </w:pPr>
            <w:ins w:id="4212" w:author="R4-1913022" w:date="2019-10-25T12:22:00Z">
              <w:r w:rsidRPr="00332A18">
                <w:rPr>
                  <w:lang w:val="en-US"/>
                </w:rPr>
                <w:t>26 GHz</w:t>
              </w:r>
            </w:ins>
          </w:p>
        </w:tc>
      </w:tr>
      <w:tr w:rsidR="0079372E" w:rsidRPr="0091243D" w14:paraId="3335D9F6" w14:textId="77777777" w:rsidTr="006D62BB">
        <w:trPr>
          <w:jc w:val="center"/>
          <w:ins w:id="4213" w:author="R4-1913022" w:date="2019-10-25T12:22:00Z"/>
        </w:trPr>
        <w:tc>
          <w:tcPr>
            <w:tcW w:w="2093" w:type="dxa"/>
            <w:shd w:val="clear" w:color="auto" w:fill="auto"/>
          </w:tcPr>
          <w:p w14:paraId="1CED6E50" w14:textId="77777777" w:rsidR="0079372E" w:rsidRPr="00332A18" w:rsidRDefault="0079372E" w:rsidP="006D62BB">
            <w:pPr>
              <w:pStyle w:val="TAC"/>
              <w:rPr>
                <w:ins w:id="4214" w:author="R4-1913022" w:date="2019-10-25T12:22:00Z"/>
                <w:lang w:val="en-US"/>
              </w:rPr>
            </w:pPr>
            <w:ins w:id="4215" w:author="R4-1913022" w:date="2019-10-25T12:22:00Z">
              <w:r w:rsidRPr="00332A18">
                <w:rPr>
                  <w:lang w:val="en-US"/>
                </w:rPr>
                <w:t>13 GHz – 150 GHz</w:t>
              </w:r>
            </w:ins>
          </w:p>
        </w:tc>
        <w:tc>
          <w:tcPr>
            <w:tcW w:w="2268" w:type="dxa"/>
            <w:shd w:val="clear" w:color="auto" w:fill="auto"/>
          </w:tcPr>
          <w:p w14:paraId="5BADA4AA" w14:textId="77777777" w:rsidR="0079372E" w:rsidRPr="00332A18" w:rsidRDefault="0079372E" w:rsidP="006D62BB">
            <w:pPr>
              <w:pStyle w:val="TAC"/>
              <w:rPr>
                <w:ins w:id="4216" w:author="R4-1913022" w:date="2019-10-25T12:22:00Z"/>
                <w:lang w:val="en-US"/>
              </w:rPr>
            </w:pPr>
            <w:ins w:id="4217" w:author="R4-1913022" w:date="2019-10-25T12:22:00Z">
              <w:r w:rsidRPr="00332A18">
                <w:rPr>
                  <w:lang w:val="en-US"/>
                </w:rPr>
                <w:t>30 MHz</w:t>
              </w:r>
            </w:ins>
          </w:p>
        </w:tc>
        <w:tc>
          <w:tcPr>
            <w:tcW w:w="2551" w:type="dxa"/>
            <w:shd w:val="clear" w:color="auto" w:fill="auto"/>
          </w:tcPr>
          <w:p w14:paraId="2F92F10A" w14:textId="77777777" w:rsidR="0079372E" w:rsidRPr="00332A18" w:rsidRDefault="0079372E" w:rsidP="006D62BB">
            <w:pPr>
              <w:pStyle w:val="TAC"/>
              <w:rPr>
                <w:ins w:id="4218" w:author="R4-1913022" w:date="2019-10-25T12:22:00Z"/>
                <w:lang w:val="en-US"/>
              </w:rPr>
            </w:pPr>
            <w:ins w:id="4219" w:author="R4-1913022" w:date="2019-10-25T12:22:00Z">
              <w:r w:rsidRPr="00332A18">
                <w:rPr>
                  <w:lang w:val="en-US"/>
                </w:rPr>
                <w:t>2</w:t>
              </w:r>
              <w:r w:rsidRPr="00332A18">
                <w:rPr>
                  <w:vertAlign w:val="superscript"/>
                  <w:lang w:val="en-US"/>
                </w:rPr>
                <w:t>nd</w:t>
              </w:r>
              <w:r w:rsidRPr="00332A18">
                <w:rPr>
                  <w:lang w:val="en-US"/>
                </w:rPr>
                <w:t xml:space="preserve"> harmonic</w:t>
              </w:r>
            </w:ins>
          </w:p>
        </w:tc>
      </w:tr>
    </w:tbl>
    <w:p w14:paraId="33F7773A" w14:textId="77777777" w:rsidR="0079372E" w:rsidRDefault="0079372E" w:rsidP="0079372E">
      <w:pPr>
        <w:rPr>
          <w:ins w:id="4220" w:author="R4-1913022" w:date="2019-10-25T12:22:00Z"/>
          <w:lang w:val="en-US"/>
        </w:rPr>
      </w:pPr>
    </w:p>
    <w:p w14:paraId="37A5C323" w14:textId="34331EB3" w:rsidR="0079372E" w:rsidRDefault="0079372E" w:rsidP="0079372E">
      <w:pPr>
        <w:rPr>
          <w:ins w:id="4221" w:author="R4-1913022" w:date="2019-10-25T12:22:00Z"/>
          <w:lang w:val="en-US"/>
        </w:rPr>
      </w:pPr>
      <w:ins w:id="4222" w:author="R4-1913022" w:date="2019-10-25T12:22:00Z">
        <w:r>
          <w:rPr>
            <w:lang w:val="en-US"/>
          </w:rPr>
          <w:t>There is also Recommendation ITU-R SM.328 [</w:t>
        </w:r>
        <w:del w:id="4223" w:author="Huawei" w:date="2019-10-25T15:38:00Z">
          <w:r w:rsidDel="009845CC">
            <w:rPr>
              <w:lang w:val="en-US"/>
            </w:rPr>
            <w:delText>14</w:delText>
          </w:r>
        </w:del>
      </w:ins>
      <w:ins w:id="4224" w:author="Huawei" w:date="2019-10-25T15:38:00Z">
        <w:r w:rsidR="009845CC">
          <w:rPr>
            <w:lang w:val="en-US"/>
          </w:rPr>
          <w:t>42</w:t>
        </w:r>
      </w:ins>
      <w:ins w:id="4225" w:author="R4-1913022" w:date="2019-10-25T12:22:00Z">
        <w:r>
          <w:rPr>
            <w:lang w:val="en-US"/>
          </w:rPr>
          <w:t>], but it deals more with general principles and serves as a guidance for limits in the out-of-band domain, but has no specific limits documented. There are however very specific limits defined in Recommendation ITU-R M.1580 [</w:t>
        </w:r>
        <w:del w:id="4226" w:author="Huawei" w:date="2019-10-25T15:39:00Z">
          <w:r w:rsidDel="009845CC">
            <w:rPr>
              <w:lang w:val="en-US"/>
            </w:rPr>
            <w:delText>15</w:delText>
          </w:r>
        </w:del>
      </w:ins>
      <w:ins w:id="4227" w:author="Huawei" w:date="2019-10-25T15:39:00Z">
        <w:r w:rsidR="009845CC">
          <w:rPr>
            <w:lang w:val="en-US"/>
          </w:rPr>
          <w:t>43</w:t>
        </w:r>
      </w:ins>
      <w:ins w:id="4228" w:author="R4-1913022" w:date="2019-10-25T12:22:00Z">
        <w:r>
          <w:rPr>
            <w:lang w:val="en-US"/>
          </w:rPr>
          <w:t>] for UTRA and ITU-R M.2070 [</w:t>
        </w:r>
        <w:del w:id="4229" w:author="Huawei" w:date="2019-10-25T15:39:00Z">
          <w:r w:rsidDel="009845CC">
            <w:rPr>
              <w:lang w:val="en-US"/>
            </w:rPr>
            <w:delText>16</w:delText>
          </w:r>
        </w:del>
      </w:ins>
      <w:ins w:id="4230" w:author="Huawei" w:date="2019-10-25T15:39:00Z">
        <w:r w:rsidR="009845CC">
          <w:rPr>
            <w:lang w:val="en-US"/>
          </w:rPr>
          <w:t>44</w:t>
        </w:r>
      </w:ins>
      <w:ins w:id="4231" w:author="R4-1913022" w:date="2019-10-25T12:22:00Z">
        <w:r>
          <w:rPr>
            <w:lang w:val="en-US"/>
          </w:rPr>
          <w:t>] for E-UTRA, but these recommendations are fundamentally based on 3GPP limits. Similar recommendation are expected to be developed for IMT-2020, where limits for NR would be based on the submission of NR to ITU-R as a candidate IMT-2020 system.</w:t>
        </w:r>
      </w:ins>
    </w:p>
    <w:p w14:paraId="6D3BF219" w14:textId="7853D5B6" w:rsidR="0079372E" w:rsidRDefault="0079372E" w:rsidP="0079372E">
      <w:pPr>
        <w:rPr>
          <w:ins w:id="4232" w:author="R4-1913022" w:date="2019-10-25T12:22:00Z"/>
          <w:lang w:val="en-US"/>
        </w:rPr>
      </w:pPr>
      <w:ins w:id="4233" w:author="R4-1913022" w:date="2019-10-25T12:22:00Z">
        <w:r>
          <w:rPr>
            <w:lang w:val="en-US"/>
          </w:rPr>
          <w:t>In summary, there are presently no specific ITU-R limits documented for 7</w:t>
        </w:r>
      </w:ins>
      <w:ins w:id="4234" w:author="Huawei" w:date="2019-10-25T15:39:00Z">
        <w:r w:rsidR="009845CC">
          <w:rPr>
            <w:lang w:val="en-US"/>
          </w:rPr>
          <w:t xml:space="preserve"> </w:t>
        </w:r>
      </w:ins>
      <w:ins w:id="4235" w:author="R4-1913022" w:date="2019-10-25T12:22:00Z">
        <w:r>
          <w:rPr>
            <w:lang w:val="en-US"/>
          </w:rPr>
          <w:t>-</w:t>
        </w:r>
      </w:ins>
      <w:ins w:id="4236" w:author="Huawei" w:date="2019-10-25T15:39:00Z">
        <w:r w:rsidR="009845CC">
          <w:rPr>
            <w:lang w:val="en-US"/>
          </w:rPr>
          <w:t xml:space="preserve"> </w:t>
        </w:r>
      </w:ins>
      <w:ins w:id="4237" w:author="R4-1913022" w:date="2019-10-25T12:22:00Z">
        <w:r>
          <w:rPr>
            <w:lang w:val="en-US"/>
          </w:rPr>
          <w:t>24 GHz or above – the generic spurious emission limits in recommendations are homogeneous for operation above 1 GHz, except for the variation in the spurious frequency range for measurement, which depends on the fundamental frequency.</w:t>
        </w:r>
      </w:ins>
    </w:p>
    <w:p w14:paraId="2FC3A7DD" w14:textId="36BC9DE5" w:rsidR="0079372E" w:rsidRDefault="0079372E" w:rsidP="0079372E">
      <w:pPr>
        <w:pStyle w:val="Heading5"/>
        <w:rPr>
          <w:ins w:id="4238" w:author="R4-1913022" w:date="2019-10-25T12:22:00Z"/>
          <w:rFonts w:eastAsia="SimSun"/>
        </w:rPr>
      </w:pPr>
      <w:bookmarkStart w:id="4239" w:name="_Toc22912412"/>
      <w:ins w:id="4240" w:author="R4-1913022" w:date="2019-10-25T12:22:00Z">
        <w:r>
          <w:rPr>
            <w:rFonts w:eastAsia="SimSun"/>
          </w:rPr>
          <w:t>7.4.1.</w:t>
        </w:r>
      </w:ins>
      <w:ins w:id="4241" w:author="Huawei" w:date="2019-10-25T15:40:00Z">
        <w:r w:rsidR="00596914">
          <w:rPr>
            <w:rFonts w:eastAsia="SimSun"/>
          </w:rPr>
          <w:t>8</w:t>
        </w:r>
      </w:ins>
      <w:ins w:id="4242" w:author="R4-1913022" w:date="2019-10-25T12:22:00Z">
        <w:del w:id="4243" w:author="Huawei" w:date="2019-10-25T15:40:00Z">
          <w:r w:rsidDel="00596914">
            <w:rPr>
              <w:rFonts w:eastAsia="SimSun"/>
            </w:rPr>
            <w:delText>1</w:delText>
          </w:r>
        </w:del>
        <w:r>
          <w:rPr>
            <w:rFonts w:eastAsia="SimSun"/>
          </w:rPr>
          <w:t>.3</w:t>
        </w:r>
        <w:r>
          <w:rPr>
            <w:rFonts w:eastAsia="SimSun"/>
          </w:rPr>
          <w:tab/>
          <w:t>European regulation (CEPT)</w:t>
        </w:r>
        <w:bookmarkEnd w:id="4239"/>
      </w:ins>
    </w:p>
    <w:p w14:paraId="000B89A7" w14:textId="4DE73D77" w:rsidR="0079372E" w:rsidRDefault="0079372E" w:rsidP="0079372E">
      <w:pPr>
        <w:rPr>
          <w:ins w:id="4244" w:author="R4-1913022" w:date="2019-10-25T12:22:00Z"/>
          <w:lang w:val="en-US"/>
        </w:rPr>
      </w:pPr>
      <w:ins w:id="4245" w:author="R4-1913022" w:date="2019-10-25T12:22:00Z">
        <w:r>
          <w:rPr>
            <w:lang w:val="en-US"/>
          </w:rPr>
          <w:t>Europe applies the Category B emission limits documented in Recommendation ITU-R SM.329 [7]. These limits are based on the European ERC Recommendation 74-01 [</w:t>
        </w:r>
        <w:del w:id="4246" w:author="Huawei" w:date="2019-10-25T15:39:00Z">
          <w:r w:rsidDel="00596914">
            <w:rPr>
              <w:lang w:val="en-US"/>
            </w:rPr>
            <w:delText>17</w:delText>
          </w:r>
        </w:del>
      </w:ins>
      <w:ins w:id="4247" w:author="Huawei" w:date="2019-10-25T15:39:00Z">
        <w:r w:rsidR="00596914">
          <w:rPr>
            <w:lang w:val="en-US"/>
          </w:rPr>
          <w:t>34</w:t>
        </w:r>
      </w:ins>
      <w:ins w:id="4248" w:author="R4-1913022" w:date="2019-10-25T12:22:00Z">
        <w:r>
          <w:rPr>
            <w:lang w:val="en-US"/>
          </w:rPr>
          <w:t>]</w:t>
        </w:r>
        <w:r w:rsidRPr="00597123">
          <w:rPr>
            <w:lang w:val="en-US"/>
          </w:rPr>
          <w:t xml:space="preserve"> </w:t>
        </w:r>
        <w:r>
          <w:rPr>
            <w:lang w:val="en-US"/>
          </w:rPr>
          <w:t>and are more stringent than the general Category A limits. There is also a broader ECC recommendation (02)05 [</w:t>
        </w:r>
      </w:ins>
      <w:ins w:id="4249" w:author="Huawei" w:date="2019-10-25T15:40:00Z">
        <w:r w:rsidR="00596914">
          <w:rPr>
            <w:lang w:val="en-US"/>
          </w:rPr>
          <w:t>45</w:t>
        </w:r>
      </w:ins>
      <w:ins w:id="4250" w:author="R4-1913022" w:date="2019-10-25T12:22:00Z">
        <w:del w:id="4251" w:author="Huawei" w:date="2019-10-25T15:40:00Z">
          <w:r w:rsidDel="00596914">
            <w:rPr>
              <w:lang w:val="en-US"/>
            </w:rPr>
            <w:delText>18</w:delText>
          </w:r>
        </w:del>
        <w:r>
          <w:rPr>
            <w:lang w:val="en-US"/>
          </w:rPr>
          <w:t>] on unwanted emissions, but it has no recommendation for specific limits.</w:t>
        </w:r>
      </w:ins>
    </w:p>
    <w:p w14:paraId="55AC8044" w14:textId="00857E20" w:rsidR="0079372E" w:rsidRDefault="0079372E" w:rsidP="0079372E">
      <w:pPr>
        <w:rPr>
          <w:ins w:id="4252" w:author="R4-1913022" w:date="2019-10-25T12:22:00Z"/>
          <w:lang w:val="en-US"/>
        </w:rPr>
      </w:pPr>
      <w:ins w:id="4253" w:author="R4-1913022" w:date="2019-10-25T12:22:00Z">
        <w:r>
          <w:rPr>
            <w:lang w:val="en-US"/>
          </w:rPr>
          <w:t>There has been a recent revision of ECC Rec 74-01 [</w:t>
        </w:r>
        <w:del w:id="4254" w:author="Huawei" w:date="2019-10-25T15:40:00Z">
          <w:r w:rsidDel="00596914">
            <w:rPr>
              <w:lang w:val="en-US"/>
            </w:rPr>
            <w:delText>17</w:delText>
          </w:r>
        </w:del>
      </w:ins>
      <w:ins w:id="4255" w:author="Huawei" w:date="2019-10-25T15:40:00Z">
        <w:r w:rsidR="00596914">
          <w:rPr>
            <w:lang w:val="en-US"/>
          </w:rPr>
          <w:t>34</w:t>
        </w:r>
      </w:ins>
      <w:ins w:id="4256" w:author="R4-1913022" w:date="2019-10-25T12:22:00Z">
        <w:r>
          <w:rPr>
            <w:lang w:val="en-US"/>
          </w:rPr>
          <w:t>], making it not fully aligned with the corresponding Category B limits in ITU-R. There are new specific limits for “</w:t>
        </w:r>
        <w:r w:rsidRPr="00A34A80">
          <w:rPr>
            <w:lang w:val="en-US"/>
          </w:rPr>
          <w:t>Base Stations using AAS and beamforming with integrated antennas</w:t>
        </w:r>
        <w:r>
          <w:rPr>
            <w:lang w:val="en-US"/>
          </w:rPr>
          <w:t>” covering operation below 6 GHz and above 24.25 GHz. No new limits are defined in the 6</w:t>
        </w:r>
      </w:ins>
      <w:ins w:id="4257" w:author="Huawei" w:date="2019-10-25T15:40:00Z">
        <w:r w:rsidR="00596914">
          <w:rPr>
            <w:lang w:val="en-US"/>
          </w:rPr>
          <w:t xml:space="preserve"> </w:t>
        </w:r>
      </w:ins>
      <w:ins w:id="4258" w:author="R4-1913022" w:date="2019-10-25T12:22:00Z">
        <w:r>
          <w:rPr>
            <w:lang w:val="en-US"/>
          </w:rPr>
          <w:t>-</w:t>
        </w:r>
      </w:ins>
      <w:ins w:id="4259" w:author="Huawei" w:date="2019-10-25T15:40:00Z">
        <w:r w:rsidR="00596914">
          <w:rPr>
            <w:lang w:val="en-US"/>
          </w:rPr>
          <w:t xml:space="preserve"> </w:t>
        </w:r>
      </w:ins>
      <w:ins w:id="4260" w:author="R4-1913022" w:date="2019-10-25T12:22:00Z">
        <w:r>
          <w:rPr>
            <w:lang w:val="en-US"/>
          </w:rPr>
          <w:t>24.25 GHz range, motivated by lack of</w:t>
        </w:r>
        <w:r w:rsidRPr="00E76B7C">
          <w:rPr>
            <w:lang w:val="en-US"/>
          </w:rPr>
          <w:t xml:space="preserve"> information on </w:t>
        </w:r>
        <w:r>
          <w:rPr>
            <w:lang w:val="en-US"/>
          </w:rPr>
          <w:t>such BS</w:t>
        </w:r>
        <w:r w:rsidRPr="00E76B7C">
          <w:rPr>
            <w:lang w:val="en-US"/>
          </w:rPr>
          <w:t xml:space="preserve"> operating </w:t>
        </w:r>
        <w:r>
          <w:rPr>
            <w:lang w:val="en-US"/>
          </w:rPr>
          <w:t>in that range</w:t>
        </w:r>
        <w:r w:rsidRPr="00E76B7C">
          <w:rPr>
            <w:lang w:val="en-US"/>
          </w:rPr>
          <w:t xml:space="preserve">. </w:t>
        </w:r>
        <w:r>
          <w:rPr>
            <w:lang w:val="en-US"/>
          </w:rPr>
          <w:t>It is stated in ECC Rec 74-01 [</w:t>
        </w:r>
        <w:del w:id="4261" w:author="Huawei" w:date="2019-10-25T15:40:00Z">
          <w:r w:rsidDel="00596914">
            <w:rPr>
              <w:lang w:val="en-US"/>
            </w:rPr>
            <w:delText>17</w:delText>
          </w:r>
        </w:del>
      </w:ins>
      <w:ins w:id="4262" w:author="Huawei" w:date="2019-10-25T15:40:00Z">
        <w:r w:rsidR="00596914">
          <w:rPr>
            <w:lang w:val="en-US"/>
          </w:rPr>
          <w:t>34</w:t>
        </w:r>
      </w:ins>
      <w:ins w:id="4263" w:author="R4-1913022" w:date="2019-10-25T12:22:00Z">
        <w:r>
          <w:rPr>
            <w:lang w:val="en-US"/>
          </w:rPr>
          <w:t>] that t</w:t>
        </w:r>
        <w:r w:rsidRPr="00E76B7C">
          <w:rPr>
            <w:lang w:val="en-US"/>
          </w:rPr>
          <w:t>hese could be considered in a future revision as necessary.</w:t>
        </w:r>
        <w:r w:rsidRPr="00F62219">
          <w:rPr>
            <w:lang w:val="en-US"/>
          </w:rPr>
          <w:t xml:space="preserve"> </w:t>
        </w:r>
        <w:r>
          <w:rPr>
            <w:lang w:val="en-US"/>
          </w:rPr>
          <w:t>For non-AAS BS, the general Category B limits apply in Europe.</w:t>
        </w:r>
      </w:ins>
    </w:p>
    <w:p w14:paraId="55C19E2C" w14:textId="2E8F5C24" w:rsidR="0079372E" w:rsidRDefault="0079372E" w:rsidP="0079372E">
      <w:pPr>
        <w:rPr>
          <w:ins w:id="4264" w:author="R4-1913022" w:date="2019-10-25T12:22:00Z"/>
          <w:lang w:val="en-US"/>
        </w:rPr>
      </w:pPr>
      <w:ins w:id="4265" w:author="R4-1913022" w:date="2019-10-25T12:22:00Z">
        <w:r>
          <w:rPr>
            <w:lang w:val="en-US"/>
          </w:rPr>
          <w:t>Next revision of ECC Rec 74-01 [</w:t>
        </w:r>
        <w:del w:id="4266" w:author="Huawei" w:date="2019-10-25T15:40:00Z">
          <w:r w:rsidDel="00596914">
            <w:rPr>
              <w:lang w:val="en-US"/>
            </w:rPr>
            <w:delText>17</w:delText>
          </w:r>
        </w:del>
      </w:ins>
      <w:ins w:id="4267" w:author="Huawei" w:date="2019-10-25T15:40:00Z">
        <w:r w:rsidR="00596914">
          <w:rPr>
            <w:lang w:val="en-US"/>
          </w:rPr>
          <w:t>34</w:t>
        </w:r>
      </w:ins>
      <w:ins w:id="4268" w:author="R4-1913022" w:date="2019-10-25T12:22:00Z">
        <w:r>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ins>
    </w:p>
    <w:p w14:paraId="7FDDF3EB" w14:textId="11EEE8C2" w:rsidR="0079372E" w:rsidRPr="001F0C3F" w:rsidRDefault="0079372E" w:rsidP="0079372E">
      <w:pPr>
        <w:rPr>
          <w:ins w:id="4269" w:author="R4-1913022" w:date="2019-10-25T12:22:00Z"/>
          <w:lang w:val="en-US"/>
        </w:rPr>
      </w:pPr>
      <w:ins w:id="4270" w:author="R4-1913022" w:date="2019-10-25T12:22:00Z">
        <w:r w:rsidRPr="001F0C3F">
          <w:rPr>
            <w:lang w:val="en-US"/>
          </w:rPr>
          <w:lastRenderedPageBreak/>
          <w:t>The Category</w:t>
        </w:r>
        <w:r>
          <w:rPr>
            <w:lang w:val="en-US"/>
          </w:rPr>
          <w:t xml:space="preserve"> B</w:t>
        </w:r>
        <w:r w:rsidRPr="001F0C3F">
          <w:rPr>
            <w:lang w:val="en-US"/>
          </w:rPr>
          <w:t xml:space="preserve"> limits applicable </w:t>
        </w:r>
        <w:r>
          <w:rPr>
            <w:lang w:val="en-US"/>
          </w:rPr>
          <w:t>to</w:t>
        </w:r>
        <w:r w:rsidRPr="001F0C3F">
          <w:rPr>
            <w:lang w:val="en-US"/>
          </w:rPr>
          <w:t xml:space="preserve"> AAS BS below 6 GHz and above 24.25 GHz are shown in </w:t>
        </w:r>
      </w:ins>
      <w:ins w:id="4271" w:author="Huawei" w:date="2019-10-25T15:40:00Z">
        <w:r w:rsidR="00596914">
          <w:rPr>
            <w:lang w:val="en-US"/>
          </w:rPr>
          <w:t>f</w:t>
        </w:r>
      </w:ins>
      <w:ins w:id="4272" w:author="R4-1913022" w:date="2019-10-25T12:22:00Z">
        <w:del w:id="4273" w:author="Huawei" w:date="2019-10-25T15:40:00Z">
          <w:r w:rsidRPr="001F0C3F" w:rsidDel="00596914">
            <w:rPr>
              <w:lang w:val="en-US"/>
            </w:rPr>
            <w:delText>F</w:delText>
          </w:r>
        </w:del>
        <w:r w:rsidRPr="001F0C3F">
          <w:rPr>
            <w:lang w:val="en-US"/>
          </w:rPr>
          <w:t>igure</w:t>
        </w:r>
        <w:r>
          <w:rPr>
            <w:lang w:val="en-US"/>
          </w:rPr>
          <w:t xml:space="preserve"> </w:t>
        </w:r>
        <w:r>
          <w:rPr>
            <w:rFonts w:eastAsia="SimSun"/>
          </w:rPr>
          <w:t>7.4.1.</w:t>
        </w:r>
      </w:ins>
      <w:ins w:id="4274" w:author="Huawei" w:date="2019-10-25T15:40:00Z">
        <w:r w:rsidR="00596914">
          <w:rPr>
            <w:rFonts w:eastAsia="SimSun"/>
          </w:rPr>
          <w:t>8</w:t>
        </w:r>
      </w:ins>
      <w:ins w:id="4275" w:author="R4-1913022" w:date="2019-10-25T12:22:00Z">
        <w:del w:id="4276" w:author="Huawei" w:date="2019-10-25T15:40:00Z">
          <w:r w:rsidDel="00596914">
            <w:rPr>
              <w:rFonts w:eastAsia="SimSun"/>
            </w:rPr>
            <w:delText>1</w:delText>
          </w:r>
        </w:del>
        <w:r>
          <w:rPr>
            <w:rFonts w:eastAsia="SimSun"/>
          </w:rPr>
          <w:t>.3-1 and 7.4.1.</w:t>
        </w:r>
      </w:ins>
      <w:ins w:id="4277" w:author="Huawei" w:date="2019-10-25T15:41:00Z">
        <w:r w:rsidR="00596914">
          <w:rPr>
            <w:rFonts w:eastAsia="SimSun"/>
          </w:rPr>
          <w:t>8</w:t>
        </w:r>
      </w:ins>
      <w:ins w:id="4278" w:author="R4-1913022" w:date="2019-10-25T12:22:00Z">
        <w:del w:id="4279" w:author="Huawei" w:date="2019-10-25T15:41:00Z">
          <w:r w:rsidDel="00596914">
            <w:rPr>
              <w:rFonts w:eastAsia="SimSun"/>
            </w:rPr>
            <w:delText>1</w:delText>
          </w:r>
        </w:del>
        <w:r>
          <w:rPr>
            <w:rFonts w:eastAsia="SimSun"/>
          </w:rPr>
          <w:t>.3-2</w:t>
        </w:r>
        <w:r w:rsidRPr="001F0C3F">
          <w:rPr>
            <w:lang w:val="en-US"/>
          </w:rPr>
          <w:t xml:space="preserve"> respectively.</w:t>
        </w:r>
        <w:r>
          <w:rPr>
            <w:lang w:val="en-US"/>
          </w:rPr>
          <w:t xml:space="preserve"> It should be noted that the limits below 6 GHz are equivalent to the conducted limits in the same frequency range, while above 24.25 GHz, there are several changes made in the updated European regulation.</w:t>
        </w:r>
      </w:ins>
    </w:p>
    <w:p w14:paraId="00E37AD5" w14:textId="77777777" w:rsidR="0079372E" w:rsidRPr="002E5C17" w:rsidRDefault="0079372E" w:rsidP="0079372E">
      <w:pPr>
        <w:jc w:val="center"/>
        <w:rPr>
          <w:ins w:id="4280" w:author="R4-1913022" w:date="2019-10-25T12:22:00Z"/>
          <w:lang w:val="en-US"/>
        </w:rPr>
      </w:pPr>
      <w:ins w:id="4281" w:author="R4-1913022" w:date="2019-10-25T12:22:00Z">
        <w:r>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ins>
    </w:p>
    <w:p w14:paraId="31EBE59E" w14:textId="61B34DCD" w:rsidR="0079372E" w:rsidRDefault="0079372E" w:rsidP="0079372E">
      <w:pPr>
        <w:pStyle w:val="TF"/>
        <w:rPr>
          <w:ins w:id="4282" w:author="R4-1913022" w:date="2019-10-25T12:22:00Z"/>
        </w:rPr>
      </w:pPr>
      <w:ins w:id="4283" w:author="R4-1913022" w:date="2019-10-25T12:22:00Z">
        <w:r>
          <w:t>Figure </w:t>
        </w:r>
        <w:r>
          <w:rPr>
            <w:rFonts w:eastAsia="SimSun"/>
          </w:rPr>
          <w:t>7.4.1.</w:t>
        </w:r>
      </w:ins>
      <w:ins w:id="4284" w:author="Huawei" w:date="2019-10-25T15:40:00Z">
        <w:r w:rsidR="00596914">
          <w:rPr>
            <w:rFonts w:eastAsia="SimSun"/>
          </w:rPr>
          <w:t>8</w:t>
        </w:r>
      </w:ins>
      <w:ins w:id="4285" w:author="R4-1913022" w:date="2019-10-25T12:22:00Z">
        <w:del w:id="4286" w:author="Huawei" w:date="2019-10-25T15:40:00Z">
          <w:r w:rsidDel="00596914">
            <w:rPr>
              <w:rFonts w:eastAsia="SimSun"/>
            </w:rPr>
            <w:delText>1</w:delText>
          </w:r>
        </w:del>
        <w:r>
          <w:rPr>
            <w:rFonts w:eastAsia="SimSun"/>
          </w:rPr>
          <w:t>.3-1</w:t>
        </w:r>
        <w:r>
          <w:t xml:space="preserve">: Category B spurious domain emission limits </w:t>
        </w:r>
        <w:r w:rsidRPr="007349DE">
          <w:t xml:space="preserve">for </w:t>
        </w:r>
        <w:r>
          <w:t>BS</w:t>
        </w:r>
        <w:r w:rsidRPr="007349DE">
          <w:t xml:space="preserve"> using AAS and beamforming operating </w:t>
        </w:r>
        <w:r>
          <w:t xml:space="preserve">below 6 </w:t>
        </w:r>
        <w:r w:rsidRPr="007349DE">
          <w:t>GHz</w:t>
        </w:r>
        <w:r>
          <w:t xml:space="preserve"> (from </w:t>
        </w:r>
        <w:r w:rsidRPr="00596914">
          <w:rPr>
            <w:highlight w:val="yellow"/>
            <w:rPrChange w:id="4287" w:author="Huawei" w:date="2019-10-25T15:41:00Z">
              <w:rPr/>
            </w:rPrChange>
          </w:rPr>
          <w:t>[17</w:t>
        </w:r>
        <w:r>
          <w:t>])</w:t>
        </w:r>
      </w:ins>
    </w:p>
    <w:p w14:paraId="41D4A6A1" w14:textId="77777777" w:rsidR="0079372E" w:rsidRPr="002E5C17" w:rsidRDefault="0079372E" w:rsidP="0079372E">
      <w:pPr>
        <w:rPr>
          <w:ins w:id="4288" w:author="R4-1913022" w:date="2019-10-25T12:22:00Z"/>
          <w:lang w:val="en-US"/>
        </w:rPr>
      </w:pPr>
    </w:p>
    <w:p w14:paraId="160957BA" w14:textId="77777777" w:rsidR="0079372E" w:rsidRDefault="0079372E" w:rsidP="0079372E">
      <w:pPr>
        <w:jc w:val="center"/>
        <w:rPr>
          <w:ins w:id="4289" w:author="R4-1913022" w:date="2019-10-25T12:22:00Z"/>
          <w:noProof/>
        </w:rPr>
      </w:pPr>
      <w:ins w:id="4290" w:author="R4-1913022" w:date="2019-10-25T12:22:00Z">
        <w:r>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ins>
    </w:p>
    <w:p w14:paraId="7F7745A5" w14:textId="3C35A744" w:rsidR="0079372E" w:rsidRDefault="0079372E" w:rsidP="0079372E">
      <w:pPr>
        <w:pStyle w:val="TF"/>
        <w:rPr>
          <w:ins w:id="4291" w:author="R4-1913022" w:date="2019-10-25T12:22:00Z"/>
        </w:rPr>
      </w:pPr>
      <w:ins w:id="4292" w:author="R4-1913022" w:date="2019-10-25T12:22:00Z">
        <w:r>
          <w:t>Figure </w:t>
        </w:r>
        <w:r>
          <w:rPr>
            <w:rFonts w:eastAsia="SimSun"/>
          </w:rPr>
          <w:t>7.4.1.</w:t>
        </w:r>
      </w:ins>
      <w:ins w:id="4293" w:author="Huawei" w:date="2019-10-25T15:41:00Z">
        <w:r w:rsidR="00596914">
          <w:rPr>
            <w:rFonts w:eastAsia="SimSun"/>
          </w:rPr>
          <w:t>8</w:t>
        </w:r>
      </w:ins>
      <w:ins w:id="4294" w:author="R4-1913022" w:date="2019-10-25T12:22:00Z">
        <w:del w:id="4295" w:author="Huawei" w:date="2019-10-25T15:41:00Z">
          <w:r w:rsidDel="00596914">
            <w:rPr>
              <w:rFonts w:eastAsia="SimSun"/>
            </w:rPr>
            <w:delText>1</w:delText>
          </w:r>
        </w:del>
        <w:r>
          <w:rPr>
            <w:rFonts w:eastAsia="SimSun"/>
          </w:rPr>
          <w:t>.3-2</w:t>
        </w:r>
        <w:r>
          <w:t xml:space="preserve">: </w:t>
        </w:r>
        <w:r w:rsidRPr="007349DE">
          <w:t>Specific</w:t>
        </w:r>
        <w:r>
          <w:t xml:space="preserve"> Category B</w:t>
        </w:r>
        <w:r w:rsidRPr="007349DE">
          <w:t xml:space="preserve"> mask for spurious domain emissions for Base Stations using AAS and beamforming operating above 24.25 GHz</w:t>
        </w:r>
        <w:r>
          <w:t xml:space="preserve"> (from [</w:t>
        </w:r>
        <w:r w:rsidRPr="00596914">
          <w:rPr>
            <w:highlight w:val="yellow"/>
            <w:rPrChange w:id="4296" w:author="Huawei" w:date="2019-10-25T15:41:00Z">
              <w:rPr/>
            </w:rPrChange>
          </w:rPr>
          <w:t>17</w:t>
        </w:r>
        <w:r>
          <w:t>])</w:t>
        </w:r>
      </w:ins>
    </w:p>
    <w:p w14:paraId="1DB7CB4C" w14:textId="7F436185" w:rsidR="0079372E" w:rsidRDefault="0079372E" w:rsidP="0079372E">
      <w:pPr>
        <w:rPr>
          <w:ins w:id="4297" w:author="R4-1913022" w:date="2019-10-25T12:22:00Z"/>
        </w:rPr>
      </w:pPr>
      <w:ins w:id="4298" w:author="R4-1913022" w:date="2019-10-25T12:22:00Z">
        <w:r>
          <w:t xml:space="preserve">For the updated limits above 24.25 GHz in </w:t>
        </w:r>
      </w:ins>
      <w:ins w:id="4299" w:author="Huawei" w:date="2019-10-25T15:41:00Z">
        <w:r w:rsidR="00596914">
          <w:t>f</w:t>
        </w:r>
      </w:ins>
      <w:ins w:id="4300" w:author="R4-1913022" w:date="2019-10-25T12:22:00Z">
        <w:del w:id="4301" w:author="Huawei" w:date="2019-10-25T15:41:00Z">
          <w:r w:rsidDel="00596914">
            <w:delText>F</w:delText>
          </w:r>
        </w:del>
        <w:r>
          <w:t>igure </w:t>
        </w:r>
        <w:r>
          <w:rPr>
            <w:rFonts w:eastAsia="SimSun"/>
          </w:rPr>
          <w:t>7.4.1.</w:t>
        </w:r>
      </w:ins>
      <w:ins w:id="4302" w:author="Huawei" w:date="2019-10-25T15:41:00Z">
        <w:r w:rsidR="00596914">
          <w:rPr>
            <w:rFonts w:eastAsia="SimSun"/>
          </w:rPr>
          <w:t>8</w:t>
        </w:r>
      </w:ins>
      <w:ins w:id="4303" w:author="R4-1913022" w:date="2019-10-25T12:22:00Z">
        <w:del w:id="4304" w:author="Huawei" w:date="2019-10-25T15:41:00Z">
          <w:r w:rsidDel="00596914">
            <w:rPr>
              <w:rFonts w:eastAsia="SimSun"/>
            </w:rPr>
            <w:delText>1</w:delText>
          </w:r>
        </w:del>
        <w:r>
          <w:rPr>
            <w:rFonts w:eastAsia="SimSun"/>
          </w:rPr>
          <w:t>.3-2</w:t>
        </w:r>
        <w:r>
          <w:t>, the following differences in the updated ERC Rec 74</w:t>
        </w:r>
        <w:r>
          <w:noBreakHyphen/>
          <w:t>01 [</w:t>
        </w:r>
        <w:del w:id="4305" w:author="Huawei" w:date="2019-10-25T15:41:00Z">
          <w:r w:rsidDel="00596914">
            <w:delText>17</w:delText>
          </w:r>
        </w:del>
      </w:ins>
      <w:ins w:id="4306" w:author="Huawei" w:date="2019-10-25T15:41:00Z">
        <w:r w:rsidR="00596914">
          <w:t>34</w:t>
        </w:r>
      </w:ins>
      <w:ins w:id="4307" w:author="R4-1913022" w:date="2019-10-25T12:22:00Z">
        <w:r>
          <w:t>] compared to the legacy conducted limits should be noted:</w:t>
        </w:r>
      </w:ins>
    </w:p>
    <w:p w14:paraId="2EFEDBEE" w14:textId="77777777" w:rsidR="0079372E" w:rsidRDefault="0079372E" w:rsidP="0079372E">
      <w:pPr>
        <w:pStyle w:val="B1"/>
        <w:rPr>
          <w:ins w:id="4308" w:author="R4-1913022" w:date="2019-10-25T12:22:00Z"/>
        </w:rPr>
      </w:pPr>
      <w:ins w:id="4309" w:author="R4-1913022" w:date="2019-10-25T12:22:00Z">
        <w:r>
          <w:t>1.</w:t>
        </w:r>
        <w:r>
          <w:tab/>
          <w:t xml:space="preserve">There is a relaxation of limits close to the transmitted carrier(s) in the spurious domain, but the “mask” defined is </w:t>
        </w:r>
        <w:r w:rsidRPr="00F572EE">
          <w:rPr>
            <w:i/>
          </w:rPr>
          <w:t>operating band centric</w:t>
        </w:r>
        <w:r>
          <w:t xml:space="preserve"> instead of </w:t>
        </w:r>
        <w:r w:rsidRPr="00F572EE">
          <w:rPr>
            <w:i/>
          </w:rPr>
          <w:t>carrier centric</w:t>
        </w:r>
        <w:r>
          <w:t>.</w:t>
        </w:r>
        <w:r>
          <w:br/>
          <w:t>NOTE: Such on operating band centric mask was allowed also previously (and implemented in 3GPP), but it was not explicitly described in the recommendation.</w:t>
        </w:r>
      </w:ins>
    </w:p>
    <w:p w14:paraId="02481195" w14:textId="77777777" w:rsidR="0079372E" w:rsidRDefault="0079372E" w:rsidP="0079372E">
      <w:pPr>
        <w:pStyle w:val="B1"/>
        <w:rPr>
          <w:ins w:id="4310" w:author="R4-1913022" w:date="2019-10-25T12:22:00Z"/>
        </w:rPr>
      </w:pPr>
      <w:ins w:id="4311" w:author="R4-1913022" w:date="2019-10-25T12:22:00Z">
        <w:r>
          <w:t>2.</w:t>
        </w:r>
        <w:r>
          <w:tab/>
          <w:t>The reference BW for the limits is 10 MHz, changed from the previous 1 MHz.</w:t>
        </w:r>
      </w:ins>
    </w:p>
    <w:p w14:paraId="21D7259F" w14:textId="77777777" w:rsidR="0079372E" w:rsidRDefault="0079372E" w:rsidP="0079372E">
      <w:pPr>
        <w:pStyle w:val="B1"/>
        <w:rPr>
          <w:ins w:id="4312" w:author="R4-1913022" w:date="2019-10-25T12:22:00Z"/>
        </w:rPr>
      </w:pPr>
      <w:ins w:id="4313" w:author="R4-1913022" w:date="2019-10-25T12:22:00Z">
        <w:r>
          <w:t>3.</w:t>
        </w:r>
        <w:r>
          <w:tab/>
          <w:t>The limits at large offsets from the operating band (more than Fe) is -20 dBm/10 MHz, which is equivalent (for broadband emissions) to the conducted limits of -30 dBm/1 MHz.</w:t>
        </w:r>
      </w:ins>
    </w:p>
    <w:p w14:paraId="55CB09D9" w14:textId="77777777" w:rsidR="0079372E" w:rsidRDefault="0079372E" w:rsidP="0079372E">
      <w:pPr>
        <w:pStyle w:val="B1"/>
        <w:rPr>
          <w:ins w:id="4314" w:author="R4-1913022" w:date="2019-10-25T12:22:00Z"/>
        </w:rPr>
      </w:pPr>
      <w:ins w:id="4315" w:author="R4-1913022" w:date="2019-10-25T12:22:00Z">
        <w:r>
          <w:t>4.</w:t>
        </w:r>
        <w:r>
          <w:tab/>
          <w:t>The limits at smaller offsets from the operating band and inside the band allow in many cases for higher levels than the conducted limits.</w:t>
        </w:r>
      </w:ins>
    </w:p>
    <w:p w14:paraId="6945A671" w14:textId="188B02B5" w:rsidR="0079372E" w:rsidRPr="00FC1065" w:rsidRDefault="0079372E" w:rsidP="0079372E">
      <w:pPr>
        <w:pStyle w:val="NO"/>
        <w:rPr>
          <w:ins w:id="4316" w:author="R4-1913022" w:date="2019-10-25T12:22:00Z"/>
        </w:rPr>
      </w:pPr>
      <w:ins w:id="4317" w:author="R4-1913022" w:date="2019-10-25T12:22:00Z">
        <w:r>
          <w:t>NOTE:</w:t>
        </w:r>
        <w:r>
          <w:tab/>
          <w:t>There is in addition a “reference bandwidth mask” in ERC Rec 74</w:t>
        </w:r>
        <w:r>
          <w:noBreakHyphen/>
          <w:t>01 [</w:t>
        </w:r>
        <w:del w:id="4318" w:author="Huawei" w:date="2019-10-25T15:41:00Z">
          <w:r w:rsidDel="00596914">
            <w:delText>17</w:delText>
          </w:r>
        </w:del>
      </w:ins>
      <w:ins w:id="4319" w:author="Huawei" w:date="2019-10-25T15:41:00Z">
        <w:r w:rsidR="00596914">
          <w:t>34</w:t>
        </w:r>
      </w:ins>
      <w:ins w:id="4320" w:author="R4-1913022" w:date="2019-10-25T12:22:00Z">
        <w:r>
          <w:t xml:space="preserve">] defined for conducted limits which allows up to a 15 dB relaxation, but it is not expressed using the new 10 MHz reference bandwidth and the offsets are </w:t>
        </w:r>
        <w:r w:rsidRPr="00997310">
          <w:rPr>
            <w:i/>
          </w:rPr>
          <w:t>carrier centric</w:t>
        </w:r>
        <w:r>
          <w:t>.</w:t>
        </w:r>
      </w:ins>
    </w:p>
    <w:p w14:paraId="300F2A5F" w14:textId="458F2154" w:rsidR="0079372E" w:rsidRDefault="0079372E" w:rsidP="0079372E">
      <w:pPr>
        <w:pStyle w:val="Heading5"/>
        <w:rPr>
          <w:ins w:id="4321" w:author="R4-1913022" w:date="2019-10-25T12:22:00Z"/>
          <w:rFonts w:eastAsia="SimSun"/>
        </w:rPr>
      </w:pPr>
      <w:bookmarkStart w:id="4322" w:name="_Toc22912413"/>
      <w:ins w:id="4323" w:author="R4-1913022" w:date="2019-10-25T12:22:00Z">
        <w:r>
          <w:rPr>
            <w:rFonts w:eastAsia="SimSun"/>
          </w:rPr>
          <w:lastRenderedPageBreak/>
          <w:t>7.4.1.</w:t>
        </w:r>
      </w:ins>
      <w:ins w:id="4324" w:author="Huawei" w:date="2019-10-25T15:41:00Z">
        <w:r w:rsidR="00596914">
          <w:rPr>
            <w:rFonts w:eastAsia="SimSun"/>
          </w:rPr>
          <w:t>8</w:t>
        </w:r>
      </w:ins>
      <w:ins w:id="4325" w:author="R4-1913022" w:date="2019-10-25T12:22:00Z">
        <w:del w:id="4326" w:author="Huawei" w:date="2019-10-25T15:41:00Z">
          <w:r w:rsidDel="00596914">
            <w:rPr>
              <w:rFonts w:eastAsia="SimSun"/>
            </w:rPr>
            <w:delText>1</w:delText>
          </w:r>
        </w:del>
        <w:r>
          <w:rPr>
            <w:rFonts w:eastAsia="SimSun"/>
          </w:rPr>
          <w:t>.4</w:t>
        </w:r>
        <w:r>
          <w:rPr>
            <w:rFonts w:eastAsia="SimSun"/>
          </w:rPr>
          <w:tab/>
          <w:t>Other regional regulation</w:t>
        </w:r>
        <w:bookmarkEnd w:id="4322"/>
      </w:ins>
    </w:p>
    <w:p w14:paraId="50D958E0" w14:textId="43D51D56" w:rsidR="0079372E" w:rsidRDefault="0079372E" w:rsidP="0079372E">
      <w:pPr>
        <w:rPr>
          <w:ins w:id="4327" w:author="R4-1913022" w:date="2019-10-25T12:22:00Z"/>
          <w:lang w:val="en-US"/>
        </w:rPr>
      </w:pPr>
      <w:ins w:id="4328" w:author="R4-1913022" w:date="2019-10-25T12:22:00Z">
        <w:r>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ins>
      <w:ins w:id="4329" w:author="Huawei" w:date="2019-10-25T15:41:00Z">
        <w:r w:rsidR="00596914">
          <w:rPr>
            <w:lang w:val="en-US"/>
          </w:rPr>
          <w:t xml:space="preserve"> t</w:t>
        </w:r>
      </w:ins>
      <w:ins w:id="4330" w:author="R4-1913022" w:date="2019-10-25T12:22:00Z">
        <w:del w:id="4331" w:author="Huawei" w:date="2019-10-25T15:41:00Z">
          <w:r w:rsidDel="00596914">
            <w:rPr>
              <w:lang w:val="en-US"/>
            </w:rPr>
            <w:delText xml:space="preserve"> </w:delText>
          </w:r>
        </w:del>
        <w:r>
          <w:rPr>
            <w:lang w:val="en-US"/>
          </w:rPr>
          <w:fldChar w:fldCharType="begin"/>
        </w:r>
        <w:r>
          <w:rPr>
            <w:lang w:val="en-US"/>
          </w:rPr>
          <w:instrText xml:space="preserve"> REF _Ref14426966 \h  \* MERGEFORMAT </w:instrText>
        </w:r>
      </w:ins>
      <w:r>
        <w:rPr>
          <w:lang w:val="en-US"/>
        </w:rPr>
      </w:r>
      <w:ins w:id="4332" w:author="R4-1913022" w:date="2019-10-25T12:22:00Z">
        <w:r>
          <w:rPr>
            <w:lang w:val="en-US"/>
          </w:rPr>
          <w:fldChar w:fldCharType="separate"/>
        </w:r>
        <w:del w:id="4333" w:author="Huawei" w:date="2019-10-25T15:41:00Z">
          <w:r w:rsidDel="00596914">
            <w:delText>T</w:delText>
          </w:r>
        </w:del>
        <w:r>
          <w:t>able</w:t>
        </w:r>
        <w:r>
          <w:rPr>
            <w:lang w:val="en-US"/>
          </w:rPr>
          <w:fldChar w:fldCharType="end"/>
        </w:r>
        <w:r>
          <w:rPr>
            <w:lang w:val="en-US"/>
          </w:rPr>
          <w:t> </w:t>
        </w:r>
        <w:r>
          <w:t>7.4.1.</w:t>
        </w:r>
      </w:ins>
      <w:ins w:id="4334" w:author="Huawei" w:date="2019-10-25T15:42:00Z">
        <w:r w:rsidR="00596914">
          <w:t>8</w:t>
        </w:r>
      </w:ins>
      <w:ins w:id="4335" w:author="R4-1913022" w:date="2019-10-25T12:22:00Z">
        <w:del w:id="4336" w:author="Huawei" w:date="2019-10-25T15:42:00Z">
          <w:r w:rsidDel="00596914">
            <w:delText>1</w:delText>
          </w:r>
        </w:del>
        <w:r>
          <w:t>.2</w:t>
        </w:r>
        <w:r>
          <w:noBreakHyphen/>
          <w:t>1</w:t>
        </w:r>
        <w:r>
          <w:rPr>
            <w:lang w:val="en-US"/>
          </w:rPr>
          <w:t xml:space="preserve">. </w:t>
        </w:r>
      </w:ins>
    </w:p>
    <w:p w14:paraId="3D336576" w14:textId="19229A59" w:rsidR="0079372E" w:rsidRDefault="0079372E" w:rsidP="0079372E">
      <w:pPr>
        <w:rPr>
          <w:ins w:id="4337" w:author="R4-1913022" w:date="2019-10-25T12:22:00Z"/>
          <w:lang w:val="en-US"/>
        </w:rPr>
      </w:pPr>
      <w:ins w:id="4338" w:author="R4-1913022" w:date="2019-10-25T12:22:00Z">
        <w:r>
          <w:rPr>
            <w:lang w:val="en-US"/>
          </w:rPr>
          <w:t>As an example, Japan develops specific unwanted emission regulation for new bands, but has no generic regulation in frequency ranges where no bands are presently defined, such as 7</w:t>
        </w:r>
      </w:ins>
      <w:ins w:id="4339" w:author="Huawei" w:date="2019-10-25T15:42:00Z">
        <w:r w:rsidR="00596914">
          <w:rPr>
            <w:lang w:val="en-US"/>
          </w:rPr>
          <w:t xml:space="preserve"> </w:t>
        </w:r>
      </w:ins>
      <w:ins w:id="4340" w:author="R4-1913022" w:date="2019-10-25T12:22:00Z">
        <w:r>
          <w:rPr>
            <w:lang w:val="en-US"/>
          </w:rPr>
          <w:t>-</w:t>
        </w:r>
      </w:ins>
      <w:ins w:id="4341" w:author="Huawei" w:date="2019-10-25T15:42:00Z">
        <w:r w:rsidR="00596914">
          <w:rPr>
            <w:lang w:val="en-US"/>
          </w:rPr>
          <w:t xml:space="preserve"> </w:t>
        </w:r>
      </w:ins>
      <w:ins w:id="4342" w:author="R4-1913022" w:date="2019-10-25T12:22:00Z">
        <w:r>
          <w:rPr>
            <w:lang w:val="en-US"/>
          </w:rPr>
          <w:t>24 </w:t>
        </w:r>
        <w:r w:rsidRPr="00C61C74">
          <w:rPr>
            <w:lang w:val="en-US"/>
          </w:rPr>
          <w:t>GHz. The same is true for FCC, which has specific emission limits for each band and type of service, but no generic unwanted emission regulation of emissions that would presently apply in 7</w:t>
        </w:r>
      </w:ins>
      <w:ins w:id="4343" w:author="Huawei" w:date="2019-10-25T15:42:00Z">
        <w:r w:rsidR="00596914">
          <w:rPr>
            <w:lang w:val="en-US"/>
          </w:rPr>
          <w:t xml:space="preserve"> </w:t>
        </w:r>
      </w:ins>
      <w:ins w:id="4344" w:author="R4-1913022" w:date="2019-10-25T12:22:00Z">
        <w:r w:rsidRPr="00C61C74">
          <w:rPr>
            <w:lang w:val="en-US"/>
          </w:rPr>
          <w:t>-</w:t>
        </w:r>
      </w:ins>
      <w:ins w:id="4345" w:author="Huawei" w:date="2019-10-25T15:42:00Z">
        <w:r w:rsidR="00596914">
          <w:rPr>
            <w:lang w:val="en-US"/>
          </w:rPr>
          <w:t xml:space="preserve"> </w:t>
        </w:r>
      </w:ins>
      <w:ins w:id="4346" w:author="R4-1913022" w:date="2019-10-25T12:22:00Z">
        <w:r w:rsidRPr="00C61C74">
          <w:rPr>
            <w:lang w:val="en-US"/>
          </w:rPr>
          <w:t>24 GHz for mobile service.</w:t>
        </w:r>
      </w:ins>
    </w:p>
    <w:p w14:paraId="77C842C5" w14:textId="610C9A10" w:rsidR="0079372E" w:rsidRDefault="0079372E" w:rsidP="0079372E">
      <w:pPr>
        <w:pStyle w:val="Heading5"/>
        <w:rPr>
          <w:ins w:id="4347" w:author="R4-1913022" w:date="2019-10-25T12:22:00Z"/>
          <w:rFonts w:eastAsia="SimSun"/>
        </w:rPr>
      </w:pPr>
      <w:bookmarkStart w:id="4348" w:name="_Toc22912414"/>
      <w:ins w:id="4349" w:author="R4-1913022" w:date="2019-10-25T12:22:00Z">
        <w:r>
          <w:rPr>
            <w:rFonts w:eastAsia="SimSun"/>
          </w:rPr>
          <w:t>7.4.1.</w:t>
        </w:r>
      </w:ins>
      <w:ins w:id="4350" w:author="Huawei" w:date="2019-10-25T15:41:00Z">
        <w:r w:rsidR="00596914">
          <w:rPr>
            <w:rFonts w:eastAsia="SimSun"/>
          </w:rPr>
          <w:t>8</w:t>
        </w:r>
      </w:ins>
      <w:ins w:id="4351" w:author="R4-1913022" w:date="2019-10-25T12:22:00Z">
        <w:del w:id="4352" w:author="Huawei" w:date="2019-10-25T15:41:00Z">
          <w:r w:rsidDel="00596914">
            <w:rPr>
              <w:rFonts w:eastAsia="SimSun"/>
            </w:rPr>
            <w:delText>1</w:delText>
          </w:r>
        </w:del>
        <w:r>
          <w:rPr>
            <w:rFonts w:eastAsia="SimSun"/>
          </w:rPr>
          <w:t>.4</w:t>
        </w:r>
        <w:r>
          <w:rPr>
            <w:rFonts w:eastAsia="SimSun"/>
          </w:rPr>
          <w:tab/>
          <w:t>Possible new limits in 7</w:t>
        </w:r>
      </w:ins>
      <w:ins w:id="4353" w:author="Huawei" w:date="2019-10-25T15:41:00Z">
        <w:r w:rsidR="00596914">
          <w:rPr>
            <w:rFonts w:eastAsia="SimSun"/>
          </w:rPr>
          <w:t xml:space="preserve"> </w:t>
        </w:r>
      </w:ins>
      <w:ins w:id="4354" w:author="R4-1913022" w:date="2019-10-25T12:22:00Z">
        <w:r>
          <w:rPr>
            <w:rFonts w:eastAsia="SimSun"/>
          </w:rPr>
          <w:t>-</w:t>
        </w:r>
      </w:ins>
      <w:ins w:id="4355" w:author="Huawei" w:date="2019-10-25T15:41:00Z">
        <w:r w:rsidR="00596914">
          <w:rPr>
            <w:rFonts w:eastAsia="SimSun"/>
          </w:rPr>
          <w:t xml:space="preserve"> </w:t>
        </w:r>
      </w:ins>
      <w:ins w:id="4356" w:author="R4-1913022" w:date="2019-10-25T12:22:00Z">
        <w:r>
          <w:rPr>
            <w:rFonts w:eastAsia="SimSun"/>
          </w:rPr>
          <w:t>24 GHz</w:t>
        </w:r>
        <w:bookmarkEnd w:id="4348"/>
      </w:ins>
    </w:p>
    <w:p w14:paraId="58B676C7" w14:textId="38D916A3" w:rsidR="0079372E" w:rsidRDefault="0079372E" w:rsidP="0079372E">
      <w:pPr>
        <w:rPr>
          <w:ins w:id="4357" w:author="R4-1913022" w:date="2019-10-25T12:22:00Z"/>
          <w:lang w:val="en-US"/>
        </w:rPr>
      </w:pPr>
      <w:ins w:id="4358" w:author="R4-1913022" w:date="2019-10-25T12:22:00Z">
        <w:r w:rsidRPr="009168ED">
          <w:rPr>
            <w:lang w:val="en-US"/>
          </w:rPr>
          <w:t>As observed above</w:t>
        </w:r>
        <w:r>
          <w:rPr>
            <w:lang w:val="en-US"/>
          </w:rPr>
          <w:t>, while limits in 7-24 GHz exist for Category A and for Category B non-AAS, an update of ERC Recommendation 74-01 [</w:t>
        </w:r>
        <w:del w:id="4359" w:author="Huawei" w:date="2019-10-25T15:42:00Z">
          <w:r w:rsidDel="00596914">
            <w:rPr>
              <w:lang w:val="en-US"/>
            </w:rPr>
            <w:delText>17</w:delText>
          </w:r>
        </w:del>
      </w:ins>
      <w:ins w:id="4360" w:author="Huawei" w:date="2019-10-25T15:42:00Z">
        <w:r w:rsidR="00596914">
          <w:rPr>
            <w:lang w:val="en-US"/>
          </w:rPr>
          <w:t>34</w:t>
        </w:r>
      </w:ins>
      <w:ins w:id="4361" w:author="R4-1913022" w:date="2019-10-25T12:22:00Z">
        <w:r>
          <w:rPr>
            <w:lang w:val="en-US"/>
          </w:rPr>
          <w:t>] to add limits for AAS BS in 6</w:t>
        </w:r>
      </w:ins>
      <w:ins w:id="4362" w:author="Huawei" w:date="2019-10-25T15:42:00Z">
        <w:r w:rsidR="00596914">
          <w:rPr>
            <w:lang w:val="en-US"/>
          </w:rPr>
          <w:t xml:space="preserve"> </w:t>
        </w:r>
      </w:ins>
      <w:ins w:id="4363" w:author="R4-1913022" w:date="2019-10-25T12:22:00Z">
        <w:r>
          <w:rPr>
            <w:lang w:val="en-US"/>
          </w:rPr>
          <w:t>-</w:t>
        </w:r>
      </w:ins>
      <w:ins w:id="4364" w:author="Huawei" w:date="2019-10-25T15:42:00Z">
        <w:r w:rsidR="00596914">
          <w:rPr>
            <w:lang w:val="en-US"/>
          </w:rPr>
          <w:t xml:space="preserve"> </w:t>
        </w:r>
      </w:ins>
      <w:ins w:id="4365" w:author="R4-1913022" w:date="2019-10-25T12:22:00Z">
        <w:r>
          <w:rPr>
            <w:lang w:val="en-US"/>
          </w:rPr>
          <w:t xml:space="preserve">24.25 GHz will be needed for Category B for Europe. </w:t>
        </w:r>
      </w:ins>
    </w:p>
    <w:p w14:paraId="6AF789D4" w14:textId="025697B1" w:rsidR="0079372E" w:rsidRPr="006957E6" w:rsidRDefault="0079372E" w:rsidP="0079372E">
      <w:pPr>
        <w:rPr>
          <w:ins w:id="4366" w:author="R4-1913022" w:date="2019-10-25T12:22:00Z"/>
        </w:rPr>
      </w:pPr>
      <w:ins w:id="4367" w:author="R4-1913022" w:date="2019-10-25T12:22:00Z">
        <w:r>
          <w:rPr>
            <w:lang w:val="en-US"/>
          </w:rPr>
          <w:t xml:space="preserve">Similar to the limits developed for above 24.25 GHz, the general Category B limit of </w:t>
        </w:r>
        <w:r>
          <w:rPr>
            <w:lang w:val="en-US"/>
          </w:rPr>
          <w:noBreakHyphen/>
          <w:t>30 dBm could remain, but the reference bandwidth can possibly be changed, and the limit correspondingly scaled. Note that in the present ERC Recommendation 74-01 [</w:t>
        </w:r>
        <w:del w:id="4368" w:author="Huawei" w:date="2019-10-25T15:42:00Z">
          <w:r w:rsidDel="00596914">
            <w:rPr>
              <w:lang w:val="en-US"/>
            </w:rPr>
            <w:delText>17</w:delText>
          </w:r>
        </w:del>
      </w:ins>
      <w:ins w:id="4369" w:author="Huawei" w:date="2019-10-25T15:42:00Z">
        <w:r w:rsidR="00596914">
          <w:rPr>
            <w:lang w:val="en-US"/>
          </w:rPr>
          <w:t>34</w:t>
        </w:r>
      </w:ins>
      <w:ins w:id="4370" w:author="R4-1913022" w:date="2019-10-25T12:22:00Z">
        <w:r>
          <w:rPr>
            <w:lang w:val="en-US"/>
          </w:rPr>
          <w:t xml:space="preserve">], such a changed bandwidth is allowed down to 18 </w:t>
        </w:r>
        <w:r>
          <w:t>GHz.</w:t>
        </w:r>
      </w:ins>
    </w:p>
    <w:p w14:paraId="356F8C8B" w14:textId="7D8F68D1" w:rsidR="0079372E" w:rsidRDefault="0079372E" w:rsidP="0079372E">
      <w:pPr>
        <w:rPr>
          <w:ins w:id="4371" w:author="R4-1913022" w:date="2019-10-25T12:22:00Z"/>
          <w:lang w:val="en-US"/>
        </w:rPr>
      </w:pPr>
      <w:ins w:id="4372" w:author="R4-1913022" w:date="2019-10-25T12:22:00Z">
        <w:r>
          <w:rPr>
            <w:lang w:val="en-US"/>
          </w:rPr>
          <w:t>The new spurious emission limits in 7</w:t>
        </w:r>
      </w:ins>
      <w:ins w:id="4373" w:author="Huawei" w:date="2019-10-25T15:42:00Z">
        <w:r w:rsidR="00596914">
          <w:rPr>
            <w:lang w:val="en-US"/>
          </w:rPr>
          <w:t xml:space="preserve"> </w:t>
        </w:r>
      </w:ins>
      <w:ins w:id="4374" w:author="R4-1913022" w:date="2019-10-25T12:22:00Z">
        <w:r>
          <w:rPr>
            <w:lang w:val="en-US"/>
          </w:rPr>
          <w:t>-</w:t>
        </w:r>
      </w:ins>
      <w:ins w:id="4375" w:author="Huawei" w:date="2019-10-25T15:42:00Z">
        <w:r w:rsidR="00596914">
          <w:rPr>
            <w:lang w:val="en-US"/>
          </w:rPr>
          <w:t xml:space="preserve"> </w:t>
        </w:r>
      </w:ins>
      <w:ins w:id="4376" w:author="R4-1913022" w:date="2019-10-25T12:22:00Z">
        <w:r>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ins>
      <w:ins w:id="4377" w:author="Huawei" w:date="2019-10-25T15:42:00Z">
        <w:r w:rsidR="00596914">
          <w:rPr>
            <w:lang w:val="en-US"/>
          </w:rPr>
          <w:t>f</w:t>
        </w:r>
      </w:ins>
      <w:ins w:id="4378" w:author="R4-1913022" w:date="2019-10-25T12:22:00Z">
        <w:del w:id="4379" w:author="Huawei" w:date="2019-10-25T15:42:00Z">
          <w:r w:rsidDel="00596914">
            <w:rPr>
              <w:lang w:val="en-US"/>
            </w:rPr>
            <w:delText>F</w:delText>
          </w:r>
        </w:del>
        <w:r>
          <w:rPr>
            <w:lang w:val="en-US"/>
          </w:rPr>
          <w:t>igure </w:t>
        </w:r>
        <w:r w:rsidRPr="00FB2A28">
          <w:rPr>
            <w:lang w:val="en-US"/>
          </w:rPr>
          <w:t>7.4.1.</w:t>
        </w:r>
      </w:ins>
      <w:ins w:id="4380" w:author="Huawei" w:date="2019-10-25T15:42:00Z">
        <w:r w:rsidR="00596914">
          <w:rPr>
            <w:lang w:val="en-US"/>
          </w:rPr>
          <w:t>8</w:t>
        </w:r>
      </w:ins>
      <w:ins w:id="4381" w:author="R4-1913022" w:date="2019-10-25T12:22:00Z">
        <w:del w:id="4382" w:author="Huawei" w:date="2019-10-25T15:42:00Z">
          <w:r w:rsidRPr="00FB2A28" w:rsidDel="00596914">
            <w:rPr>
              <w:lang w:val="en-US"/>
            </w:rPr>
            <w:delText>1</w:delText>
          </w:r>
        </w:del>
        <w:r w:rsidRPr="00FB2A28">
          <w:rPr>
            <w:lang w:val="en-US"/>
          </w:rPr>
          <w:t>.3-1</w:t>
        </w:r>
        <w:r>
          <w:rPr>
            <w:lang w:val="en-US"/>
          </w:rPr>
          <w:t xml:space="preserve"> may be implemented. Further studies will be needed for what reference bandwidth that are possible below 18 GHz, also from a victim point of view.</w:t>
        </w:r>
      </w:ins>
    </w:p>
    <w:p w14:paraId="7E524182" w14:textId="52883EF7" w:rsidR="0079372E" w:rsidRDefault="0079372E" w:rsidP="00355B65">
      <w:pPr>
        <w:rPr>
          <w:ins w:id="4383" w:author="R4-1913022" w:date="2019-10-25T12:22:00Z"/>
          <w:rFonts w:eastAsia="SimSun"/>
        </w:rPr>
      </w:pPr>
      <w:ins w:id="4384" w:author="R4-1913022" w:date="2019-10-25T12:22:00Z">
        <w:r>
          <w:rPr>
            <w:lang w:val="en-US"/>
          </w:rPr>
          <w:t>The frequency offsets needed for defining the separation between the spurious emissions and an operating band centric OBUE mask may be different from the ones above 24.25 GHz.</w:t>
        </w:r>
        <w:r w:rsidDel="00494025">
          <w:t xml:space="preserve"> </w:t>
        </w:r>
        <w:bookmarkEnd w:id="4121"/>
      </w:ins>
    </w:p>
    <w:p w14:paraId="66AAC36F" w14:textId="01B5048E" w:rsidR="005C730C" w:rsidRPr="009A0314" w:rsidRDefault="005C730C">
      <w:pPr>
        <w:pStyle w:val="Heading4"/>
        <w:rPr>
          <w:ins w:id="4385" w:author="R4-1913016" w:date="2019-10-25T10:07:00Z"/>
          <w:rFonts w:eastAsia="SimSun"/>
        </w:rPr>
        <w:pPrChange w:id="4386" w:author="Huawei" w:date="2019-10-25T15:43:00Z">
          <w:pPr>
            <w:pStyle w:val="Heading5"/>
          </w:pPr>
        </w:pPrChange>
      </w:pPr>
      <w:bookmarkStart w:id="4387" w:name="_Toc22912415"/>
      <w:ins w:id="4388" w:author="R4-1913016" w:date="2019-10-25T10:07:00Z">
        <w:r w:rsidRPr="009A0314">
          <w:rPr>
            <w:rFonts w:eastAsia="SimSun"/>
          </w:rPr>
          <w:t>7.4.1.</w:t>
        </w:r>
      </w:ins>
      <w:ins w:id="4389" w:author="Huawei" w:date="2019-10-25T15:43:00Z">
        <w:r w:rsidR="00596914">
          <w:rPr>
            <w:rFonts w:eastAsia="SimSun"/>
          </w:rPr>
          <w:t>9</w:t>
        </w:r>
      </w:ins>
      <w:ins w:id="4390" w:author="R4-1913016" w:date="2019-10-25T10:07:00Z">
        <w:del w:id="4391" w:author="Huawei" w:date="2019-10-25T15:43:00Z">
          <w:r w:rsidRPr="009A0314" w:rsidDel="00596914">
            <w:rPr>
              <w:rFonts w:eastAsia="SimSun"/>
            </w:rPr>
            <w:delText>2.</w:delText>
          </w:r>
          <w:r w:rsidDel="00596914">
            <w:rPr>
              <w:rFonts w:eastAsia="SimSun"/>
            </w:rPr>
            <w:delText>3</w:delText>
          </w:r>
        </w:del>
        <w:r w:rsidRPr="009A0314">
          <w:rPr>
            <w:rFonts w:eastAsia="SimSun"/>
          </w:rPr>
          <w:tab/>
        </w:r>
        <w:bookmarkEnd w:id="4122"/>
        <w:r>
          <w:rPr>
            <w:rFonts w:eastAsia="SimSun"/>
          </w:rPr>
          <w:t>TX IMD</w:t>
        </w:r>
        <w:bookmarkEnd w:id="4387"/>
      </w:ins>
    </w:p>
    <w:p w14:paraId="40186AB1" w14:textId="77777777" w:rsidR="005C730C" w:rsidRDefault="005C730C" w:rsidP="005C730C">
      <w:pPr>
        <w:rPr>
          <w:ins w:id="4392" w:author="R4-1913016" w:date="2019-10-25T10:07:00Z"/>
          <w:rFonts w:eastAsia="SimSun"/>
          <w:lang w:val="en-US" w:eastAsia="zh-CN"/>
        </w:rPr>
      </w:pPr>
      <w:ins w:id="4393" w:author="R4-1913016" w:date="2019-10-25T10:07:00Z">
        <w:r>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ins>
    </w:p>
    <w:p w14:paraId="03C1DB53" w14:textId="77777777" w:rsidR="005C730C" w:rsidRDefault="005C730C" w:rsidP="00630E38">
      <w:pPr>
        <w:pStyle w:val="B1"/>
        <w:numPr>
          <w:ilvl w:val="0"/>
          <w:numId w:val="29"/>
        </w:numPr>
        <w:rPr>
          <w:ins w:id="4394" w:author="R4-1913016" w:date="2019-10-25T10:07:00Z"/>
          <w:rFonts w:eastAsia="SimSun"/>
          <w:lang w:val="en-US" w:eastAsia="zh-CN"/>
        </w:rPr>
      </w:pPr>
      <w:ins w:id="4395" w:author="R4-1913016" w:date="2019-10-25T10:07:00Z">
        <w:r>
          <w:rPr>
            <w:rFonts w:eastAsia="SimSun"/>
            <w:lang w:val="en-US" w:eastAsia="zh-CN"/>
          </w:rPr>
          <w:t>For BS type 1-C the isolation between the victim and aggressor antenna ports is 30dB.</w:t>
        </w:r>
      </w:ins>
    </w:p>
    <w:p w14:paraId="3F07BC85" w14:textId="77777777" w:rsidR="005C730C" w:rsidRDefault="005C730C" w:rsidP="00630E38">
      <w:pPr>
        <w:pStyle w:val="B1"/>
        <w:numPr>
          <w:ilvl w:val="0"/>
          <w:numId w:val="29"/>
        </w:numPr>
        <w:rPr>
          <w:ins w:id="4396" w:author="R4-1913016" w:date="2019-10-25T10:07:00Z"/>
          <w:rFonts w:eastAsia="SimSun"/>
          <w:lang w:val="en-US" w:eastAsia="zh-CN"/>
        </w:rPr>
      </w:pPr>
      <w:ins w:id="4397" w:author="R4-1913016" w:date="2019-10-25T10:07:00Z">
        <w:r>
          <w:rPr>
            <w:rFonts w:eastAsia="SimSun"/>
            <w:lang w:val="en-US" w:eastAsia="zh-CN"/>
          </w:rPr>
          <w:t>For BS type 1-H an intra system requirement is defined.</w:t>
        </w:r>
      </w:ins>
    </w:p>
    <w:p w14:paraId="26D80B17" w14:textId="77777777" w:rsidR="005C730C" w:rsidRDefault="005C730C" w:rsidP="00630E38">
      <w:pPr>
        <w:pStyle w:val="B1"/>
        <w:numPr>
          <w:ilvl w:val="0"/>
          <w:numId w:val="29"/>
        </w:numPr>
        <w:rPr>
          <w:ins w:id="4398" w:author="R4-1913016" w:date="2019-10-25T10:07:00Z"/>
          <w:rFonts w:eastAsia="SimSun"/>
          <w:lang w:val="en-US" w:eastAsia="zh-CN"/>
        </w:rPr>
      </w:pPr>
      <w:ins w:id="4399" w:author="R4-1913016" w:date="2019-10-25T10:07:00Z">
        <w:r>
          <w:rPr>
            <w:rFonts w:eastAsia="SimSun"/>
            <w:lang w:val="en-US" w:eastAsia="zh-CN"/>
          </w:rPr>
          <w:t xml:space="preserve">For BS type 1-O co-location a </w:t>
        </w:r>
        <w:r w:rsidRPr="007A33F7">
          <w:rPr>
            <w:rFonts w:eastAsia="SimSun"/>
            <w:i/>
            <w:lang w:val="en-US" w:eastAsia="zh-CN"/>
          </w:rPr>
          <w:t>co-location reference anten</w:t>
        </w:r>
        <w:r>
          <w:rPr>
            <w:rFonts w:eastAsia="SimSun"/>
            <w:lang w:val="en-US" w:eastAsia="zh-CN"/>
          </w:rPr>
          <w:t>na is specified and placed physically at a distance of 10cm from AAS BS and the full BS power is fed into it as an interferer.</w:t>
        </w:r>
      </w:ins>
    </w:p>
    <w:p w14:paraId="492E43DA" w14:textId="77777777" w:rsidR="005C730C" w:rsidRDefault="005C730C" w:rsidP="005C730C">
      <w:pPr>
        <w:rPr>
          <w:ins w:id="4400" w:author="R4-1913016" w:date="2019-10-25T10:07:00Z"/>
          <w:rFonts w:eastAsia="SimSun"/>
          <w:lang w:val="en-US" w:eastAsia="zh-CN"/>
        </w:rPr>
      </w:pPr>
      <w:ins w:id="4401" w:author="R4-1913016" w:date="2019-10-25T10:07:00Z">
        <w:r>
          <w:rPr>
            <w:rFonts w:eastAsia="SimSun"/>
            <w:lang w:val="en-US" w:eastAsia="zh-CN"/>
          </w:rPr>
          <w:t>For FR2 the OTA scenario is the same however it can be shown that the isolation is such that the requirement becomes unnecessary.</w:t>
        </w:r>
      </w:ins>
    </w:p>
    <w:p w14:paraId="0EEDDB83" w14:textId="77777777" w:rsidR="005C730C" w:rsidRDefault="005C730C" w:rsidP="005C730C">
      <w:pPr>
        <w:rPr>
          <w:ins w:id="4402" w:author="R4-1913016" w:date="2019-10-25T10:07:00Z"/>
          <w:rFonts w:eastAsia="SimSun"/>
          <w:lang w:val="en-US"/>
        </w:rPr>
      </w:pPr>
      <w:ins w:id="4403" w:author="R4-1913016" w:date="2019-10-25T10:07:00Z">
        <w:r>
          <w:rPr>
            <w:rFonts w:eastAsia="SimSun"/>
            <w:lang w:val="en-US" w:eastAsia="zh-CN"/>
          </w:rPr>
          <w:t>Under these conditions the BS must meet all the emission requirements.</w:t>
        </w:r>
      </w:ins>
    </w:p>
    <w:p w14:paraId="560AF7D8" w14:textId="2A313F1D" w:rsidR="005C730C" w:rsidRDefault="005C730C" w:rsidP="005C730C">
      <w:pPr>
        <w:pStyle w:val="B1"/>
        <w:ind w:left="0" w:firstLine="0"/>
        <w:rPr>
          <w:ins w:id="4404" w:author="R4-1913016" w:date="2019-10-25T10:07:00Z"/>
          <w:rFonts w:eastAsia="SimSun"/>
          <w:lang w:val="en-US"/>
        </w:rPr>
      </w:pPr>
      <w:ins w:id="4405" w:author="R4-1913016" w:date="2019-10-25T10:07:00Z">
        <w:r>
          <w:rPr>
            <w:rFonts w:eastAsia="SimSun"/>
            <w:lang w:val="en-US"/>
          </w:rPr>
          <w:t>The necessity of the TX IMD requirement can be analyzed by understanding the isolation, the aggressor Pout and the emissions requirements (notably ACLR</w:t>
        </w:r>
        <w:r w:rsidR="00427EA2">
          <w:rPr>
            <w:rFonts w:eastAsia="SimSun"/>
            <w:lang w:val="en-US"/>
          </w:rPr>
          <w:t>), as frequency increases the A</w:t>
        </w:r>
        <w:r>
          <w:rPr>
            <w:rFonts w:eastAsia="SimSun"/>
            <w:lang w:val="en-US"/>
          </w:rPr>
          <w:t>C</w:t>
        </w:r>
      </w:ins>
      <w:ins w:id="4406" w:author="R4-1913016" w:date="2019-10-25T10:08:00Z">
        <w:r w:rsidR="00427EA2">
          <w:rPr>
            <w:rFonts w:eastAsia="SimSun"/>
            <w:lang w:val="en-US"/>
          </w:rPr>
          <w:t>L</w:t>
        </w:r>
      </w:ins>
      <w:ins w:id="4407" w:author="R4-1913016" w:date="2019-10-25T10:07:00Z">
        <w:r>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ins>
    </w:p>
    <w:p w14:paraId="61ADE157" w14:textId="18A46E9B" w:rsidR="005C730C" w:rsidRDefault="005C730C" w:rsidP="00355B65">
      <w:pPr>
        <w:pStyle w:val="B1"/>
        <w:ind w:left="0" w:firstLine="0"/>
        <w:rPr>
          <w:ins w:id="4408" w:author="R4-1913016" w:date="2019-10-25T10:07:00Z"/>
          <w:lang w:val="en-US"/>
        </w:rPr>
      </w:pPr>
      <w:ins w:id="4409" w:author="R4-1913016" w:date="2019-10-25T10:07:00Z">
        <w:r>
          <w:rPr>
            <w:rFonts w:eastAsia="SimSun"/>
            <w:lang w:val="en-US"/>
          </w:rPr>
          <w:t xml:space="preserve">If a Tx IMD requirement is needed in the 7 </w:t>
        </w:r>
        <w:del w:id="4410" w:author="Huawei" w:date="2019-10-25T15:43:00Z">
          <w:r w:rsidDel="00596914">
            <w:rPr>
              <w:rFonts w:eastAsia="SimSun"/>
              <w:lang w:val="en-US"/>
            </w:rPr>
            <w:delText>to</w:delText>
          </w:r>
        </w:del>
      </w:ins>
      <w:ins w:id="4411" w:author="Huawei" w:date="2019-10-25T15:43:00Z">
        <w:r w:rsidR="00596914">
          <w:rPr>
            <w:rFonts w:eastAsia="SimSun"/>
            <w:lang w:val="en-US"/>
          </w:rPr>
          <w:t>-</w:t>
        </w:r>
      </w:ins>
      <w:ins w:id="4412" w:author="R4-1913016" w:date="2019-10-25T10:07:00Z">
        <w:r>
          <w:rPr>
            <w:rFonts w:eastAsia="SimSun"/>
            <w:lang w:val="en-US"/>
          </w:rPr>
          <w:t xml:space="preserve"> 24</w:t>
        </w:r>
      </w:ins>
      <w:ins w:id="4413" w:author="Huawei" w:date="2019-10-25T15:43:00Z">
        <w:r w:rsidR="00596914">
          <w:rPr>
            <w:rFonts w:eastAsia="SimSun"/>
            <w:lang w:val="en-US"/>
          </w:rPr>
          <w:t xml:space="preserve"> </w:t>
        </w:r>
      </w:ins>
      <w:ins w:id="4414" w:author="R4-1913016" w:date="2019-10-25T10:07:00Z">
        <w:r>
          <w:rPr>
            <w:rFonts w:eastAsia="SimSun"/>
            <w:lang w:val="en-US"/>
          </w:rPr>
          <w:t xml:space="preserve">GHz region then it will be a co-location requirement, </w:t>
        </w:r>
        <w:r>
          <w:rPr>
            <w:rFonts w:eastAsia="SimSun"/>
            <w:lang w:val="en-US" w:eastAsia="zh-CN"/>
          </w:rPr>
          <w:t xml:space="preserve">co-location in the 7 </w:t>
        </w:r>
        <w:del w:id="4415" w:author="Huawei" w:date="2019-10-25T15:43:00Z">
          <w:r w:rsidDel="00596914">
            <w:rPr>
              <w:rFonts w:eastAsia="SimSun"/>
              <w:lang w:val="en-US" w:eastAsia="zh-CN"/>
            </w:rPr>
            <w:delText>to</w:delText>
          </w:r>
        </w:del>
      </w:ins>
      <w:ins w:id="4416" w:author="Huawei" w:date="2019-10-25T15:43:00Z">
        <w:r w:rsidR="00596914">
          <w:rPr>
            <w:rFonts w:eastAsia="SimSun"/>
            <w:lang w:val="en-US" w:eastAsia="zh-CN"/>
          </w:rPr>
          <w:t>-</w:t>
        </w:r>
      </w:ins>
      <w:ins w:id="4417" w:author="R4-1913016" w:date="2019-10-25T10:07:00Z">
        <w:r>
          <w:rPr>
            <w:rFonts w:eastAsia="SimSun"/>
            <w:lang w:val="en-US" w:eastAsia="zh-CN"/>
          </w:rPr>
          <w:t xml:space="preserve"> 24</w:t>
        </w:r>
      </w:ins>
      <w:ins w:id="4418" w:author="Huawei" w:date="2019-10-25T15:43:00Z">
        <w:r w:rsidR="00596914">
          <w:rPr>
            <w:rFonts w:eastAsia="SimSun"/>
            <w:lang w:val="en-US" w:eastAsia="zh-CN"/>
          </w:rPr>
          <w:t xml:space="preserve"> </w:t>
        </w:r>
      </w:ins>
      <w:ins w:id="4419" w:author="R4-1913016" w:date="2019-10-25T10:07:00Z">
        <w:r>
          <w:rPr>
            <w:rFonts w:eastAsia="SimSun"/>
            <w:lang w:val="en-US" w:eastAsia="zh-CN"/>
          </w:rPr>
          <w:t>GHz region has a number of implementation issues, see subclause 7.4.</w:t>
        </w:r>
      </w:ins>
      <w:ins w:id="4420" w:author="Huawei" w:date="2019-10-25T15:43:00Z">
        <w:r w:rsidR="00596914">
          <w:rPr>
            <w:rFonts w:eastAsia="SimSun"/>
            <w:lang w:val="en-US" w:eastAsia="zh-CN"/>
          </w:rPr>
          <w:t>1.10</w:t>
        </w:r>
      </w:ins>
      <w:ins w:id="4421" w:author="R4-1913016" w:date="2019-10-25T10:07:00Z">
        <w:del w:id="4422" w:author="Huawei" w:date="2019-10-25T15:43:00Z">
          <w:r w:rsidDel="00596914">
            <w:rPr>
              <w:rFonts w:eastAsia="SimSun"/>
              <w:lang w:val="en-US" w:eastAsia="zh-CN"/>
            </w:rPr>
            <w:delText>2.1</w:delText>
          </w:r>
        </w:del>
        <w:r>
          <w:rPr>
            <w:rFonts w:eastAsia="SimSun"/>
            <w:lang w:val="en-US" w:eastAsia="zh-CN"/>
          </w:rPr>
          <w:t>, which may require a new method of injecting the interfering signal.</w:t>
        </w:r>
      </w:ins>
    </w:p>
    <w:p w14:paraId="40680F70" w14:textId="7733FB16" w:rsidR="00BE3A73" w:rsidRPr="009A0314" w:rsidRDefault="00BE3A73" w:rsidP="00BE3A73">
      <w:pPr>
        <w:pStyle w:val="Heading4"/>
        <w:rPr>
          <w:lang w:val="en-US"/>
        </w:rPr>
      </w:pPr>
      <w:bookmarkStart w:id="4423" w:name="_Toc22912416"/>
      <w:r w:rsidRPr="009A0314">
        <w:rPr>
          <w:lang w:val="en-US"/>
        </w:rPr>
        <w:t>7.4.1.</w:t>
      </w:r>
      <w:ins w:id="4424" w:author="Huawei" w:date="2019-10-25T15:43:00Z">
        <w:r w:rsidR="00596914">
          <w:rPr>
            <w:lang w:val="en-US"/>
          </w:rPr>
          <w:t>10</w:t>
        </w:r>
      </w:ins>
      <w:del w:id="4425" w:author="Huawei" w:date="2019-10-25T15:43:00Z">
        <w:r w:rsidRPr="009A0314" w:rsidDel="00596914">
          <w:rPr>
            <w:lang w:val="en-US"/>
          </w:rPr>
          <w:delText>2</w:delText>
        </w:r>
      </w:del>
      <w:r w:rsidRPr="009A0314">
        <w:rPr>
          <w:lang w:val="en-US"/>
        </w:rPr>
        <w:tab/>
      </w:r>
      <w:r w:rsidRPr="009A0314">
        <w:rPr>
          <w:rFonts w:eastAsia="SimSun"/>
          <w:lang w:val="en-US"/>
        </w:rPr>
        <w:t>Co-location requirements</w:t>
      </w:r>
      <w:bookmarkEnd w:id="4423"/>
    </w:p>
    <w:p w14:paraId="1B4BBFCE" w14:textId="0056CAAD" w:rsidR="0075646C" w:rsidRPr="009A0314" w:rsidRDefault="0075646C" w:rsidP="00BE3A73">
      <w:pPr>
        <w:pStyle w:val="Heading5"/>
        <w:rPr>
          <w:rFonts w:eastAsia="SimSun"/>
        </w:rPr>
      </w:pPr>
      <w:bookmarkStart w:id="4426" w:name="_Toc22912417"/>
      <w:r w:rsidRPr="009A0314">
        <w:rPr>
          <w:rFonts w:eastAsia="SimSun"/>
        </w:rPr>
        <w:t>7.4.1.</w:t>
      </w:r>
      <w:ins w:id="4427" w:author="Huawei" w:date="2019-10-25T16:00:00Z">
        <w:r w:rsidR="00CC39FE">
          <w:rPr>
            <w:rFonts w:eastAsia="SimSun"/>
          </w:rPr>
          <w:t>10</w:t>
        </w:r>
      </w:ins>
      <w:del w:id="4428" w:author="Huawei" w:date="2019-10-25T16:00:00Z">
        <w:r w:rsidRPr="009A0314" w:rsidDel="00CC39FE">
          <w:rPr>
            <w:rFonts w:eastAsia="SimSun"/>
          </w:rPr>
          <w:delText>2</w:delText>
        </w:r>
      </w:del>
      <w:r w:rsidRPr="009A0314">
        <w:rPr>
          <w:rFonts w:eastAsia="SimSun"/>
        </w:rPr>
        <w:t>.1</w:t>
      </w:r>
      <w:r w:rsidRPr="009A0314">
        <w:rPr>
          <w:rFonts w:eastAsia="SimSun"/>
        </w:rPr>
        <w:tab/>
        <w:t>General</w:t>
      </w:r>
      <w:bookmarkEnd w:id="4426"/>
    </w:p>
    <w:p w14:paraId="1F8CAA41" w14:textId="60890575" w:rsidR="00FD2BE4" w:rsidRPr="009A0314" w:rsidRDefault="00FD2BE4" w:rsidP="00BE3A73">
      <w:pPr>
        <w:rPr>
          <w:rFonts w:eastAsia="SimSun"/>
        </w:rPr>
      </w:pPr>
      <w:r w:rsidRPr="009A0314">
        <w:rPr>
          <w:rFonts w:eastAsia="SimSun"/>
        </w:rPr>
        <w:t xml:space="preserve">For FR1 BS requirements there are 4 </w:t>
      </w:r>
      <w:ins w:id="4429" w:author="R4-1913018" w:date="2019-10-25T10:11:00Z">
        <w:r w:rsidR="003F0B12">
          <w:rPr>
            <w:rFonts w:eastAsia="SimSun"/>
          </w:rPr>
          <w:t xml:space="preserve">different categories of </w:t>
        </w:r>
      </w:ins>
      <w:r w:rsidRPr="009A0314">
        <w:rPr>
          <w:rFonts w:eastAsia="SimSun"/>
        </w:rPr>
        <w:t>requirements which are specified using the co-location reference antenna concept</w:t>
      </w:r>
      <w:ins w:id="4430" w:author="R4-1913018" w:date="2019-10-25T10:11:00Z">
        <w:r w:rsidR="003F0B12">
          <w:rPr>
            <w:rFonts w:eastAsia="SimSun"/>
          </w:rPr>
          <w:t xml:space="preserve"> (see TS 38.141-2</w:t>
        </w:r>
      </w:ins>
      <w:ins w:id="4431" w:author="Huawei" w:date="2019-10-25T15:43:00Z">
        <w:r w:rsidR="00596914">
          <w:rPr>
            <w:rFonts w:eastAsia="SimSun"/>
          </w:rPr>
          <w:t xml:space="preserve"> [</w:t>
        </w:r>
      </w:ins>
      <w:ins w:id="4432" w:author="Huawei" w:date="2019-10-25T15:44:00Z">
        <w:r w:rsidR="00596914">
          <w:rPr>
            <w:rFonts w:eastAsia="SimSun"/>
          </w:rPr>
          <w:t>6</w:t>
        </w:r>
      </w:ins>
      <w:ins w:id="4433" w:author="Huawei" w:date="2019-10-25T15:43:00Z">
        <w:r w:rsidR="00596914">
          <w:rPr>
            <w:rFonts w:eastAsia="SimSun"/>
          </w:rPr>
          <w:t>]</w:t>
        </w:r>
      </w:ins>
      <w:ins w:id="4434" w:author="R4-1913018" w:date="2019-10-25T10:11:00Z">
        <w:del w:id="4435" w:author="Huawei" w:date="2019-10-25T15:44:00Z">
          <w:r w:rsidR="003F0B12" w:rsidDel="00596914">
            <w:rPr>
              <w:rFonts w:eastAsia="SimSun"/>
            </w:rPr>
            <w:delText>, subclause 4.12</w:delText>
          </w:r>
        </w:del>
        <w:r w:rsidR="003F0B12">
          <w:rPr>
            <w:rFonts w:eastAsia="SimSun"/>
          </w:rPr>
          <w:t>)</w:t>
        </w:r>
      </w:ins>
      <w:r w:rsidRPr="009A0314">
        <w:rPr>
          <w:rFonts w:eastAsia="SimSun"/>
        </w:rPr>
        <w:t>:</w:t>
      </w:r>
    </w:p>
    <w:p w14:paraId="726C314A" w14:textId="77C425AA" w:rsidR="00FD2BE4" w:rsidRPr="009A0314" w:rsidRDefault="00FD2BE4" w:rsidP="00630E38">
      <w:pPr>
        <w:pStyle w:val="B1"/>
        <w:numPr>
          <w:ilvl w:val="0"/>
          <w:numId w:val="11"/>
        </w:numPr>
        <w:ind w:left="360"/>
        <w:rPr>
          <w:rFonts w:eastAsia="SimSun"/>
        </w:rPr>
      </w:pPr>
      <w:del w:id="4436" w:author="R4-1913018" w:date="2019-10-25T10:12:00Z">
        <w:r w:rsidRPr="009A0314" w:rsidDel="003F0B12">
          <w:rPr>
            <w:rFonts w:eastAsia="SimSun"/>
          </w:rPr>
          <w:lastRenderedPageBreak/>
          <w:delText>Co-location s</w:delText>
        </w:r>
      </w:del>
      <w:ins w:id="4437" w:author="R4-1913018" w:date="2019-10-25T10:12:00Z">
        <w:r w:rsidR="003F0B12">
          <w:rPr>
            <w:rFonts w:eastAsia="SimSun"/>
          </w:rPr>
          <w:t>S</w:t>
        </w:r>
      </w:ins>
      <w:r w:rsidRPr="009A0314">
        <w:rPr>
          <w:rFonts w:eastAsia="SimSun"/>
        </w:rPr>
        <w:t>purious emissions</w:t>
      </w:r>
      <w:ins w:id="4438" w:author="R4-1913018" w:date="2019-10-25T10:12:00Z">
        <w:r w:rsidR="003F0B12">
          <w:rPr>
            <w:rFonts w:eastAsia="SimSun"/>
          </w:rPr>
          <w:t xml:space="preserve"> (Protection of the BS receiver of own or different BS and co-location requirement)</w:t>
        </w:r>
      </w:ins>
    </w:p>
    <w:p w14:paraId="3BABCE22" w14:textId="01EE8B65" w:rsidR="00FD2BE4" w:rsidRPr="009A0314" w:rsidRDefault="003F0B12" w:rsidP="00630E38">
      <w:pPr>
        <w:pStyle w:val="B1"/>
        <w:numPr>
          <w:ilvl w:val="0"/>
          <w:numId w:val="11"/>
        </w:numPr>
        <w:ind w:left="360"/>
        <w:rPr>
          <w:rFonts w:eastAsia="SimSun"/>
        </w:rPr>
      </w:pPr>
      <w:ins w:id="4439" w:author="R4-1913018" w:date="2019-10-25T10:12:00Z">
        <w:r>
          <w:rPr>
            <w:rFonts w:eastAsia="SimSun"/>
          </w:rPr>
          <w:t>Transmitter ON/</w:t>
        </w:r>
      </w:ins>
      <w:del w:id="4440" w:author="R4-1913018" w:date="2019-10-25T10:12:00Z">
        <w:r w:rsidR="00FD2BE4" w:rsidRPr="009A0314" w:rsidDel="003F0B12">
          <w:rPr>
            <w:rFonts w:eastAsia="SimSun"/>
          </w:rPr>
          <w:delText>TX</w:delText>
        </w:r>
      </w:del>
      <w:r w:rsidR="00FD2BE4" w:rsidRPr="009A0314">
        <w:rPr>
          <w:rFonts w:eastAsia="SimSun"/>
        </w:rPr>
        <w:t xml:space="preserve"> OFF </w:t>
      </w:r>
      <w:ins w:id="4441" w:author="R4-1913018" w:date="2019-10-25T10:12:00Z">
        <w:r>
          <w:rPr>
            <w:rFonts w:eastAsia="SimSun"/>
          </w:rPr>
          <w:t xml:space="preserve">power </w:t>
        </w:r>
      </w:ins>
      <w:r w:rsidR="00FD2BE4" w:rsidRPr="009A0314">
        <w:rPr>
          <w:rFonts w:eastAsia="SimSun"/>
        </w:rPr>
        <w:t>level</w:t>
      </w:r>
    </w:p>
    <w:p w14:paraId="72D22543" w14:textId="4335AD4C" w:rsidR="003F0B12" w:rsidRPr="009A0314" w:rsidRDefault="003F0B12" w:rsidP="00630E38">
      <w:pPr>
        <w:pStyle w:val="B1"/>
        <w:numPr>
          <w:ilvl w:val="0"/>
          <w:numId w:val="11"/>
        </w:numPr>
        <w:ind w:left="360"/>
        <w:rPr>
          <w:ins w:id="4442" w:author="R4-1913018" w:date="2019-10-25T10:13:00Z"/>
          <w:rFonts w:eastAsia="SimSun"/>
        </w:rPr>
      </w:pPr>
      <w:ins w:id="4443" w:author="R4-1913018" w:date="2019-10-25T10:13:00Z">
        <w:r w:rsidRPr="009A0314">
          <w:rPr>
            <w:rFonts w:eastAsia="SimSun"/>
          </w:rPr>
          <w:t>T</w:t>
        </w:r>
        <w:r>
          <w:rPr>
            <w:rFonts w:eastAsia="SimSun"/>
          </w:rPr>
          <w:t>ransmitter intermodulation</w:t>
        </w:r>
      </w:ins>
    </w:p>
    <w:p w14:paraId="06825C63" w14:textId="601DD06F" w:rsidR="00FD2BE4" w:rsidRPr="009A0314" w:rsidDel="003F0B12" w:rsidRDefault="00FD2BE4" w:rsidP="00630E38">
      <w:pPr>
        <w:pStyle w:val="B1"/>
        <w:numPr>
          <w:ilvl w:val="0"/>
          <w:numId w:val="11"/>
        </w:numPr>
        <w:ind w:left="360"/>
        <w:rPr>
          <w:del w:id="4444" w:author="R4-1913018" w:date="2019-10-25T10:13:00Z"/>
          <w:rFonts w:eastAsia="SimSun"/>
        </w:rPr>
      </w:pPr>
      <w:del w:id="4445" w:author="R4-1913018" w:date="2019-10-25T10:13:00Z">
        <w:r w:rsidRPr="009A0314" w:rsidDel="003F0B12">
          <w:rPr>
            <w:rFonts w:eastAsia="SimSun"/>
          </w:rPr>
          <w:delText>TX IMD</w:delText>
        </w:r>
      </w:del>
    </w:p>
    <w:p w14:paraId="7B076DEC" w14:textId="38E6B107" w:rsidR="00FD2BE4" w:rsidRPr="009A0314" w:rsidRDefault="003F0B12" w:rsidP="00630E38">
      <w:pPr>
        <w:pStyle w:val="B1"/>
        <w:numPr>
          <w:ilvl w:val="0"/>
          <w:numId w:val="11"/>
        </w:numPr>
        <w:ind w:left="360"/>
        <w:rPr>
          <w:rFonts w:eastAsia="SimSun"/>
        </w:rPr>
      </w:pPr>
      <w:ins w:id="4446" w:author="R4-1913018" w:date="2019-10-25T10:13:00Z">
        <w:r>
          <w:rPr>
            <w:rFonts w:eastAsia="SimSun"/>
          </w:rPr>
          <w:t>Out-of-band c</w:t>
        </w:r>
      </w:ins>
      <w:del w:id="4447" w:author="R4-1913018" w:date="2019-10-25T10:13:00Z">
        <w:r w:rsidR="00FD2BE4" w:rsidRPr="009A0314" w:rsidDel="003F0B12">
          <w:rPr>
            <w:rFonts w:eastAsia="SimSun"/>
          </w:rPr>
          <w:delText>C</w:delText>
        </w:r>
      </w:del>
      <w:r w:rsidR="00FD2BE4" w:rsidRPr="009A0314">
        <w:rPr>
          <w:rFonts w:eastAsia="SimSun"/>
        </w:rPr>
        <w:t>o-location blocking</w:t>
      </w:r>
    </w:p>
    <w:p w14:paraId="0EB08007" w14:textId="14F69C1E" w:rsidR="00FD2BE4" w:rsidRPr="009A0314" w:rsidRDefault="00FD2BE4" w:rsidP="00FD2BE4">
      <w:pPr>
        <w:rPr>
          <w:rFonts w:eastAsia="SimSun"/>
        </w:rPr>
      </w:pPr>
      <w:r w:rsidRPr="009A0314">
        <w:rPr>
          <w:rFonts w:eastAsia="SimSun"/>
        </w:rPr>
        <w:t xml:space="preserve">For </w:t>
      </w:r>
      <w:del w:id="4448" w:author="R4-1913018" w:date="2019-10-25T10:13:00Z">
        <w:r w:rsidRPr="009A0314" w:rsidDel="003F0B12">
          <w:rPr>
            <w:rFonts w:eastAsia="SimSun"/>
          </w:rPr>
          <w:delText xml:space="preserve">FR2 </w:delText>
        </w:r>
      </w:del>
      <w:ins w:id="4449" w:author="R4-1913018" w:date="2019-10-25T10:13:00Z">
        <w:r w:rsidR="003F0B12">
          <w:rPr>
            <w:rFonts w:eastAsia="SimSun"/>
          </w:rPr>
          <w:t xml:space="preserve">NR </w:t>
        </w:r>
      </w:ins>
      <w:r w:rsidRPr="009A0314">
        <w:rPr>
          <w:rFonts w:eastAsia="SimSun"/>
        </w:rPr>
        <w:t xml:space="preserve">BS </w:t>
      </w:r>
      <w:ins w:id="4450" w:author="R4-1913018" w:date="2019-10-25T10:13:00Z">
        <w:r w:rsidR="003F0B12">
          <w:rPr>
            <w:rFonts w:eastAsia="SimSun"/>
          </w:rPr>
          <w:t xml:space="preserve">type 2-O </w:t>
        </w:r>
      </w:ins>
      <w:r w:rsidRPr="009A0314">
        <w:rPr>
          <w:rFonts w:eastAsia="SimSun"/>
        </w:rPr>
        <w:t xml:space="preserve">there are currently no co-location requirements specified. It has been shown that the increased isolation between co-located BS and the lower ACLR requirements mean </w:t>
      </w:r>
      <w:ins w:id="4451" w:author="R4-1913018" w:date="2019-10-25T10:13:00Z">
        <w:r w:rsidR="003F0B12">
          <w:rPr>
            <w:rFonts w:eastAsia="SimSun"/>
          </w:rPr>
          <w:t>transmitter intermodulation</w:t>
        </w:r>
        <w:r w:rsidR="003F0B12" w:rsidRPr="009A0314" w:rsidDel="003F0B12">
          <w:rPr>
            <w:rFonts w:eastAsia="SimSun"/>
          </w:rPr>
          <w:t xml:space="preserve"> </w:t>
        </w:r>
      </w:ins>
      <w:del w:id="4452" w:author="R4-1913018" w:date="2019-10-25T10:13:00Z">
        <w:r w:rsidRPr="009A0314" w:rsidDel="003F0B12">
          <w:rPr>
            <w:rFonts w:eastAsia="SimSun"/>
          </w:rPr>
          <w:delText xml:space="preserve">TX IMD </w:delText>
        </w:r>
      </w:del>
      <w:r w:rsidRPr="009A0314">
        <w:rPr>
          <w:rFonts w:eastAsia="SimSun"/>
        </w:rPr>
        <w:t xml:space="preserve">requirements are not needed. </w:t>
      </w:r>
      <w:ins w:id="4453" w:author="R4-1913018" w:date="2019-10-25T10:14:00Z">
        <w:r w:rsidR="003F0B12">
          <w:rPr>
            <w:rFonts w:eastAsia="SimSun"/>
          </w:rPr>
          <w:t xml:space="preserve">For FR2 BS, the transmitter ON/OFF power requirement </w:t>
        </w:r>
      </w:ins>
      <w:del w:id="4454" w:author="R4-1913018" w:date="2019-10-25T10:14:00Z">
        <w:r w:rsidRPr="009A0314" w:rsidDel="003F0B12">
          <w:rPr>
            <w:rFonts w:eastAsia="SimSun"/>
          </w:rPr>
          <w:delText xml:space="preserve">TX OFF level </w:delText>
        </w:r>
      </w:del>
      <w:r w:rsidRPr="009A0314">
        <w:rPr>
          <w:rFonts w:eastAsia="SimSun"/>
        </w:rPr>
        <w:t>is specified as a TRP requirement. T</w:t>
      </w:r>
      <w:ins w:id="4455" w:author="R4-1913018" w:date="2019-10-25T10:14:00Z">
        <w:r w:rsidR="003F0B12">
          <w:rPr>
            <w:rFonts w:eastAsia="SimSun"/>
          </w:rPr>
          <w:t>ransmitter</w:t>
        </w:r>
      </w:ins>
      <w:del w:id="4456" w:author="R4-1913018" w:date="2019-10-25T10:14:00Z">
        <w:r w:rsidRPr="009A0314" w:rsidDel="003F0B12">
          <w:rPr>
            <w:rFonts w:eastAsia="SimSun"/>
          </w:rPr>
          <w:delText>X</w:delText>
        </w:r>
      </w:del>
      <w:r w:rsidRPr="009A0314">
        <w:rPr>
          <w:rFonts w:eastAsia="SimSun"/>
        </w:rPr>
        <w:t xml:space="preserve"> spurious emissions and </w:t>
      </w:r>
      <w:ins w:id="4457" w:author="R4-1913018" w:date="2019-10-25T10:14:00Z">
        <w:r w:rsidR="003F0B12">
          <w:rPr>
            <w:rFonts w:eastAsia="SimSun"/>
          </w:rPr>
          <w:t xml:space="preserve">out-of-band </w:t>
        </w:r>
      </w:ins>
      <w:r w:rsidRPr="009A0314">
        <w:rPr>
          <w:rFonts w:eastAsia="SimSun"/>
        </w:rPr>
        <w:t xml:space="preserve">co-location blocking </w:t>
      </w:r>
      <w:ins w:id="4458" w:author="R4-1913018" w:date="2019-10-25T10:14:00Z">
        <w:r w:rsidR="003F0B12">
          <w:rPr>
            <w:rFonts w:eastAsia="SimSun"/>
          </w:rPr>
          <w:t xml:space="preserve">requirements </w:t>
        </w:r>
      </w:ins>
      <w:r w:rsidRPr="009A0314">
        <w:rPr>
          <w:rFonts w:eastAsia="SimSun"/>
        </w:rPr>
        <w:t>have been not specified in release 15</w:t>
      </w:r>
      <w:ins w:id="4459" w:author="Huawei" w:date="2019-10-25T15:56:00Z">
        <w:r w:rsidR="00776D8E">
          <w:rPr>
            <w:rFonts w:eastAsia="SimSun"/>
          </w:rPr>
          <w:t xml:space="preserve"> of</w:t>
        </w:r>
      </w:ins>
      <w:r w:rsidRPr="009A0314">
        <w:rPr>
          <w:rFonts w:eastAsia="SimSun"/>
        </w:rPr>
        <w:t xml:space="preserve"> </w:t>
      </w:r>
      <w:ins w:id="4460" w:author="Huawei" w:date="2019-10-25T15:56:00Z">
        <w:r w:rsidR="00776D8E">
          <w:rPr>
            <w:rFonts w:eastAsia="SimSun"/>
          </w:rPr>
          <w:t xml:space="preserve">the </w:t>
        </w:r>
      </w:ins>
      <w:ins w:id="4461" w:author="R4-1913018" w:date="2019-10-25T10:15:00Z">
        <w:r w:rsidR="003F0B12">
          <w:rPr>
            <w:rFonts w:eastAsia="SimSun"/>
          </w:rPr>
          <w:t>TS 38.104 [</w:t>
        </w:r>
      </w:ins>
      <w:ins w:id="4462" w:author="Huawei" w:date="2019-10-25T15:56:00Z">
        <w:r w:rsidR="00776D8E">
          <w:rPr>
            <w:rFonts w:eastAsia="SimSun"/>
          </w:rPr>
          <w:t>5</w:t>
        </w:r>
      </w:ins>
      <w:ins w:id="4463" w:author="R4-1913018" w:date="2019-10-25T10:15:00Z">
        <w:r w:rsidR="003F0B12">
          <w:rPr>
            <w:rFonts w:eastAsia="SimSun"/>
          </w:rPr>
          <w:t xml:space="preserve">] </w:t>
        </w:r>
      </w:ins>
      <w:r w:rsidRPr="009A0314">
        <w:rPr>
          <w:rFonts w:eastAsia="SimSun"/>
        </w:rPr>
        <w:t>as co-location between FR2 systems with the current band allocation is not seen as very probable.</w:t>
      </w:r>
    </w:p>
    <w:p w14:paraId="242C4065" w14:textId="5B0A4DBD" w:rsidR="00FD2BE4" w:rsidRPr="009A0314" w:rsidRDefault="00FD2BE4" w:rsidP="00FD2BE4">
      <w:pPr>
        <w:rPr>
          <w:rFonts w:eastAsia="SimSun"/>
        </w:rPr>
      </w:pPr>
      <w:r w:rsidRPr="009A0314">
        <w:rPr>
          <w:rFonts w:eastAsia="SimSun"/>
        </w:rPr>
        <w:t>In addition</w:t>
      </w:r>
      <w:ins w:id="4464" w:author="R4-1913018" w:date="2019-10-25T10:15:00Z">
        <w:r w:rsidR="003F0B12">
          <w:rPr>
            <w:rFonts w:eastAsia="SimSun"/>
          </w:rPr>
          <w:t>,</w:t>
        </w:r>
      </w:ins>
      <w:r w:rsidRPr="009A0314">
        <w:rPr>
          <w:rFonts w:eastAsia="SimSun"/>
        </w:rPr>
        <w:t xml:space="preserve"> it has been shown that due to the high isolation between FR1 and FR2 antennas that no co-location requirements are needed between FR1 and FR2 or vice versa.</w:t>
      </w:r>
    </w:p>
    <w:p w14:paraId="50AF30D7" w14:textId="2DE1D2FC" w:rsidR="00FD2BE4" w:rsidRPr="009A0314" w:rsidRDefault="005E6F01" w:rsidP="00FD2BE4">
      <w:pPr>
        <w:rPr>
          <w:rFonts w:eastAsia="SimSun"/>
        </w:rPr>
      </w:pPr>
      <w:ins w:id="4465" w:author="R4-1913018" w:date="2019-10-25T10:15:00Z">
        <w:r>
          <w:rPr>
            <w:rFonts w:eastAsia="SimSun"/>
          </w:rPr>
          <w:t xml:space="preserve">For </w:t>
        </w:r>
        <w:del w:id="4466" w:author="Huawei" w:date="2019-10-25T15:57:00Z">
          <w:r w:rsidDel="00776D8E">
            <w:rPr>
              <w:rFonts w:eastAsia="SimSun"/>
            </w:rPr>
            <w:delText xml:space="preserve">NR </w:delText>
          </w:r>
        </w:del>
        <w:r>
          <w:rPr>
            <w:rFonts w:eastAsia="SimSun"/>
          </w:rPr>
          <w:t>BS type 1-O t</w:t>
        </w:r>
      </w:ins>
      <w:del w:id="4467" w:author="R4-1913018" w:date="2019-10-25T10:15:00Z">
        <w:r w:rsidR="00FD2BE4" w:rsidRPr="009A0314" w:rsidDel="005E6F01">
          <w:rPr>
            <w:rFonts w:eastAsia="SimSun"/>
          </w:rPr>
          <w:delText>T</w:delText>
        </w:r>
      </w:del>
      <w:r w:rsidR="00FD2BE4" w:rsidRPr="009A0314">
        <w:rPr>
          <w:rFonts w:eastAsia="SimSun"/>
        </w:rPr>
        <w:t xml:space="preserve">he co-location scenarios are defined as </w:t>
      </w:r>
      <w:r w:rsidR="00FD2BE4" w:rsidRPr="00CE7809">
        <w:rPr>
          <w:rFonts w:eastAsia="SimSun"/>
        </w:rPr>
        <w:t xml:space="preserve">having a co-location reference antenna </w:t>
      </w:r>
      <w:del w:id="4468" w:author="Huawei" w:date="2019-10-25T15:56:00Z">
        <w:r w:rsidR="00FD2BE4" w:rsidRPr="005E1B88" w:rsidDel="00776D8E">
          <w:rPr>
            <w:rFonts w:eastAsia="SimSun"/>
            <w:highlight w:val="yellow"/>
            <w:rPrChange w:id="4469" w:author="Michal Szydelko" w:date="2019-09-23T10:06:00Z">
              <w:rPr>
                <w:rFonts w:eastAsia="SimSun"/>
              </w:rPr>
            </w:rPrChange>
          </w:rPr>
          <w:delText>[x]</w:delText>
        </w:r>
        <w:r w:rsidR="00FD2BE4" w:rsidRPr="009A0314" w:rsidDel="00776D8E">
          <w:rPr>
            <w:rFonts w:eastAsia="SimSun"/>
          </w:rPr>
          <w:delText xml:space="preserve"> </w:delText>
        </w:r>
      </w:del>
      <w:r w:rsidR="00FD2BE4" w:rsidRPr="009A0314">
        <w:rPr>
          <w:rFonts w:eastAsia="SimSun"/>
        </w:rPr>
        <w:t xml:space="preserve">placed at a distance (edge to edge) of 10 cm from the BS. At this distance the worst case isolation found between two passive 2 GHz BS antennas was 30 dB. </w:t>
      </w:r>
      <w:ins w:id="4470" w:author="R4-1913018" w:date="2019-10-25T10:17:00Z">
        <w:del w:id="4471" w:author="Huawei" w:date="2019-10-25T15:57:00Z">
          <w:r w:rsidRPr="005E6F01" w:rsidDel="00006EE0">
            <w:rPr>
              <w:rFonts w:eastAsia="SimSun"/>
              <w:highlight w:val="yellow"/>
              <w:rPrChange w:id="4472" w:author="R4-1913018" w:date="2019-10-25T10:18:00Z">
                <w:rPr>
                  <w:rFonts w:eastAsia="SimSun"/>
                </w:rPr>
              </w:rPrChange>
            </w:rPr>
            <w:delText>From measurements on passive base station antenna designed to operate at 2 GHz the isolation was set to 30 dB.</w:delText>
          </w:r>
          <w:r w:rsidDel="00006EE0">
            <w:rPr>
              <w:rFonts w:eastAsia="SimSun"/>
            </w:rPr>
            <w:delText xml:space="preserve"> </w:delText>
          </w:r>
        </w:del>
      </w:ins>
      <w:r w:rsidR="00FD2BE4" w:rsidRPr="009A0314">
        <w:rPr>
          <w:rFonts w:eastAsia="SimSun"/>
        </w:rPr>
        <w:t xml:space="preserve">The </w:t>
      </w:r>
      <w:ins w:id="4473" w:author="R4-1913018" w:date="2019-10-25T10:18:00Z">
        <w:r>
          <w:rPr>
            <w:rFonts w:eastAsia="SimSun"/>
          </w:rPr>
          <w:t xml:space="preserve">same </w:t>
        </w:r>
      </w:ins>
      <w:r w:rsidR="00FD2BE4" w:rsidRPr="009A0314">
        <w:rPr>
          <w:rFonts w:eastAsia="SimSun"/>
        </w:rPr>
        <w:t>coupling factor of 30 dB has been used to derive all the conducted co-location requirements</w:t>
      </w:r>
      <w:ins w:id="4474" w:author="R4-1913018" w:date="2019-10-25T10:18:00Z">
        <w:r>
          <w:rPr>
            <w:rFonts w:eastAsia="SimSun"/>
          </w:rPr>
          <w:t xml:space="preserve"> for BS type 1-C and BS type 1-H</w:t>
        </w:r>
      </w:ins>
      <w:r w:rsidR="00FD2BE4" w:rsidRPr="009A0314">
        <w:rPr>
          <w:rFonts w:eastAsia="SimSun"/>
        </w:rPr>
        <w:t>.</w:t>
      </w:r>
    </w:p>
    <w:p w14:paraId="6BF19340" w14:textId="131C2FDB" w:rsidR="00FD2BE4" w:rsidRPr="009A0314" w:rsidRDefault="00FD2BE4" w:rsidP="00FD2BE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1CA9F703" w:rsidR="00FD2BE4" w:rsidRPr="009A0314" w:rsidRDefault="00FD2BE4" w:rsidP="00FD2BE4">
      <w:pPr>
        <w:pStyle w:val="Heading5"/>
        <w:rPr>
          <w:rFonts w:eastAsia="SimSun"/>
        </w:rPr>
      </w:pPr>
      <w:bookmarkStart w:id="4475" w:name="_Toc22912418"/>
      <w:r w:rsidRPr="009A0314">
        <w:rPr>
          <w:rFonts w:eastAsia="SimSun"/>
        </w:rPr>
        <w:t>7.4.1.</w:t>
      </w:r>
      <w:ins w:id="4476" w:author="Huawei" w:date="2019-10-25T16:00:00Z">
        <w:r w:rsidR="00CC39FE">
          <w:rPr>
            <w:rFonts w:eastAsia="SimSun"/>
          </w:rPr>
          <w:t>10</w:t>
        </w:r>
      </w:ins>
      <w:del w:id="4477" w:author="Huawei" w:date="2019-10-25T16:00:00Z">
        <w:r w:rsidRPr="009A0314" w:rsidDel="00CC39FE">
          <w:rPr>
            <w:rFonts w:eastAsia="SimSun"/>
          </w:rPr>
          <w:delText>2</w:delText>
        </w:r>
      </w:del>
      <w:r w:rsidRPr="009A0314">
        <w:rPr>
          <w:rFonts w:eastAsia="SimSun"/>
        </w:rPr>
        <w:t>.2</w:t>
      </w:r>
      <w:r w:rsidRPr="009A0314">
        <w:rPr>
          <w:rFonts w:eastAsia="SimSun"/>
        </w:rPr>
        <w:tab/>
        <w:t>Co-location emissions</w:t>
      </w:r>
      <w:bookmarkEnd w:id="4475"/>
    </w:p>
    <w:p w14:paraId="127ACAB4" w14:textId="76510DEC" w:rsidR="00FD2BE4" w:rsidRPr="009A0314" w:rsidRDefault="00FD2BE4" w:rsidP="00FD2BE4">
      <w:pPr>
        <w:rPr>
          <w:rFonts w:eastAsia="SimSun"/>
        </w:rPr>
      </w:pPr>
      <w:r w:rsidRPr="009A0314">
        <w:rPr>
          <w:rFonts w:eastAsia="SimSun"/>
        </w:rPr>
        <w:t xml:space="preserve">If there are no co-location requirements then we can assume that worst case the BS will be </w:t>
      </w:r>
      <w:r w:rsidRPr="00CE7809">
        <w:rPr>
          <w:rFonts w:eastAsia="SimSun"/>
        </w:rPr>
        <w:t>radiating CAT B emissions</w:t>
      </w:r>
      <w:r w:rsidRPr="009A0314">
        <w:rPr>
          <w:rFonts w:eastAsia="SimSun"/>
        </w:rPr>
        <w:t xml:space="preserve"> levels</w:t>
      </w:r>
      <w:ins w:id="4478" w:author="R4-1913018" w:date="2019-10-25T12:04:00Z">
        <w:r w:rsidR="00EA43E2">
          <w:rPr>
            <w:rFonts w:eastAsia="SimSun"/>
          </w:rPr>
          <w:t xml:space="preserve"> and co-location of two base station can’t be guaranteed without degradation of the victim base station sensitivity</w:t>
        </w:r>
      </w:ins>
      <w:r w:rsidRPr="009A0314">
        <w:rPr>
          <w:rFonts w:eastAsia="SimSun"/>
        </w:rPr>
        <w:t>.</w:t>
      </w:r>
    </w:p>
    <w:p w14:paraId="0BBF140A" w14:textId="6B89599E" w:rsidR="00FD2BE4" w:rsidRDefault="00FD2BE4" w:rsidP="00FD2BE4">
      <w:pPr>
        <w:rPr>
          <w:ins w:id="4479" w:author="R4-1913018" w:date="2019-10-25T12:13:00Z"/>
          <w:rFonts w:eastAsia="SimSun"/>
        </w:rPr>
      </w:pPr>
      <w:r w:rsidRPr="009A0314">
        <w:rPr>
          <w:rFonts w:eastAsia="SimSun"/>
        </w:rPr>
        <w:t xml:space="preserve">Using the noise figure </w:t>
      </w:r>
      <w:ins w:id="4480" w:author="R4-1913018" w:date="2019-10-25T10:22:00Z">
        <w:r w:rsidR="002757E9">
          <w:rPr>
            <w:rFonts w:eastAsia="SimSun"/>
          </w:rPr>
          <w:t>from the technology overview</w:t>
        </w:r>
        <w:r w:rsidR="002757E9" w:rsidRPr="009A0314">
          <w:rPr>
            <w:rFonts w:eastAsia="SimSun"/>
          </w:rPr>
          <w:t xml:space="preserve"> </w:t>
        </w:r>
      </w:ins>
      <w:del w:id="4481" w:author="R4-1913018" w:date="2019-10-25T10:22:00Z">
        <w:r w:rsidRPr="009A0314" w:rsidDel="002757E9">
          <w:rPr>
            <w:rFonts w:eastAsia="SimSun"/>
          </w:rPr>
          <w:delText xml:space="preserve">examples </w:delText>
        </w:r>
      </w:del>
      <w:r w:rsidRPr="009A0314">
        <w:rPr>
          <w:rFonts w:eastAsia="SimSun"/>
        </w:rPr>
        <w:t xml:space="preserve">in table </w:t>
      </w:r>
      <w:ins w:id="4482" w:author="R4-1913018" w:date="2019-10-25T10:22:00Z">
        <w:r w:rsidR="002757E9">
          <w:rPr>
            <w:rFonts w:eastAsia="SimSun"/>
          </w:rPr>
          <w:t>5.5.1-1</w:t>
        </w:r>
      </w:ins>
      <w:del w:id="4483" w:author="R4-1913018" w:date="2019-10-25T10:22:00Z">
        <w:r w:rsidRPr="0058318A" w:rsidDel="002757E9">
          <w:rPr>
            <w:rFonts w:eastAsia="SimSun"/>
          </w:rPr>
          <w:delText>x.x.x</w:delText>
        </w:r>
      </w:del>
      <w:r w:rsidRPr="009A0314">
        <w:rPr>
          <w:rFonts w:eastAsia="SimSun"/>
        </w:rPr>
        <w:t xml:space="preserve"> </w:t>
      </w:r>
      <w:ins w:id="4484" w:author="R4-1913018" w:date="2019-10-25T12:14:00Z">
        <w:r w:rsidR="00EA43E2">
          <w:rPr>
            <w:rFonts w:eastAsia="SimSun"/>
          </w:rPr>
          <w:t xml:space="preserve">and assume the same degradation of victim sensitivity as for FR1 base station (1dB degradation) the emission level at the victim can be determined. </w:t>
        </w:r>
      </w:ins>
      <w:del w:id="4485" w:author="R4-1913018" w:date="2019-10-25T12:15:00Z">
        <w:r w:rsidRPr="009A0314" w:rsidDel="00EA43E2">
          <w:rPr>
            <w:rFonts w:eastAsia="SimSun"/>
          </w:rPr>
          <w:delText>to and a</w:delText>
        </w:r>
      </w:del>
      <w:ins w:id="4486" w:author="R4-1913018" w:date="2019-10-25T12:15:00Z">
        <w:r w:rsidR="00EA43E2">
          <w:rPr>
            <w:rFonts w:eastAsia="SimSun"/>
          </w:rPr>
          <w:t>A</w:t>
        </w:r>
      </w:ins>
      <w:r w:rsidRPr="009A0314">
        <w:rPr>
          <w:rFonts w:eastAsia="SimSun"/>
        </w:rPr>
        <w:t xml:space="preserve"> similar level of protection to the victim receiver as provided for FR1 the co-location noise in the victim must conservatively be less than -110dBm/100</w:t>
      </w:r>
      <w:r w:rsidR="00BE3A73" w:rsidRPr="009A0314">
        <w:rPr>
          <w:rFonts w:eastAsia="SimSun"/>
        </w:rPr>
        <w:t xml:space="preserve"> </w:t>
      </w:r>
      <w:r w:rsidRPr="009A0314">
        <w:rPr>
          <w:rFonts w:eastAsia="SimSun"/>
        </w:rPr>
        <w:t>kHz</w:t>
      </w:r>
      <w:r w:rsidRPr="00CE7809">
        <w:rPr>
          <w:rFonts w:eastAsia="SimSun"/>
        </w:rPr>
        <w:t>. If CAT B</w:t>
      </w:r>
      <w:r w:rsidRPr="009A0314">
        <w:rPr>
          <w:rFonts w:eastAsia="SimSun"/>
        </w:rPr>
        <w:t xml:space="preserve"> emissions are assumed then an isolation of at least 70dB will be required, this is greater than the isolation assumed for FR2 and as such it seem likely that co-location emissions requirements of some sort are required in the 7</w:t>
      </w:r>
      <w:ins w:id="4487" w:author="Huawei" w:date="2019-10-25T15:57:00Z">
        <w:r w:rsidR="00006EE0">
          <w:rPr>
            <w:rFonts w:eastAsia="SimSun"/>
          </w:rPr>
          <w:t xml:space="preserve"> </w:t>
        </w:r>
      </w:ins>
      <w:r w:rsidRPr="009A0314">
        <w:rPr>
          <w:rFonts w:eastAsia="SimSun"/>
        </w:rPr>
        <w:t>-</w:t>
      </w:r>
      <w:ins w:id="4488" w:author="Huawei" w:date="2019-10-25T15:57:00Z">
        <w:r w:rsidR="00006EE0">
          <w:rPr>
            <w:rFonts w:eastAsia="SimSun"/>
          </w:rPr>
          <w:t xml:space="preserve"> </w:t>
        </w:r>
      </w:ins>
      <w:r w:rsidRPr="009A0314">
        <w:rPr>
          <w:rFonts w:eastAsia="SimSun"/>
        </w:rPr>
        <w:t>24 GHz region.</w:t>
      </w:r>
    </w:p>
    <w:p w14:paraId="0CF4E287" w14:textId="1EA7CFA3" w:rsidR="00EA43E2" w:rsidRPr="009A0314" w:rsidDel="00EA43E2" w:rsidRDefault="00EA43E2" w:rsidP="00FD2BE4">
      <w:pPr>
        <w:rPr>
          <w:del w:id="4489" w:author="R4-1913018" w:date="2019-10-25T12:14:00Z"/>
          <w:rFonts w:eastAsia="SimSun"/>
        </w:rPr>
      </w:pPr>
    </w:p>
    <w:p w14:paraId="3C708366" w14:textId="0F3FFA83" w:rsidR="00FD2BE4" w:rsidRPr="009A0314" w:rsidRDefault="00FD2BE4" w:rsidP="00FD2BE4">
      <w:pPr>
        <w:rPr>
          <w:rFonts w:eastAsia="SimSun"/>
        </w:rPr>
      </w:pPr>
      <w:r w:rsidRPr="009A0314">
        <w:rPr>
          <w:rFonts w:eastAsia="SimSun"/>
        </w:rPr>
        <w:t xml:space="preserve">Considering the </w:t>
      </w:r>
      <w:ins w:id="4490" w:author="R4-1913018" w:date="2019-10-25T11:06:00Z">
        <w:del w:id="4491" w:author="Huawei" w:date="2019-10-25T15:57:00Z">
          <w:r w:rsidR="00373C76" w:rsidDel="00006EE0">
            <w:rPr>
              <w:rFonts w:eastAsia="SimSun"/>
            </w:rPr>
            <w:delText xml:space="preserve">NR </w:delText>
          </w:r>
        </w:del>
        <w:r w:rsidR="00373C76">
          <w:rPr>
            <w:rFonts w:eastAsia="SimSun"/>
          </w:rPr>
          <w:t>BS type 1-O</w:t>
        </w:r>
        <w:r w:rsidR="00373C76" w:rsidRPr="009A0314">
          <w:rPr>
            <w:rFonts w:eastAsia="SimSun"/>
          </w:rPr>
          <w:t xml:space="preserve"> </w:t>
        </w:r>
      </w:ins>
      <w:del w:id="4492" w:author="R4-1913018" w:date="2019-10-25T11:06:00Z">
        <w:r w:rsidRPr="009A0314" w:rsidDel="00373C76">
          <w:rPr>
            <w:rFonts w:eastAsia="SimSun"/>
          </w:rPr>
          <w:delText xml:space="preserve">FR1 </w:delText>
        </w:r>
      </w:del>
      <w:r w:rsidRPr="009A0314">
        <w:rPr>
          <w:rFonts w:eastAsia="SimSun"/>
        </w:rPr>
        <w:t xml:space="preserve">style co-location requirements they have </w:t>
      </w:r>
      <w:ins w:id="4493" w:author="R4-1913018" w:date="2019-10-25T11:06:00Z">
        <w:r w:rsidR="00373C76">
          <w:rPr>
            <w:rFonts w:eastAsia="SimSun"/>
          </w:rPr>
          <w:t>three</w:t>
        </w:r>
      </w:ins>
      <w:del w:id="4494" w:author="R4-1913018" w:date="2019-10-25T11:06:00Z">
        <w:r w:rsidRPr="009A0314" w:rsidDel="00373C76">
          <w:rPr>
            <w:rFonts w:eastAsia="SimSun"/>
          </w:rPr>
          <w:delText>2</w:delText>
        </w:r>
      </w:del>
      <w:r w:rsidRPr="009A0314">
        <w:rPr>
          <w:rFonts w:eastAsia="SimSun"/>
        </w:rPr>
        <w:t xml:space="preserve"> difficulties when considering their use at higher frequencies:</w:t>
      </w:r>
    </w:p>
    <w:p w14:paraId="436DA9A2" w14:textId="7D42B31B" w:rsidR="00FD2BE4" w:rsidRDefault="00FD2BE4" w:rsidP="00630E38">
      <w:pPr>
        <w:pStyle w:val="B1"/>
        <w:numPr>
          <w:ilvl w:val="0"/>
          <w:numId w:val="11"/>
        </w:numPr>
        <w:ind w:left="360"/>
        <w:rPr>
          <w:ins w:id="4495" w:author="R4-1913018" w:date="2019-10-25T11:07:00Z"/>
          <w:rFonts w:eastAsia="SimSun"/>
        </w:rPr>
      </w:pPr>
      <w:r w:rsidRPr="009A0314">
        <w:rPr>
          <w:rFonts w:eastAsia="SimSun"/>
        </w:rPr>
        <w:t xml:space="preserve">The emissions power levels out of the co-location reference antenna </w:t>
      </w:r>
      <w:ins w:id="4496" w:author="R4-1913018" w:date="2019-10-25T11:06:00Z">
        <w:r w:rsidR="00373C76">
          <w:rPr>
            <w:rFonts w:eastAsia="SimSun"/>
          </w:rPr>
          <w:t xml:space="preserve">required to secure the victim receiver sensitivity </w:t>
        </w:r>
      </w:ins>
      <w:r w:rsidRPr="009A0314">
        <w:rPr>
          <w:rFonts w:eastAsia="SimSun"/>
        </w:rPr>
        <w:t>are very low as such difficult to measure</w:t>
      </w:r>
      <w:ins w:id="4497" w:author="R4-1913018" w:date="2019-10-25T11:06:00Z">
        <w:r w:rsidR="00373C76">
          <w:rPr>
            <w:rFonts w:eastAsia="SimSun"/>
          </w:rPr>
          <w:t>.</w:t>
        </w:r>
      </w:ins>
    </w:p>
    <w:p w14:paraId="32B4B229" w14:textId="0C236334" w:rsidR="00373C76" w:rsidRPr="009A0314" w:rsidRDefault="00373C76" w:rsidP="00630E38">
      <w:pPr>
        <w:pStyle w:val="B1"/>
        <w:numPr>
          <w:ilvl w:val="0"/>
          <w:numId w:val="11"/>
        </w:numPr>
        <w:ind w:left="360"/>
        <w:rPr>
          <w:rFonts w:eastAsia="SimSun"/>
        </w:rPr>
      </w:pPr>
      <w:ins w:id="4498" w:author="R4-1913018" w:date="2019-10-25T11:07:00Z">
        <w:r>
          <w:rPr>
            <w:rFonts w:eastAsia="SimSun"/>
          </w:rPr>
          <w:t>Define a relevant co-location scenario; e.g. distance between co-location reference antenna and base station.</w:t>
        </w:r>
      </w:ins>
    </w:p>
    <w:p w14:paraId="611193ED" w14:textId="77777777" w:rsidR="00FD2BE4" w:rsidRPr="009A0314" w:rsidRDefault="00FD2BE4" w:rsidP="00630E38">
      <w:pPr>
        <w:pStyle w:val="B1"/>
        <w:numPr>
          <w:ilvl w:val="0"/>
          <w:numId w:val="11"/>
        </w:numPr>
        <w:ind w:left="360"/>
        <w:rPr>
          <w:rFonts w:eastAsia="SimSun"/>
        </w:rPr>
      </w:pPr>
      <w:r w:rsidRPr="009A0314">
        <w:rPr>
          <w:rFonts w:eastAsia="SimSun"/>
        </w:rPr>
        <w:t>The antennas used for conformance testing (co-location test antennas) must be identified and a range of different antennas may be required.</w:t>
      </w:r>
    </w:p>
    <w:p w14:paraId="154B646B" w14:textId="77777777" w:rsidR="00373C76" w:rsidRPr="00373C76" w:rsidRDefault="00373C76" w:rsidP="00373C76">
      <w:pPr>
        <w:rPr>
          <w:ins w:id="4499" w:author="R4-1913018" w:date="2019-10-25T11:07:00Z"/>
          <w:rFonts w:eastAsia="SimSun"/>
        </w:rPr>
      </w:pPr>
      <w:ins w:id="4500" w:author="R4-1913018" w:date="2019-10-25T11:07:00Z">
        <w:r w:rsidRPr="00373C76">
          <w:rPr>
            <w:rFonts w:eastAsia="SimSun"/>
          </w:rPr>
          <w:t>Because of these difficulties it may be necessary to develop a general concept without dependencies to a legacy passive BS antenna.</w:t>
        </w:r>
      </w:ins>
    </w:p>
    <w:p w14:paraId="1DDF2998" w14:textId="1D8DCAA3" w:rsidR="00373C76" w:rsidRPr="00373C76" w:rsidRDefault="00373C76" w:rsidP="00FD2BE4">
      <w:pPr>
        <w:rPr>
          <w:ins w:id="4501" w:author="R4-1913018" w:date="2019-10-25T11:07:00Z"/>
          <w:rFonts w:eastAsia="SimSun"/>
        </w:rPr>
      </w:pPr>
      <w:ins w:id="4502" w:author="R4-1913018" w:date="2019-10-25T11:07:00Z">
        <w:r>
          <w:rPr>
            <w:rFonts w:eastAsia="SimSun"/>
          </w:rPr>
          <w:t>For type -C and -H type of requirements the antenna-to-antenna isolation needs careful consideration.</w:t>
        </w:r>
      </w:ins>
    </w:p>
    <w:p w14:paraId="7A64D066" w14:textId="247A2DA9" w:rsidR="00FD2BE4" w:rsidRPr="009A0314" w:rsidRDefault="00373C76" w:rsidP="00373C76">
      <w:pPr>
        <w:rPr>
          <w:rFonts w:eastAsia="SimSun"/>
        </w:rPr>
      </w:pPr>
      <w:ins w:id="4503" w:author="R4-1913018" w:date="2019-10-25T11:07:00Z">
        <w:r>
          <w:rPr>
            <w:rFonts w:eastAsia="SimSun"/>
          </w:rPr>
          <w:t xml:space="preserve">For </w:t>
        </w:r>
        <w:del w:id="4504" w:author="Huawei" w:date="2019-10-25T15:58:00Z">
          <w:r w:rsidDel="00006EE0">
            <w:rPr>
              <w:rFonts w:eastAsia="SimSun"/>
            </w:rPr>
            <w:delText xml:space="preserve">NR </w:delText>
          </w:r>
        </w:del>
        <w:r>
          <w:rPr>
            <w:rFonts w:eastAsia="SimSun"/>
          </w:rPr>
          <w:t>BS type 1-O t</w:t>
        </w:r>
      </w:ins>
      <w:del w:id="4505" w:author="R4-1913018" w:date="2019-10-25T11:07:00Z">
        <w:r w:rsidR="00FD2BE4" w:rsidRPr="009A0314" w:rsidDel="00373C76">
          <w:rPr>
            <w:rFonts w:eastAsia="SimSun"/>
          </w:rPr>
          <w:delText>T</w:delText>
        </w:r>
      </w:del>
      <w:r w:rsidR="00FD2BE4" w:rsidRPr="009A0314">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9A0314" w:rsidRDefault="00FD2BE4" w:rsidP="00BF09D1">
      <w:pPr>
        <w:rPr>
          <w:rFonts w:eastAsia="SimSun"/>
        </w:rPr>
      </w:pPr>
      <w:r w:rsidRPr="009A0314">
        <w:rPr>
          <w:rFonts w:eastAsia="SimSun"/>
        </w:rPr>
        <w:lastRenderedPageBreak/>
        <w:t>For a higher frequency system</w:t>
      </w:r>
      <w:ins w:id="4506" w:author="R4-1913018" w:date="2019-10-25T11:08:00Z">
        <w:r w:rsidR="008631DD">
          <w:rPr>
            <w:rFonts w:eastAsia="SimSun"/>
          </w:rPr>
          <w:t>,</w:t>
        </w:r>
      </w:ins>
      <w:r w:rsidRPr="009A0314">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ins w:id="4507" w:author="Huawei" w:date="2019-10-25T15:58:00Z">
        <w:r w:rsidR="00006EE0">
          <w:rPr>
            <w:rFonts w:eastAsia="SimSun"/>
          </w:rPr>
          <w:t xml:space="preserve"> </w:t>
        </w:r>
      </w:ins>
      <w:r w:rsidRPr="009A0314">
        <w:rPr>
          <w:rFonts w:eastAsia="SimSun"/>
        </w:rPr>
        <w:t>-</w:t>
      </w:r>
      <w:ins w:id="4508" w:author="Huawei" w:date="2019-10-25T15:58:00Z">
        <w:r w:rsidR="00006EE0">
          <w:rPr>
            <w:rFonts w:eastAsia="SimSun"/>
          </w:rPr>
          <w:t xml:space="preserve"> </w:t>
        </w:r>
      </w:ins>
      <w:r w:rsidRPr="009A0314">
        <w:rPr>
          <w:rFonts w:eastAsia="SimSun"/>
        </w:rPr>
        <w:t>24 GHz frequency region.</w:t>
      </w:r>
    </w:p>
    <w:p w14:paraId="5B7DA6A8" w14:textId="57B2F2EB" w:rsidR="00FD2BE4" w:rsidRPr="009A0314" w:rsidRDefault="00FD2BE4" w:rsidP="000B592C">
      <w:pPr>
        <w:rPr>
          <w:rFonts w:eastAsia="SimSun"/>
        </w:rPr>
      </w:pPr>
      <w:r w:rsidRPr="009A0314">
        <w:rPr>
          <w:rFonts w:eastAsia="SimSun"/>
        </w:rPr>
        <w:t>The availability of passive BS antennas in the 7</w:t>
      </w:r>
      <w:ins w:id="4509" w:author="Huawei" w:date="2019-10-25T15:58:00Z">
        <w:r w:rsidR="00006EE0">
          <w:rPr>
            <w:rFonts w:eastAsia="SimSun"/>
          </w:rPr>
          <w:t xml:space="preserve"> </w:t>
        </w:r>
      </w:ins>
      <w:r w:rsidRPr="009A0314">
        <w:rPr>
          <w:rFonts w:eastAsia="SimSun"/>
        </w:rPr>
        <w:t>-</w:t>
      </w:r>
      <w:ins w:id="4510" w:author="Huawei" w:date="2019-10-25T15:58:00Z">
        <w:r w:rsidR="00006EE0">
          <w:rPr>
            <w:rFonts w:eastAsia="SimSun"/>
          </w:rPr>
          <w:t xml:space="preserve"> </w:t>
        </w:r>
      </w:ins>
      <w:r w:rsidRPr="009A0314">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ins w:id="4511" w:author="R4-1913018" w:date="2019-10-25T11:08:00Z">
        <w:r w:rsidR="008631DD">
          <w:rPr>
            <w:rFonts w:eastAsia="SimSun"/>
          </w:rPr>
          <w:t>BS type 1-O</w:t>
        </w:r>
        <w:r w:rsidR="008631DD" w:rsidRPr="009A0314">
          <w:rPr>
            <w:rFonts w:eastAsia="SimSun"/>
          </w:rPr>
          <w:t xml:space="preserve"> </w:t>
        </w:r>
      </w:ins>
      <w:del w:id="4512" w:author="R4-1913018" w:date="2019-10-25T11:08:00Z">
        <w:r w:rsidRPr="009A0314" w:rsidDel="008631DD">
          <w:rPr>
            <w:rFonts w:eastAsia="SimSun"/>
          </w:rPr>
          <w:delText xml:space="preserve">FR1 </w:delText>
        </w:r>
      </w:del>
      <w:r w:rsidRPr="009A0314">
        <w:rPr>
          <w:rFonts w:eastAsia="SimSun"/>
        </w:rPr>
        <w:t>co-location requirements.</w:t>
      </w:r>
    </w:p>
    <w:p w14:paraId="7E6F632E" w14:textId="04FB65E5" w:rsidR="00FD2BE4" w:rsidRPr="009A0314" w:rsidRDefault="00FD2BE4" w:rsidP="000B592C">
      <w:pPr>
        <w:rPr>
          <w:rFonts w:eastAsia="SimSun"/>
        </w:rPr>
      </w:pPr>
      <w:r w:rsidRPr="009A0314">
        <w:rPr>
          <w:rFonts w:eastAsia="SimSun"/>
        </w:rPr>
        <w:t xml:space="preserve">Specifying and measuring co-location emissions levels in the 7 </w:t>
      </w:r>
      <w:del w:id="4513" w:author="Huawei" w:date="2019-10-25T15:58:00Z">
        <w:r w:rsidRPr="009A0314" w:rsidDel="00006EE0">
          <w:rPr>
            <w:rFonts w:eastAsia="SimSun"/>
          </w:rPr>
          <w:delText xml:space="preserve">to </w:delText>
        </w:r>
      </w:del>
      <w:ins w:id="4514" w:author="Huawei" w:date="2019-10-25T15:58:00Z">
        <w:r w:rsidR="00006EE0">
          <w:rPr>
            <w:rFonts w:eastAsia="SimSun"/>
          </w:rPr>
          <w:t>-</w:t>
        </w:r>
        <w:r w:rsidR="00006EE0" w:rsidRPr="009A0314">
          <w:rPr>
            <w:rFonts w:eastAsia="SimSun"/>
          </w:rPr>
          <w:t xml:space="preserve"> </w:t>
        </w:r>
      </w:ins>
      <w:r w:rsidRPr="009A0314">
        <w:rPr>
          <w:rFonts w:eastAsia="SimSun"/>
        </w:rPr>
        <w:t>24 GHz region is more difficult than in</w:t>
      </w:r>
      <w:del w:id="4515" w:author="Huawei" w:date="2019-10-25T15:58:00Z">
        <w:r w:rsidRPr="009A0314" w:rsidDel="00006EE0">
          <w:rPr>
            <w:rFonts w:eastAsia="SimSun"/>
          </w:rPr>
          <w:delText xml:space="preserve"> </w:delText>
        </w:r>
      </w:del>
      <w:ins w:id="4516" w:author="R4-1913018" w:date="2019-10-25T11:08:00Z">
        <w:del w:id="4517" w:author="Huawei" w:date="2019-10-25T15:58:00Z">
          <w:r w:rsidR="008631DD" w:rsidDel="00006EE0">
            <w:rPr>
              <w:rFonts w:eastAsia="SimSun"/>
            </w:rPr>
            <w:delText>NS</w:delText>
          </w:r>
        </w:del>
        <w:r w:rsidR="008631DD">
          <w:rPr>
            <w:rFonts w:eastAsia="SimSun"/>
          </w:rPr>
          <w:t xml:space="preserve"> BS type 1-O</w:t>
        </w:r>
        <w:r w:rsidR="008631DD" w:rsidRPr="009A0314">
          <w:rPr>
            <w:rFonts w:eastAsia="SimSun"/>
          </w:rPr>
          <w:t xml:space="preserve"> </w:t>
        </w:r>
      </w:ins>
      <w:del w:id="4518" w:author="R4-1913018" w:date="2019-10-25T11:08:00Z">
        <w:r w:rsidRPr="009A0314" w:rsidDel="008631DD">
          <w:rPr>
            <w:rFonts w:eastAsia="SimSun"/>
          </w:rPr>
          <w:delText xml:space="preserve">FR1 </w:delText>
        </w:r>
      </w:del>
      <w:r w:rsidRPr="009A0314">
        <w:rPr>
          <w:rFonts w:eastAsia="SimSun"/>
        </w:rPr>
        <w:t>and may require an alternative approach.</w:t>
      </w:r>
    </w:p>
    <w:p w14:paraId="0BBF051D" w14:textId="3F75EF5B" w:rsidR="0020085E" w:rsidRPr="009A0314" w:rsidRDefault="0020085E" w:rsidP="0020085E">
      <w:pPr>
        <w:pStyle w:val="Heading4"/>
        <w:rPr>
          <w:rFonts w:eastAsia="SimSun"/>
        </w:rPr>
      </w:pPr>
      <w:bookmarkStart w:id="4519" w:name="_Toc22912419"/>
      <w:r w:rsidRPr="009A0314">
        <w:rPr>
          <w:rFonts w:eastAsia="SimSun"/>
          <w:lang w:val="en-US"/>
        </w:rPr>
        <w:t>7</w:t>
      </w:r>
      <w:r w:rsidRPr="009A0314">
        <w:rPr>
          <w:rFonts w:eastAsia="SimSun"/>
        </w:rPr>
        <w:t>.</w:t>
      </w:r>
      <w:r w:rsidRPr="009A0314">
        <w:rPr>
          <w:rFonts w:eastAsia="SimSun"/>
          <w:lang w:val="en-US"/>
        </w:rPr>
        <w:t>4.</w:t>
      </w:r>
      <w:r w:rsidRPr="009A0314">
        <w:rPr>
          <w:rFonts w:eastAsia="SimSun"/>
        </w:rPr>
        <w:t>1.</w:t>
      </w:r>
      <w:ins w:id="4520" w:author="Huawei" w:date="2019-10-25T16:00:00Z">
        <w:r w:rsidR="00CC39FE">
          <w:rPr>
            <w:rFonts w:eastAsia="SimSun"/>
          </w:rPr>
          <w:t>11</w:t>
        </w:r>
      </w:ins>
      <w:del w:id="4521" w:author="Huawei" w:date="2019-10-25T16:00:00Z">
        <w:r w:rsidRPr="009A0314" w:rsidDel="00CC39FE">
          <w:rPr>
            <w:rFonts w:eastAsia="SimSun"/>
          </w:rPr>
          <w:delText>3</w:delText>
        </w:r>
      </w:del>
      <w:r w:rsidRPr="009A0314">
        <w:rPr>
          <w:rFonts w:eastAsia="SimSun"/>
        </w:rPr>
        <w:tab/>
        <w:t>Co-existence requirements</w:t>
      </w:r>
      <w:bookmarkEnd w:id="4519"/>
    </w:p>
    <w:p w14:paraId="3A33DA8A" w14:textId="2A6C3FF1" w:rsidR="0020085E" w:rsidRPr="009A0314" w:rsidRDefault="0020085E">
      <w:pPr>
        <w:pStyle w:val="Heading5"/>
        <w:rPr>
          <w:rFonts w:eastAsia="SimSun"/>
        </w:rPr>
      </w:pPr>
      <w:bookmarkStart w:id="4522" w:name="_Toc22912420"/>
      <w:r w:rsidRPr="009A0314">
        <w:rPr>
          <w:rFonts w:eastAsia="SimSun"/>
        </w:rPr>
        <w:t>7.4.1.</w:t>
      </w:r>
      <w:ins w:id="4523" w:author="Huawei" w:date="2019-10-25T16:00:00Z">
        <w:r w:rsidR="00CC39FE">
          <w:rPr>
            <w:rFonts w:eastAsia="SimSun"/>
          </w:rPr>
          <w:t>11</w:t>
        </w:r>
      </w:ins>
      <w:del w:id="4524" w:author="Huawei" w:date="2019-10-25T16:00:00Z">
        <w:r w:rsidRPr="009A0314" w:rsidDel="00CC39FE">
          <w:rPr>
            <w:rFonts w:eastAsia="SimSun"/>
          </w:rPr>
          <w:delText>3</w:delText>
        </w:r>
      </w:del>
      <w:r w:rsidRPr="009A0314">
        <w:rPr>
          <w:rFonts w:eastAsia="SimSun"/>
        </w:rPr>
        <w:t>.1</w:t>
      </w:r>
      <w:ins w:id="4525" w:author="Michal Szydelko" w:date="2019-09-23T09:47:00Z">
        <w:r w:rsidR="005374B1">
          <w:rPr>
            <w:rFonts w:eastAsia="SimSun"/>
          </w:rPr>
          <w:tab/>
        </w:r>
      </w:ins>
      <w:del w:id="4526" w:author="Michal Szydelko" w:date="2019-09-23T09:47:00Z">
        <w:r w:rsidRPr="009A0314" w:rsidDel="005374B1">
          <w:rPr>
            <w:rFonts w:eastAsia="SimSun"/>
          </w:rPr>
          <w:delText xml:space="preserve"> </w:delText>
        </w:r>
      </w:del>
      <w:r w:rsidRPr="009A0314">
        <w:rPr>
          <w:rFonts w:eastAsia="SimSun"/>
        </w:rPr>
        <w:t>General</w:t>
      </w:r>
      <w:bookmarkEnd w:id="4522"/>
    </w:p>
    <w:p w14:paraId="7253BD87" w14:textId="77777777" w:rsidR="0020085E" w:rsidRPr="009A0314" w:rsidRDefault="0020085E" w:rsidP="0020085E">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p>
    <w:p w14:paraId="119AE107" w14:textId="77777777" w:rsidR="0020085E" w:rsidRPr="009A0314" w:rsidRDefault="0020085E" w:rsidP="0020085E">
      <w:r w:rsidRPr="009A0314">
        <w:t>In release 15 there are co-existence emissions requirements specified for FR1 but not for FR2.</w:t>
      </w:r>
    </w:p>
    <w:p w14:paraId="7DB77C1E" w14:textId="15DDB7C7" w:rsidR="0020085E" w:rsidRPr="009A0314" w:rsidRDefault="0020085E">
      <w:pPr>
        <w:pStyle w:val="Heading5"/>
        <w:rPr>
          <w:rFonts w:eastAsia="SimSun"/>
        </w:rPr>
      </w:pPr>
      <w:bookmarkStart w:id="4527" w:name="_Toc22912421"/>
      <w:r w:rsidRPr="009A0314">
        <w:rPr>
          <w:rFonts w:eastAsia="SimSun"/>
        </w:rPr>
        <w:t>7.4.1.</w:t>
      </w:r>
      <w:ins w:id="4528" w:author="Huawei" w:date="2019-10-25T16:00:00Z">
        <w:r w:rsidR="00CC39FE">
          <w:rPr>
            <w:rFonts w:eastAsia="SimSun"/>
          </w:rPr>
          <w:t>11</w:t>
        </w:r>
      </w:ins>
      <w:del w:id="4529" w:author="Huawei" w:date="2019-10-25T16:00:00Z">
        <w:r w:rsidRPr="009A0314" w:rsidDel="00CC39FE">
          <w:rPr>
            <w:rFonts w:eastAsia="SimSun"/>
          </w:rPr>
          <w:delText>3</w:delText>
        </w:r>
      </w:del>
      <w:r w:rsidRPr="009A0314">
        <w:rPr>
          <w:rFonts w:eastAsia="SimSun"/>
        </w:rPr>
        <w:t>.2</w:t>
      </w:r>
      <w:ins w:id="4530" w:author="Michal Szydelko" w:date="2019-09-23T09:47:00Z">
        <w:r w:rsidR="005374B1">
          <w:rPr>
            <w:rFonts w:eastAsia="SimSun"/>
          </w:rPr>
          <w:tab/>
        </w:r>
      </w:ins>
      <w:del w:id="4531" w:author="Michal Szydelko" w:date="2019-09-23T09:47:00Z">
        <w:r w:rsidRPr="009A0314" w:rsidDel="005374B1">
          <w:rPr>
            <w:rFonts w:eastAsia="SimSun"/>
          </w:rPr>
          <w:delText xml:space="preserve"> </w:delText>
        </w:r>
      </w:del>
      <w:r w:rsidRPr="009A0314">
        <w:rPr>
          <w:rFonts w:eastAsia="SimSun"/>
        </w:rPr>
        <w:t>Background</w:t>
      </w:r>
      <w:bookmarkEnd w:id="4527"/>
    </w:p>
    <w:p w14:paraId="03217C0B" w14:textId="0E3933A3" w:rsidR="0020085E" w:rsidRPr="009A0314" w:rsidRDefault="0020085E" w:rsidP="0020085E">
      <w:pPr>
        <w:rPr>
          <w:rFonts w:eastAsia="SimSun"/>
        </w:rPr>
      </w:pPr>
      <w:r w:rsidRPr="009A0314">
        <w:t xml:space="preserve">FR1 requirements are based on the analysis done for UTRA BS as </w:t>
      </w:r>
      <w:r w:rsidRPr="00A4272E">
        <w:t>documented in TR 25.942 [</w:t>
      </w:r>
      <w:del w:id="4532" w:author="Michal Szydelko" w:date="2019-09-24T11:49:00Z">
        <w:r w:rsidRPr="00A4272E" w:rsidDel="00A4272E">
          <w:delText>xx</w:delText>
        </w:r>
      </w:del>
      <w:ins w:id="4533" w:author="Michal Szydelko" w:date="2019-09-24T11:49:00Z">
        <w:r w:rsidR="00A4272E" w:rsidRPr="00A4272E">
          <w:t>22</w:t>
        </w:r>
      </w:ins>
      <w:r w:rsidRPr="00A4272E">
        <w:t>]</w:t>
      </w:r>
      <w:ins w:id="4534" w:author="Michal Szydelko" w:date="2019-09-24T11:48:00Z">
        <w:r w:rsidR="00B72F7F" w:rsidRPr="00A4272E">
          <w:t>.</w:t>
        </w:r>
      </w:ins>
    </w:p>
    <w:p w14:paraId="36A07043" w14:textId="1B39C9EF" w:rsidR="0020085E" w:rsidRPr="009A0314" w:rsidRDefault="0020085E" w:rsidP="0020085E">
      <w:pPr>
        <w:rPr>
          <w:rFonts w:eastAsia="SimSun"/>
        </w:rPr>
      </w:pPr>
      <w:r w:rsidRPr="009A0314">
        <w:rPr>
          <w:rFonts w:eastAsia="SimSun"/>
        </w:rPr>
        <w:t>The scenario considered is an un-coordinated cell layout with and ISD of 500m, where the victim BS is 288</w:t>
      </w:r>
      <w:ins w:id="4535" w:author="Michal Szydelko" w:date="2019-09-23T09:46:00Z">
        <w:r w:rsidR="00080E17">
          <w:rPr>
            <w:rFonts w:eastAsia="SimSun"/>
          </w:rPr>
          <w:t xml:space="preserve"> </w:t>
        </w:r>
      </w:ins>
      <w:r w:rsidRPr="009A0314">
        <w:rPr>
          <w:rFonts w:eastAsia="SimSun"/>
        </w:rPr>
        <w:t xml:space="preserve">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p>
    <w:p w14:paraId="43FF9202" w14:textId="77777777" w:rsidR="0020085E" w:rsidRPr="009A0314" w:rsidRDefault="0020085E" w:rsidP="0020085E">
      <w:pPr>
        <w:pStyle w:val="TF"/>
        <w:rPr>
          <w:rFonts w:eastAsia="SimSun"/>
        </w:rPr>
      </w:pPr>
      <w:r w:rsidRPr="009A0314">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4B3B87AF" w:rsidR="0020085E" w:rsidRPr="009A0314" w:rsidRDefault="0020085E" w:rsidP="0020085E">
      <w:pPr>
        <w:pStyle w:val="TF"/>
        <w:rPr>
          <w:rFonts w:eastAsia="SimSun"/>
        </w:rPr>
      </w:pPr>
      <w:r w:rsidRPr="009A0314">
        <w:rPr>
          <w:rFonts w:eastAsia="SimSun"/>
        </w:rPr>
        <w:t>Figure 7.4.</w:t>
      </w:r>
      <w:del w:id="4536" w:author="Michal Szydelko" w:date="2019-09-24T11:50:00Z">
        <w:r w:rsidRPr="009A0314" w:rsidDel="00A4272E">
          <w:rPr>
            <w:rFonts w:eastAsia="SimSun"/>
          </w:rPr>
          <w:delText>x</w:delText>
        </w:r>
      </w:del>
      <w:ins w:id="4537" w:author="Michal Szydelko" w:date="2019-09-24T11:50:00Z">
        <w:r w:rsidR="00A4272E">
          <w:rPr>
            <w:rFonts w:eastAsia="SimSun"/>
          </w:rPr>
          <w:t>1.3</w:t>
        </w:r>
      </w:ins>
      <w:r w:rsidRPr="009A0314">
        <w:rPr>
          <w:rFonts w:eastAsia="SimSun"/>
        </w:rPr>
        <w:t xml:space="preserve">.2-1 Co-existence in same geographical area </w:t>
      </w:r>
      <w:r w:rsidR="00BF09D1" w:rsidRPr="009A0314">
        <w:rPr>
          <w:rFonts w:eastAsia="SimSun"/>
        </w:rPr>
        <w:tab/>
      </w:r>
      <w:r w:rsidRPr="009A0314">
        <w:rPr>
          <w:rFonts w:eastAsia="SimSun"/>
        </w:rPr>
        <w:t>scenario</w:t>
      </w:r>
    </w:p>
    <w:p w14:paraId="63B05475" w14:textId="77777777" w:rsidR="0020085E" w:rsidRPr="009A0314" w:rsidRDefault="0020085E" w:rsidP="0020085E">
      <w:pPr>
        <w:rPr>
          <w:rFonts w:eastAsia="SimSun"/>
        </w:rPr>
      </w:pPr>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9A0314" w:rsidRDefault="0020085E" w:rsidP="00BF09D1">
      <w:pPr>
        <w:rPr>
          <w:rFonts w:eastAsia="SimSun"/>
        </w:rPr>
      </w:pPr>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75DFFBBF" w:rsidR="0020085E" w:rsidRPr="009A0314" w:rsidRDefault="0020085E" w:rsidP="000B592C">
      <w:pPr>
        <w:pStyle w:val="Heading5"/>
        <w:rPr>
          <w:rFonts w:eastAsia="SimSun"/>
        </w:rPr>
      </w:pPr>
      <w:bookmarkStart w:id="4538" w:name="_Toc22912422"/>
      <w:r w:rsidRPr="009A0314">
        <w:rPr>
          <w:rFonts w:eastAsia="SimSun"/>
        </w:rPr>
        <w:t>7.4.1.</w:t>
      </w:r>
      <w:ins w:id="4539" w:author="Huawei" w:date="2019-10-25T16:00:00Z">
        <w:r w:rsidR="00CC39FE">
          <w:rPr>
            <w:rFonts w:eastAsia="SimSun"/>
          </w:rPr>
          <w:t>11</w:t>
        </w:r>
      </w:ins>
      <w:del w:id="4540" w:author="Huawei" w:date="2019-10-25T16:00:00Z">
        <w:r w:rsidRPr="009A0314" w:rsidDel="00CC39FE">
          <w:rPr>
            <w:rFonts w:eastAsia="SimSun"/>
          </w:rPr>
          <w:delText>3</w:delText>
        </w:r>
      </w:del>
      <w:r w:rsidRPr="009A0314">
        <w:rPr>
          <w:rFonts w:eastAsia="SimSun"/>
        </w:rPr>
        <w:t>.3</w:t>
      </w:r>
      <w:r w:rsidRPr="009A0314">
        <w:rPr>
          <w:rFonts w:eastAsia="SimSun"/>
        </w:rPr>
        <w:tab/>
        <w:t>Co-existence emissions</w:t>
      </w:r>
      <w:bookmarkEnd w:id="4538"/>
    </w:p>
    <w:p w14:paraId="265A9DAA" w14:textId="456D60FB" w:rsidR="0020085E" w:rsidRPr="009A0314" w:rsidRDefault="0020085E" w:rsidP="000B592C">
      <w:pPr>
        <w:rPr>
          <w:rFonts w:eastAsia="SimSun"/>
        </w:rPr>
      </w:pPr>
      <w:r w:rsidRPr="009A0314">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9A0314" w:rsidRDefault="003450C4" w:rsidP="0090245D">
      <w:pPr>
        <w:pStyle w:val="Heading3"/>
        <w:rPr>
          <w:rFonts w:eastAsiaTheme="minorEastAsia"/>
        </w:rPr>
      </w:pPr>
      <w:bookmarkStart w:id="4541" w:name="_Toc5938269"/>
      <w:bookmarkStart w:id="4542" w:name="_Toc22912423"/>
      <w:r w:rsidRPr="009A0314">
        <w:rPr>
          <w:rFonts w:eastAsiaTheme="minorEastAsia"/>
        </w:rPr>
        <w:lastRenderedPageBreak/>
        <w:t>7.4</w:t>
      </w:r>
      <w:r w:rsidR="0090245D" w:rsidRPr="009A0314">
        <w:rPr>
          <w:rFonts w:eastAsiaTheme="minorEastAsia"/>
        </w:rPr>
        <w:t>.2</w:t>
      </w:r>
      <w:r w:rsidR="0090245D" w:rsidRPr="009A0314">
        <w:rPr>
          <w:rFonts w:eastAsiaTheme="minorEastAsia"/>
        </w:rPr>
        <w:tab/>
        <w:t>Receiver requirements</w:t>
      </w:r>
      <w:bookmarkEnd w:id="4541"/>
      <w:bookmarkEnd w:id="4542"/>
    </w:p>
    <w:p w14:paraId="33B36661" w14:textId="4D566B01" w:rsidR="0090245D" w:rsidRPr="009A0314" w:rsidRDefault="0090245D" w:rsidP="0090245D">
      <w:pPr>
        <w:pStyle w:val="Heading4"/>
        <w:rPr>
          <w:rFonts w:eastAsia="SimSun"/>
          <w:lang w:val="en-US"/>
        </w:rPr>
      </w:pPr>
      <w:bookmarkStart w:id="4543" w:name="_Toc5938270"/>
      <w:bookmarkStart w:id="4544" w:name="_Toc22912424"/>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4543"/>
      <w:bookmarkEnd w:id="4544"/>
    </w:p>
    <w:p w14:paraId="083E4D65" w14:textId="77777777" w:rsidR="007F6881" w:rsidRDefault="007F6881" w:rsidP="007F6881">
      <w:pPr>
        <w:rPr>
          <w:ins w:id="4545" w:author="R4-1912213" w:date="2019-10-25T12:26:00Z"/>
        </w:rPr>
      </w:pPr>
      <w:r w:rsidRPr="009A0314">
        <w:t xml:space="preserve">Summary of the conducted and radiated Rx requirements </w:t>
      </w:r>
      <w:r w:rsidRPr="00080E17">
        <w:rPr>
          <w:rPrChange w:id="4546" w:author="Michal Szydelko" w:date="2019-09-23T09:46:00Z">
            <w:rPr>
              <w:u w:val="single"/>
            </w:rPr>
          </w:rPrChange>
        </w:rPr>
        <w:t>specified</w:t>
      </w:r>
      <w:r w:rsidRPr="009A0314">
        <w:t xml:space="preserve"> in Rel-15 for the NR BS is presented in this subclause. More detailed elaboration on the motivation on selected requirements is provided in dedicated subclauses below. </w:t>
      </w:r>
    </w:p>
    <w:p w14:paraId="50EC065F" w14:textId="77777777" w:rsidR="009F14D9" w:rsidRPr="009D3249" w:rsidRDefault="009F14D9" w:rsidP="009F14D9">
      <w:pPr>
        <w:rPr>
          <w:ins w:id="4547" w:author="R4-1912213" w:date="2019-10-25T12:26:00Z"/>
        </w:rPr>
      </w:pPr>
      <w:ins w:id="4548" w:author="R4-1912213" w:date="2019-10-25T12:26:00Z">
        <w:r w:rsidRPr="009D3249">
          <w:t>All the findings captured for the conducted requirements in table 7.4.2.1-1 and related subclauses below are considered to be applicable to the (sub)-range of the 7 – 24 GHz for which the conducted requirements will be found to be feasible during related WI.</w:t>
        </w:r>
      </w:ins>
    </w:p>
    <w:p w14:paraId="0F7D31CC" w14:textId="3DFC7678" w:rsidR="009F14D9" w:rsidRPr="009A0314" w:rsidRDefault="009F14D9" w:rsidP="007F6881">
      <w:ins w:id="4549" w:author="R4-1912213" w:date="2019-10-25T12:26:00Z">
        <w:r w:rsidRPr="007C23DE">
          <w:t xml:space="preserve">While radiated </w:t>
        </w:r>
        <w:r w:rsidRPr="009D3249">
          <w:t>requirements are considered</w:t>
        </w:r>
        <w:r>
          <w:t xml:space="preserve"> to be applicable to the whole 7 – 24 GHz range, their definitions, values and levels may differ across the 7 – 24 GHz range. </w:t>
        </w:r>
      </w:ins>
    </w:p>
    <w:p w14:paraId="592BD755" w14:textId="77777777" w:rsidR="007F6881" w:rsidRPr="009A0314" w:rsidRDefault="007F6881" w:rsidP="007F6881">
      <w:pPr>
        <w:pStyle w:val="TH"/>
      </w:pPr>
      <w:r w:rsidRPr="009A0314">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trPr>
        <w:tc>
          <w:tcPr>
            <w:tcW w:w="1560" w:type="pct"/>
            <w:gridSpan w:val="2"/>
            <w:shd w:val="clear" w:color="auto" w:fill="auto"/>
          </w:tcPr>
          <w:p w14:paraId="01F0C833" w14:textId="77777777" w:rsidR="007F6881" w:rsidRPr="009A0314" w:rsidRDefault="007F6881" w:rsidP="00AF51B3">
            <w:pPr>
              <w:pStyle w:val="TAH"/>
              <w:rPr>
                <w:lang w:eastAsia="ja-JP"/>
              </w:rPr>
            </w:pPr>
            <w:r w:rsidRPr="009A0314">
              <w:rPr>
                <w:lang w:eastAsia="ja-JP"/>
              </w:rPr>
              <w:t>Rx requirement</w:t>
            </w:r>
          </w:p>
        </w:tc>
        <w:tc>
          <w:tcPr>
            <w:tcW w:w="1721" w:type="pct"/>
          </w:tcPr>
          <w:p w14:paraId="0D3D0AB9" w14:textId="77777777" w:rsidR="007F6881" w:rsidRPr="009A0314" w:rsidRDefault="007F6881" w:rsidP="00AF51B3">
            <w:pPr>
              <w:pStyle w:val="TAH"/>
              <w:rPr>
                <w:lang w:eastAsia="ja-JP"/>
              </w:rPr>
            </w:pPr>
            <w:r w:rsidRPr="009A0314">
              <w:rPr>
                <w:lang w:eastAsia="ja-JP"/>
              </w:rPr>
              <w:t>Conclusions from SI</w:t>
            </w:r>
          </w:p>
        </w:tc>
        <w:tc>
          <w:tcPr>
            <w:tcW w:w="1719" w:type="pct"/>
          </w:tcPr>
          <w:p w14:paraId="79D1058A"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38030BFE" w14:textId="77777777" w:rsidTr="00AF51B3">
        <w:trPr>
          <w:trHeight w:val="295"/>
          <w:jc w:val="center"/>
        </w:trPr>
        <w:tc>
          <w:tcPr>
            <w:tcW w:w="1560" w:type="pct"/>
            <w:gridSpan w:val="2"/>
            <w:shd w:val="clear" w:color="auto" w:fill="auto"/>
          </w:tcPr>
          <w:p w14:paraId="2844ECFA" w14:textId="77777777" w:rsidR="007F6881" w:rsidRPr="009A0314" w:rsidRDefault="007F6881" w:rsidP="00AF51B3">
            <w:pPr>
              <w:pStyle w:val="TAC"/>
              <w:rPr>
                <w:lang w:eastAsia="ja-JP"/>
              </w:rPr>
            </w:pPr>
            <w:r w:rsidRPr="009A0314">
              <w:t>Reference sensitivity level</w:t>
            </w:r>
          </w:p>
        </w:tc>
        <w:tc>
          <w:tcPr>
            <w:tcW w:w="1721" w:type="pct"/>
            <w:vAlign w:val="center"/>
          </w:tcPr>
          <w:p w14:paraId="7743FF65" w14:textId="77777777" w:rsidR="007F6881" w:rsidRPr="009A0314" w:rsidRDefault="007F6881" w:rsidP="00AF51B3">
            <w:pPr>
              <w:pStyle w:val="TAL"/>
              <w:rPr>
                <w:lang w:eastAsia="ja-JP"/>
              </w:rPr>
            </w:pPr>
          </w:p>
        </w:tc>
        <w:tc>
          <w:tcPr>
            <w:tcW w:w="1719" w:type="pct"/>
          </w:tcPr>
          <w:p w14:paraId="06A9B7F6" w14:textId="77777777" w:rsidR="007F6881" w:rsidRPr="009A0314" w:rsidRDefault="007F6881" w:rsidP="00AF51B3">
            <w:pPr>
              <w:pStyle w:val="TAL"/>
              <w:rPr>
                <w:lang w:eastAsia="ja-JP"/>
              </w:rPr>
            </w:pPr>
          </w:p>
        </w:tc>
      </w:tr>
      <w:tr w:rsidR="00C76818" w:rsidRPr="009A0314" w14:paraId="48D690EE" w14:textId="77777777" w:rsidTr="00AF51B3">
        <w:trPr>
          <w:trHeight w:val="295"/>
          <w:jc w:val="center"/>
        </w:trPr>
        <w:tc>
          <w:tcPr>
            <w:tcW w:w="1560" w:type="pct"/>
            <w:gridSpan w:val="2"/>
            <w:shd w:val="clear" w:color="auto" w:fill="auto"/>
          </w:tcPr>
          <w:p w14:paraId="67EFEEE1" w14:textId="77777777" w:rsidR="00C76818" w:rsidRPr="009A0314" w:rsidRDefault="00C76818" w:rsidP="00C76818">
            <w:pPr>
              <w:pStyle w:val="TAC"/>
            </w:pPr>
            <w:r w:rsidRPr="009A0314">
              <w:t>Dynamic range</w:t>
            </w:r>
          </w:p>
        </w:tc>
        <w:tc>
          <w:tcPr>
            <w:tcW w:w="1721" w:type="pct"/>
            <w:vAlign w:val="center"/>
          </w:tcPr>
          <w:p w14:paraId="1131ABEF" w14:textId="77777777" w:rsidR="00C76818" w:rsidRDefault="00C76818" w:rsidP="00C76818">
            <w:pPr>
              <w:pStyle w:val="TAL"/>
              <w:rPr>
                <w:ins w:id="4550" w:author="R4-1913026" w:date="2019-10-25T12:53:00Z"/>
                <w:lang w:eastAsia="zh-CN"/>
              </w:rPr>
            </w:pPr>
            <w:ins w:id="4551" w:author="R4-1913026" w:date="2019-10-25T12:53:00Z">
              <w:r>
                <w:rPr>
                  <w:lang w:eastAsia="ja-JP"/>
                </w:rPr>
                <w:t xml:space="preserve">Requirement will have to be </w:t>
              </w:r>
              <w:r>
                <w:rPr>
                  <w:lang w:eastAsia="zh-CN"/>
                </w:rPr>
                <w:t xml:space="preserve">re-calculated </w:t>
              </w:r>
              <w:r w:rsidRPr="00DA0A33">
                <w:rPr>
                  <w:lang w:eastAsia="zh-CN"/>
                </w:rPr>
                <w:t>to account for an updated NF</w:t>
              </w:r>
              <w:r>
                <w:rPr>
                  <w:lang w:eastAsia="zh-CN"/>
                </w:rPr>
                <w:t xml:space="preserve">, IM and the </w:t>
              </w:r>
              <w:r w:rsidRPr="00DA0A33">
                <w:rPr>
                  <w:lang w:eastAsia="zh-CN"/>
                </w:rPr>
                <w:t>supported set of NRB and SCS</w:t>
              </w:r>
              <w:r>
                <w:rPr>
                  <w:lang w:eastAsia="zh-CN"/>
                </w:rPr>
                <w:t xml:space="preserve">. Required SNR for the wanted signal to be re-simulated. </w:t>
              </w:r>
            </w:ins>
          </w:p>
          <w:p w14:paraId="7AAC253F" w14:textId="399DA65F" w:rsidR="00C76818" w:rsidRPr="009A0314" w:rsidRDefault="00C76818" w:rsidP="00C76818">
            <w:pPr>
              <w:pStyle w:val="TAL"/>
              <w:rPr>
                <w:lang w:eastAsia="ja-JP"/>
              </w:rPr>
            </w:pPr>
            <w:ins w:id="4552" w:author="R4-1913026" w:date="2019-10-25T12:53:00Z">
              <w:r>
                <w:rPr>
                  <w:lang w:eastAsia="ja-JP"/>
                </w:rPr>
                <w:t>For the derivation of the requirement: reuse the 95% throughput threshold, reuse the 16QAM-based FRC (if possible).</w:t>
              </w:r>
            </w:ins>
          </w:p>
        </w:tc>
        <w:tc>
          <w:tcPr>
            <w:tcW w:w="1719" w:type="pct"/>
          </w:tcPr>
          <w:p w14:paraId="70046D57" w14:textId="77777777" w:rsidR="00C76818" w:rsidRDefault="00C76818" w:rsidP="00C76818">
            <w:pPr>
              <w:pStyle w:val="TAL"/>
              <w:rPr>
                <w:ins w:id="4553" w:author="R4-1913026" w:date="2019-10-25T12:53:00Z"/>
                <w:lang w:eastAsia="ja-JP"/>
              </w:rPr>
            </w:pPr>
            <w:ins w:id="4554" w:author="R4-1913026" w:date="2019-10-25T12:53:00Z">
              <w:r>
                <w:rPr>
                  <w:lang w:eastAsia="ja-JP"/>
                </w:rPr>
                <w:t>Value(s) of the NF, IM and required SNR.</w:t>
              </w:r>
            </w:ins>
          </w:p>
          <w:p w14:paraId="391DD73A" w14:textId="77777777" w:rsidR="00C76818" w:rsidRPr="009A0314" w:rsidRDefault="00C76818" w:rsidP="00C76818">
            <w:pPr>
              <w:pStyle w:val="TAL"/>
              <w:rPr>
                <w:lang w:eastAsia="ja-JP"/>
              </w:rPr>
            </w:pPr>
          </w:p>
        </w:tc>
      </w:tr>
      <w:tr w:rsidR="007F6881" w:rsidRPr="009A0314" w14:paraId="2B6F7BE9" w14:textId="77777777" w:rsidTr="00AF51B3">
        <w:trPr>
          <w:trHeight w:val="210"/>
          <w:jc w:val="center"/>
        </w:trPr>
        <w:tc>
          <w:tcPr>
            <w:tcW w:w="780" w:type="pct"/>
            <w:vMerge w:val="restart"/>
            <w:shd w:val="clear" w:color="auto" w:fill="auto"/>
          </w:tcPr>
          <w:p w14:paraId="6A82D186" w14:textId="77777777" w:rsidR="007F6881" w:rsidRPr="009A0314" w:rsidRDefault="007F6881" w:rsidP="00AF51B3">
            <w:pPr>
              <w:pStyle w:val="TAC"/>
              <w:rPr>
                <w:lang w:eastAsia="ja-JP"/>
              </w:rPr>
            </w:pPr>
            <w:r w:rsidRPr="009A0314">
              <w:t>In-band selectivity and blocking</w:t>
            </w:r>
          </w:p>
        </w:tc>
        <w:tc>
          <w:tcPr>
            <w:tcW w:w="780" w:type="pct"/>
            <w:shd w:val="clear" w:color="auto" w:fill="auto"/>
          </w:tcPr>
          <w:p w14:paraId="37AD046E" w14:textId="77777777" w:rsidR="007F6881" w:rsidRPr="009A0314" w:rsidRDefault="007F6881" w:rsidP="00AF51B3">
            <w:pPr>
              <w:pStyle w:val="TAC"/>
              <w:rPr>
                <w:lang w:eastAsia="ja-JP"/>
              </w:rPr>
            </w:pPr>
            <w:r w:rsidRPr="009A0314">
              <w:rPr>
                <w:lang w:eastAsia="ja-JP"/>
              </w:rPr>
              <w:t>ACS</w:t>
            </w:r>
          </w:p>
        </w:tc>
        <w:tc>
          <w:tcPr>
            <w:tcW w:w="1721" w:type="pct"/>
            <w:shd w:val="clear" w:color="auto" w:fill="auto"/>
            <w:vAlign w:val="center"/>
          </w:tcPr>
          <w:p w14:paraId="038FC861" w14:textId="77777777" w:rsidR="007F6881" w:rsidRPr="009A0314" w:rsidRDefault="007F6881" w:rsidP="00AF51B3">
            <w:pPr>
              <w:pStyle w:val="TAL"/>
              <w:rPr>
                <w:lang w:eastAsia="ja-JP"/>
              </w:rPr>
            </w:pPr>
          </w:p>
        </w:tc>
        <w:tc>
          <w:tcPr>
            <w:tcW w:w="1719" w:type="pct"/>
          </w:tcPr>
          <w:p w14:paraId="3E06F19A" w14:textId="77777777" w:rsidR="007F6881" w:rsidRPr="009A0314" w:rsidRDefault="007F6881" w:rsidP="00AF51B3">
            <w:pPr>
              <w:pStyle w:val="TAL"/>
              <w:rPr>
                <w:lang w:eastAsia="ja-JP"/>
              </w:rPr>
            </w:pPr>
          </w:p>
        </w:tc>
      </w:tr>
      <w:tr w:rsidR="007F6881" w:rsidRPr="009A0314" w14:paraId="2D5828AF" w14:textId="77777777" w:rsidTr="00AF51B3">
        <w:trPr>
          <w:trHeight w:val="210"/>
          <w:jc w:val="center"/>
        </w:trPr>
        <w:tc>
          <w:tcPr>
            <w:tcW w:w="780" w:type="pct"/>
            <w:vMerge/>
            <w:shd w:val="clear" w:color="auto" w:fill="auto"/>
          </w:tcPr>
          <w:p w14:paraId="6EF160C0" w14:textId="77777777" w:rsidR="007F6881" w:rsidRPr="009A0314" w:rsidRDefault="007F6881" w:rsidP="00AF51B3">
            <w:pPr>
              <w:pStyle w:val="TAC"/>
            </w:pPr>
          </w:p>
        </w:tc>
        <w:tc>
          <w:tcPr>
            <w:tcW w:w="780" w:type="pct"/>
            <w:shd w:val="clear" w:color="auto" w:fill="auto"/>
          </w:tcPr>
          <w:p w14:paraId="3D198E0D" w14:textId="77777777" w:rsidR="007F6881" w:rsidRPr="009A0314" w:rsidRDefault="007F6881" w:rsidP="00AF51B3">
            <w:pPr>
              <w:pStyle w:val="TAC"/>
              <w:rPr>
                <w:lang w:eastAsia="ja-JP"/>
              </w:rPr>
            </w:pPr>
            <w:r w:rsidRPr="009A0314">
              <w:t>In-band blocking</w:t>
            </w:r>
          </w:p>
        </w:tc>
        <w:tc>
          <w:tcPr>
            <w:tcW w:w="1721" w:type="pct"/>
            <w:shd w:val="clear" w:color="auto" w:fill="auto"/>
            <w:vAlign w:val="center"/>
          </w:tcPr>
          <w:p w14:paraId="186B5C92" w14:textId="77777777" w:rsidR="007F6881" w:rsidRPr="009A0314" w:rsidRDefault="007F6881" w:rsidP="00AF51B3">
            <w:pPr>
              <w:pStyle w:val="TAL"/>
              <w:rPr>
                <w:lang w:eastAsia="ja-JP"/>
              </w:rPr>
            </w:pPr>
          </w:p>
        </w:tc>
        <w:tc>
          <w:tcPr>
            <w:tcW w:w="1719" w:type="pct"/>
          </w:tcPr>
          <w:p w14:paraId="69CB0A54" w14:textId="77777777" w:rsidR="007F6881" w:rsidRPr="009A0314" w:rsidRDefault="007F6881" w:rsidP="00AF51B3">
            <w:pPr>
              <w:pStyle w:val="TAL"/>
              <w:rPr>
                <w:lang w:eastAsia="ja-JP"/>
              </w:rPr>
            </w:pPr>
          </w:p>
        </w:tc>
      </w:tr>
      <w:tr w:rsidR="007F6881" w:rsidRPr="009A0314" w14:paraId="6143A95E" w14:textId="77777777" w:rsidTr="00AF51B3">
        <w:trPr>
          <w:trHeight w:val="210"/>
          <w:jc w:val="center"/>
        </w:trPr>
        <w:tc>
          <w:tcPr>
            <w:tcW w:w="780" w:type="pct"/>
            <w:vMerge w:val="restart"/>
            <w:shd w:val="clear" w:color="auto" w:fill="auto"/>
          </w:tcPr>
          <w:p w14:paraId="2A1D9831" w14:textId="77777777" w:rsidR="007F6881" w:rsidRPr="009A0314" w:rsidRDefault="007F6881" w:rsidP="00AF51B3">
            <w:pPr>
              <w:pStyle w:val="TAC"/>
              <w:rPr>
                <w:lang w:eastAsia="ja-JP"/>
              </w:rPr>
            </w:pPr>
            <w:r w:rsidRPr="009A0314">
              <w:t>Out-of-band blocking</w:t>
            </w:r>
          </w:p>
        </w:tc>
        <w:tc>
          <w:tcPr>
            <w:tcW w:w="780" w:type="pct"/>
            <w:shd w:val="clear" w:color="auto" w:fill="auto"/>
          </w:tcPr>
          <w:p w14:paraId="4C6468BD"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43130BCD" w14:textId="77777777" w:rsidR="007F6881" w:rsidRPr="009A0314" w:rsidRDefault="007F6881" w:rsidP="00AF51B3">
            <w:pPr>
              <w:pStyle w:val="TAL"/>
              <w:rPr>
                <w:lang w:eastAsia="ja-JP"/>
              </w:rPr>
            </w:pPr>
          </w:p>
        </w:tc>
        <w:tc>
          <w:tcPr>
            <w:tcW w:w="1719" w:type="pct"/>
          </w:tcPr>
          <w:p w14:paraId="4CB89BF3" w14:textId="77777777" w:rsidR="007F6881" w:rsidRPr="009A0314" w:rsidRDefault="007F6881" w:rsidP="00AF51B3">
            <w:pPr>
              <w:pStyle w:val="TAL"/>
              <w:rPr>
                <w:lang w:eastAsia="ja-JP"/>
              </w:rPr>
            </w:pPr>
          </w:p>
        </w:tc>
      </w:tr>
      <w:tr w:rsidR="007F6881" w:rsidRPr="009A0314" w14:paraId="0089A2C7" w14:textId="77777777" w:rsidTr="00AF51B3">
        <w:trPr>
          <w:trHeight w:val="210"/>
          <w:jc w:val="center"/>
        </w:trPr>
        <w:tc>
          <w:tcPr>
            <w:tcW w:w="780" w:type="pct"/>
            <w:vMerge/>
            <w:shd w:val="clear" w:color="auto" w:fill="auto"/>
          </w:tcPr>
          <w:p w14:paraId="7BC57128" w14:textId="77777777" w:rsidR="007F6881" w:rsidRPr="009A0314" w:rsidRDefault="007F6881" w:rsidP="00AF51B3">
            <w:pPr>
              <w:pStyle w:val="TAC"/>
            </w:pPr>
          </w:p>
        </w:tc>
        <w:tc>
          <w:tcPr>
            <w:tcW w:w="780" w:type="pct"/>
            <w:shd w:val="clear" w:color="auto" w:fill="auto"/>
          </w:tcPr>
          <w:p w14:paraId="60930EF4"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04B19790" w14:textId="77777777" w:rsidR="007F6881" w:rsidRPr="009A0314" w:rsidRDefault="007F6881" w:rsidP="00AF51B3">
            <w:pPr>
              <w:pStyle w:val="TAL"/>
              <w:rPr>
                <w:lang w:eastAsia="ja-JP"/>
              </w:rPr>
            </w:pPr>
          </w:p>
        </w:tc>
        <w:tc>
          <w:tcPr>
            <w:tcW w:w="1719" w:type="pct"/>
          </w:tcPr>
          <w:p w14:paraId="2C101886" w14:textId="77777777" w:rsidR="007F6881" w:rsidRPr="009A0314" w:rsidRDefault="007F6881" w:rsidP="00AF51B3">
            <w:pPr>
              <w:pStyle w:val="TAL"/>
              <w:rPr>
                <w:lang w:eastAsia="ja-JP"/>
              </w:rPr>
            </w:pPr>
          </w:p>
        </w:tc>
      </w:tr>
      <w:tr w:rsidR="007F6881" w:rsidRPr="009A0314" w14:paraId="3422800B" w14:textId="77777777" w:rsidTr="00AF51B3">
        <w:trPr>
          <w:trHeight w:val="285"/>
          <w:jc w:val="center"/>
        </w:trPr>
        <w:tc>
          <w:tcPr>
            <w:tcW w:w="1560" w:type="pct"/>
            <w:gridSpan w:val="2"/>
            <w:shd w:val="clear" w:color="auto" w:fill="auto"/>
          </w:tcPr>
          <w:p w14:paraId="3B365475" w14:textId="77777777" w:rsidR="007F6881" w:rsidRPr="009A0314" w:rsidRDefault="007F6881" w:rsidP="00AF51B3">
            <w:pPr>
              <w:pStyle w:val="TAC"/>
              <w:rPr>
                <w:lang w:eastAsia="ja-JP"/>
              </w:rPr>
            </w:pPr>
            <w:r w:rsidRPr="009A0314">
              <w:t>Receiver spurious emissions</w:t>
            </w:r>
          </w:p>
        </w:tc>
        <w:tc>
          <w:tcPr>
            <w:tcW w:w="1721" w:type="pct"/>
            <w:shd w:val="clear" w:color="auto" w:fill="auto"/>
            <w:vAlign w:val="center"/>
          </w:tcPr>
          <w:p w14:paraId="2E52CDC5" w14:textId="77777777" w:rsidR="007F6881" w:rsidRPr="009A0314" w:rsidRDefault="007F6881" w:rsidP="00AF51B3">
            <w:pPr>
              <w:pStyle w:val="TAL"/>
              <w:rPr>
                <w:lang w:eastAsia="ja-JP"/>
              </w:rPr>
            </w:pPr>
          </w:p>
        </w:tc>
        <w:tc>
          <w:tcPr>
            <w:tcW w:w="1719" w:type="pct"/>
          </w:tcPr>
          <w:p w14:paraId="39ACC586" w14:textId="77777777" w:rsidR="007F6881" w:rsidRPr="009A0314" w:rsidRDefault="007F6881" w:rsidP="00AF51B3">
            <w:pPr>
              <w:pStyle w:val="TAL"/>
              <w:rPr>
                <w:lang w:eastAsia="ja-JP"/>
              </w:rPr>
            </w:pPr>
          </w:p>
        </w:tc>
      </w:tr>
      <w:tr w:rsidR="007F6881" w:rsidRPr="009A0314" w14:paraId="6B52D0EF" w14:textId="77777777" w:rsidTr="00AF51B3">
        <w:trPr>
          <w:trHeight w:val="295"/>
          <w:jc w:val="center"/>
        </w:trPr>
        <w:tc>
          <w:tcPr>
            <w:tcW w:w="1560" w:type="pct"/>
            <w:gridSpan w:val="2"/>
            <w:shd w:val="clear" w:color="auto" w:fill="auto"/>
          </w:tcPr>
          <w:p w14:paraId="2A970216" w14:textId="77777777" w:rsidR="007F6881" w:rsidRPr="009A0314" w:rsidRDefault="007F6881" w:rsidP="00AF51B3">
            <w:pPr>
              <w:pStyle w:val="TAC"/>
              <w:rPr>
                <w:lang w:eastAsia="ja-JP"/>
              </w:rPr>
            </w:pPr>
            <w:r w:rsidRPr="009A0314">
              <w:t>Receiver intermodulation</w:t>
            </w:r>
          </w:p>
        </w:tc>
        <w:tc>
          <w:tcPr>
            <w:tcW w:w="1721" w:type="pct"/>
            <w:shd w:val="clear" w:color="auto" w:fill="auto"/>
            <w:vAlign w:val="center"/>
          </w:tcPr>
          <w:p w14:paraId="7E37C288" w14:textId="77777777" w:rsidR="007F6881" w:rsidRPr="009A0314" w:rsidRDefault="007F6881" w:rsidP="00AF51B3">
            <w:pPr>
              <w:pStyle w:val="TAL"/>
              <w:rPr>
                <w:lang w:eastAsia="ja-JP"/>
              </w:rPr>
            </w:pPr>
          </w:p>
        </w:tc>
        <w:tc>
          <w:tcPr>
            <w:tcW w:w="1719" w:type="pct"/>
          </w:tcPr>
          <w:p w14:paraId="3C2ED29E" w14:textId="77777777" w:rsidR="007F6881" w:rsidRPr="009A0314" w:rsidRDefault="007F6881" w:rsidP="00AF51B3">
            <w:pPr>
              <w:pStyle w:val="TAL"/>
              <w:rPr>
                <w:lang w:eastAsia="ja-JP"/>
              </w:rPr>
            </w:pPr>
          </w:p>
        </w:tc>
      </w:tr>
      <w:tr w:rsidR="007F6881" w:rsidRPr="009A0314" w14:paraId="514A22CE" w14:textId="77777777" w:rsidTr="00AF51B3">
        <w:trPr>
          <w:trHeight w:val="295"/>
          <w:jc w:val="center"/>
        </w:trPr>
        <w:tc>
          <w:tcPr>
            <w:tcW w:w="1560" w:type="pct"/>
            <w:gridSpan w:val="2"/>
            <w:shd w:val="clear" w:color="auto" w:fill="auto"/>
          </w:tcPr>
          <w:p w14:paraId="63266359" w14:textId="77777777" w:rsidR="007F6881" w:rsidRPr="009A0314" w:rsidRDefault="007F6881" w:rsidP="00AF51B3">
            <w:pPr>
              <w:pStyle w:val="TAC"/>
            </w:pPr>
            <w:r w:rsidRPr="009A0314">
              <w:t>In-channel selectivity</w:t>
            </w:r>
          </w:p>
        </w:tc>
        <w:tc>
          <w:tcPr>
            <w:tcW w:w="1721" w:type="pct"/>
            <w:shd w:val="clear" w:color="auto" w:fill="auto"/>
            <w:vAlign w:val="center"/>
          </w:tcPr>
          <w:p w14:paraId="52BE375B" w14:textId="77777777" w:rsidR="007F6881" w:rsidRPr="009A0314" w:rsidRDefault="007F6881" w:rsidP="00AF51B3">
            <w:pPr>
              <w:pStyle w:val="TAL"/>
              <w:rPr>
                <w:lang w:eastAsia="ja-JP"/>
              </w:rPr>
            </w:pPr>
          </w:p>
        </w:tc>
        <w:tc>
          <w:tcPr>
            <w:tcW w:w="1719" w:type="pct"/>
          </w:tcPr>
          <w:p w14:paraId="665E78B8" w14:textId="77777777" w:rsidR="007F6881" w:rsidRPr="009A0314" w:rsidRDefault="007F6881" w:rsidP="00AF51B3">
            <w:pPr>
              <w:pStyle w:val="TAL"/>
              <w:rPr>
                <w:lang w:eastAsia="ja-JP"/>
              </w:rPr>
            </w:pPr>
          </w:p>
        </w:tc>
      </w:tr>
    </w:tbl>
    <w:p w14:paraId="24260B42" w14:textId="77777777" w:rsidR="007F6881" w:rsidRPr="009A0314" w:rsidRDefault="007F6881" w:rsidP="007F6881"/>
    <w:p w14:paraId="628AB552" w14:textId="77777777" w:rsidR="007F6881" w:rsidRPr="009A0314" w:rsidRDefault="007F6881" w:rsidP="007F6881">
      <w:pPr>
        <w:pStyle w:val="TH"/>
      </w:pPr>
      <w:r w:rsidRPr="009A0314">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trPr>
        <w:tc>
          <w:tcPr>
            <w:tcW w:w="1560" w:type="pct"/>
            <w:gridSpan w:val="2"/>
            <w:shd w:val="clear" w:color="auto" w:fill="auto"/>
          </w:tcPr>
          <w:p w14:paraId="7E5AFC87" w14:textId="77777777" w:rsidR="007F6881" w:rsidRPr="009A0314" w:rsidRDefault="007F6881" w:rsidP="00AF51B3">
            <w:pPr>
              <w:pStyle w:val="TAH"/>
              <w:rPr>
                <w:lang w:eastAsia="ja-JP"/>
              </w:rPr>
            </w:pPr>
            <w:r w:rsidRPr="009A0314">
              <w:rPr>
                <w:lang w:eastAsia="ja-JP"/>
              </w:rPr>
              <w:t>OTA Rx requirement</w:t>
            </w:r>
          </w:p>
        </w:tc>
        <w:tc>
          <w:tcPr>
            <w:tcW w:w="1721" w:type="pct"/>
          </w:tcPr>
          <w:p w14:paraId="0396BCE9" w14:textId="77777777" w:rsidR="007F6881" w:rsidRPr="009A0314" w:rsidRDefault="007F6881" w:rsidP="00AF51B3">
            <w:pPr>
              <w:pStyle w:val="TAH"/>
              <w:rPr>
                <w:lang w:eastAsia="ja-JP"/>
              </w:rPr>
            </w:pPr>
            <w:r w:rsidRPr="009A0314">
              <w:rPr>
                <w:lang w:eastAsia="ja-JP"/>
              </w:rPr>
              <w:t>Conclusions from SI</w:t>
            </w:r>
          </w:p>
        </w:tc>
        <w:tc>
          <w:tcPr>
            <w:tcW w:w="1719" w:type="pct"/>
          </w:tcPr>
          <w:p w14:paraId="48D9DF7B" w14:textId="77777777" w:rsidR="007F6881" w:rsidRPr="009A0314" w:rsidRDefault="007F6881" w:rsidP="00AF51B3">
            <w:pPr>
              <w:pStyle w:val="TAH"/>
              <w:rPr>
                <w:lang w:eastAsia="ja-JP"/>
              </w:rPr>
            </w:pPr>
            <w:r w:rsidRPr="009A0314">
              <w:rPr>
                <w:lang w:eastAsia="ja-JP"/>
              </w:rPr>
              <w:t>Items to be completed in related WI</w:t>
            </w:r>
          </w:p>
        </w:tc>
      </w:tr>
      <w:tr w:rsidR="007F6881" w:rsidRPr="009A0314" w14:paraId="2E615AFE" w14:textId="77777777" w:rsidTr="00AF51B3">
        <w:trPr>
          <w:trHeight w:val="295"/>
          <w:jc w:val="center"/>
        </w:trPr>
        <w:tc>
          <w:tcPr>
            <w:tcW w:w="1560" w:type="pct"/>
            <w:gridSpan w:val="2"/>
            <w:shd w:val="clear" w:color="auto" w:fill="auto"/>
          </w:tcPr>
          <w:p w14:paraId="07D885BE" w14:textId="77777777" w:rsidR="007F6881" w:rsidRPr="009A0314" w:rsidRDefault="007F6881" w:rsidP="00AF51B3">
            <w:pPr>
              <w:pStyle w:val="TAC"/>
              <w:rPr>
                <w:lang w:eastAsia="ja-JP"/>
              </w:rPr>
            </w:pPr>
            <w:r w:rsidRPr="009A0314">
              <w:rPr>
                <w:lang w:val="en-US"/>
              </w:rPr>
              <w:t>OTA sensitivity</w:t>
            </w:r>
          </w:p>
        </w:tc>
        <w:tc>
          <w:tcPr>
            <w:tcW w:w="1721" w:type="pct"/>
            <w:vAlign w:val="center"/>
          </w:tcPr>
          <w:p w14:paraId="188F896A" w14:textId="77777777" w:rsidR="007F6881" w:rsidRPr="009A0314" w:rsidRDefault="007F6881" w:rsidP="00AF51B3">
            <w:pPr>
              <w:pStyle w:val="TAL"/>
              <w:rPr>
                <w:lang w:eastAsia="ja-JP"/>
              </w:rPr>
            </w:pPr>
          </w:p>
        </w:tc>
        <w:tc>
          <w:tcPr>
            <w:tcW w:w="1719" w:type="pct"/>
          </w:tcPr>
          <w:p w14:paraId="5597749C" w14:textId="77777777" w:rsidR="007F6881" w:rsidRPr="009A0314" w:rsidRDefault="007F6881" w:rsidP="00AF51B3">
            <w:pPr>
              <w:pStyle w:val="TAL"/>
              <w:rPr>
                <w:lang w:eastAsia="ja-JP"/>
              </w:rPr>
            </w:pPr>
          </w:p>
        </w:tc>
      </w:tr>
      <w:tr w:rsidR="007F6881" w:rsidRPr="009A0314" w14:paraId="4D31A261" w14:textId="77777777" w:rsidTr="00AF51B3">
        <w:trPr>
          <w:trHeight w:val="295"/>
          <w:jc w:val="center"/>
        </w:trPr>
        <w:tc>
          <w:tcPr>
            <w:tcW w:w="1560" w:type="pct"/>
            <w:gridSpan w:val="2"/>
            <w:shd w:val="clear" w:color="auto" w:fill="auto"/>
          </w:tcPr>
          <w:p w14:paraId="67EC7F56" w14:textId="77777777" w:rsidR="007F6881" w:rsidRPr="009A0314" w:rsidRDefault="007F6881" w:rsidP="00AF51B3">
            <w:pPr>
              <w:pStyle w:val="TAC"/>
            </w:pPr>
            <w:r w:rsidRPr="009A0314">
              <w:t>OTA reference sensitivity level</w:t>
            </w:r>
          </w:p>
        </w:tc>
        <w:tc>
          <w:tcPr>
            <w:tcW w:w="1721" w:type="pct"/>
            <w:vAlign w:val="center"/>
          </w:tcPr>
          <w:p w14:paraId="76DE07DD" w14:textId="77777777" w:rsidR="007F6881" w:rsidRPr="009A0314" w:rsidRDefault="007F6881" w:rsidP="00AF51B3">
            <w:pPr>
              <w:pStyle w:val="TAL"/>
              <w:rPr>
                <w:lang w:eastAsia="ja-JP"/>
              </w:rPr>
            </w:pPr>
          </w:p>
        </w:tc>
        <w:tc>
          <w:tcPr>
            <w:tcW w:w="1719" w:type="pct"/>
          </w:tcPr>
          <w:p w14:paraId="3EE0B2A1" w14:textId="77777777" w:rsidR="007F6881" w:rsidRPr="009A0314" w:rsidRDefault="007F6881" w:rsidP="00AF51B3">
            <w:pPr>
              <w:pStyle w:val="TAL"/>
              <w:rPr>
                <w:lang w:eastAsia="ja-JP"/>
              </w:rPr>
            </w:pPr>
          </w:p>
        </w:tc>
      </w:tr>
      <w:tr w:rsidR="00C76818" w:rsidRPr="009A0314" w14:paraId="072363B0" w14:textId="77777777" w:rsidTr="00C76818">
        <w:trPr>
          <w:trHeight w:val="295"/>
          <w:jc w:val="center"/>
        </w:trPr>
        <w:tc>
          <w:tcPr>
            <w:tcW w:w="1560" w:type="pct"/>
            <w:gridSpan w:val="2"/>
            <w:shd w:val="clear" w:color="auto" w:fill="auto"/>
          </w:tcPr>
          <w:p w14:paraId="042F3F8E" w14:textId="77777777" w:rsidR="00C76818" w:rsidRPr="009A0314" w:rsidRDefault="00C76818" w:rsidP="00C76818">
            <w:pPr>
              <w:pStyle w:val="TAC"/>
            </w:pPr>
            <w:r w:rsidRPr="009A0314">
              <w:t>OTA dynamic range</w:t>
            </w:r>
          </w:p>
        </w:tc>
        <w:tc>
          <w:tcPr>
            <w:tcW w:w="1721" w:type="pct"/>
            <w:vAlign w:val="center"/>
          </w:tcPr>
          <w:p w14:paraId="1146AA65" w14:textId="77777777" w:rsidR="00C76818" w:rsidRDefault="00C76818" w:rsidP="00C76818">
            <w:pPr>
              <w:pStyle w:val="TAL"/>
              <w:rPr>
                <w:ins w:id="4555" w:author="R4-1913026" w:date="2019-10-25T12:53:00Z"/>
                <w:lang w:eastAsia="zh-CN"/>
              </w:rPr>
            </w:pPr>
            <w:ins w:id="4556" w:author="R4-1913026" w:date="2019-10-25T12:53:00Z">
              <w:r w:rsidRPr="00816F7E">
                <w:rPr>
                  <w:lang w:eastAsia="zh-CN"/>
                </w:rPr>
                <w:t xml:space="preserve">For FR1-like (sub)-range: </w:t>
              </w:r>
              <w:r>
                <w:rPr>
                  <w:lang w:eastAsia="zh-CN"/>
                </w:rPr>
                <w:t xml:space="preserve">reuse FR1 </w:t>
              </w:r>
              <w:r w:rsidRPr="00816F7E">
                <w:rPr>
                  <w:lang w:eastAsia="zh-CN"/>
                </w:rPr>
                <w:t>approach of deriving the OTA requirement</w:t>
              </w:r>
              <w:r>
                <w:rPr>
                  <w:lang w:eastAsia="zh-CN"/>
                </w:rPr>
                <w:t>.</w:t>
              </w:r>
            </w:ins>
          </w:p>
          <w:p w14:paraId="5F03A940" w14:textId="77777777" w:rsidR="00C76818" w:rsidRDefault="00C76818" w:rsidP="00C76818">
            <w:pPr>
              <w:pStyle w:val="TAL"/>
              <w:rPr>
                <w:ins w:id="4557" w:author="R4-1913026" w:date="2019-10-25T12:53:00Z"/>
                <w:lang w:eastAsia="ja-JP"/>
              </w:rPr>
            </w:pPr>
            <w:ins w:id="4558" w:author="R4-1913026" w:date="2019-10-25T12:53:00Z">
              <w:r w:rsidRPr="00816F7E">
                <w:rPr>
                  <w:lang w:eastAsia="zh-CN"/>
                </w:rPr>
                <w:t xml:space="preserve">For FR2-like (sub)-range: </w:t>
              </w:r>
              <w:r w:rsidRPr="00816F7E">
                <w:rPr>
                  <w:lang w:val="en-US" w:eastAsia="zh-CN"/>
                </w:rPr>
                <w:t xml:space="preserve">further investigation will be required to decide if the OTA dynamic range requirement in the FR2-like </w:t>
              </w:r>
              <w:r>
                <w:rPr>
                  <w:lang w:val="en-US" w:eastAsia="zh-CN"/>
                </w:rPr>
                <w:t>(sub)-</w:t>
              </w:r>
              <w:r w:rsidRPr="00816F7E">
                <w:rPr>
                  <w:lang w:val="en-US" w:eastAsia="zh-CN"/>
                </w:rPr>
                <w:t xml:space="preserve">range of 7 – 24 GHz range can be </w:t>
              </w:r>
              <w:r>
                <w:rPr>
                  <w:lang w:val="en-US" w:eastAsia="zh-CN"/>
                </w:rPr>
                <w:t>skept</w:t>
              </w:r>
              <w:r w:rsidRPr="00816F7E">
                <w:rPr>
                  <w:lang w:val="en-US" w:eastAsia="zh-CN"/>
                </w:rPr>
                <w:t>.</w:t>
              </w:r>
            </w:ins>
          </w:p>
          <w:p w14:paraId="2A80DDCF" w14:textId="77777777" w:rsidR="00C76818" w:rsidRDefault="00C76818" w:rsidP="00C76818">
            <w:pPr>
              <w:pStyle w:val="TAL"/>
              <w:rPr>
                <w:ins w:id="4559" w:author="R4-1913026" w:date="2019-10-25T12:53:00Z"/>
                <w:lang w:eastAsia="ja-JP"/>
              </w:rPr>
            </w:pPr>
          </w:p>
          <w:p w14:paraId="2CCA14B5" w14:textId="77777777" w:rsidR="00C76818" w:rsidRDefault="00C76818" w:rsidP="00C76818">
            <w:pPr>
              <w:pStyle w:val="TAL"/>
              <w:rPr>
                <w:ins w:id="4560" w:author="R4-1913026" w:date="2019-10-25T12:53:00Z"/>
                <w:lang w:eastAsia="ja-JP"/>
              </w:rPr>
            </w:pPr>
            <w:ins w:id="4561" w:author="R4-1913026" w:date="2019-10-25T12:53:00Z">
              <w:r>
                <w:rPr>
                  <w:lang w:eastAsia="ja-JP"/>
                </w:rPr>
                <w:t>Value(s) of the NF, IM and required SNR to be reused from the conducted requirement for 7 – 24 GHz.</w:t>
              </w:r>
            </w:ins>
          </w:p>
          <w:p w14:paraId="23A5D5AC" w14:textId="5F893AAB" w:rsidR="00C76818" w:rsidRPr="009A0314" w:rsidRDefault="00C76818" w:rsidP="00C76818">
            <w:pPr>
              <w:pStyle w:val="TAL"/>
              <w:rPr>
                <w:lang w:eastAsia="ja-JP"/>
              </w:rPr>
            </w:pPr>
            <w:ins w:id="4562" w:author="R4-1913026" w:date="2019-10-25T12:53:00Z">
              <w:r>
                <w:rPr>
                  <w:lang w:eastAsia="ja-JP"/>
                </w:rPr>
                <w:t>For the derivation of the requirement: reuse the 95% throughput threshold, reuse the 16QAM-based FRC (if possible).</w:t>
              </w:r>
            </w:ins>
          </w:p>
        </w:tc>
        <w:tc>
          <w:tcPr>
            <w:tcW w:w="1719" w:type="pct"/>
          </w:tcPr>
          <w:p w14:paraId="2C02EBF8" w14:textId="2E9CA6F0" w:rsidR="00C76818" w:rsidRPr="009A0314" w:rsidRDefault="00C76818" w:rsidP="00C76818">
            <w:pPr>
              <w:pStyle w:val="TAL"/>
              <w:rPr>
                <w:lang w:eastAsia="ja-JP"/>
              </w:rPr>
            </w:pPr>
            <w:ins w:id="4563" w:author="R4-1913026" w:date="2019-10-25T12:53:00Z">
              <w:r>
                <w:rPr>
                  <w:lang w:eastAsia="zh-CN"/>
                </w:rPr>
                <w:t xml:space="preserve">Evaluations for the </w:t>
              </w:r>
              <w:r w:rsidRPr="00816F7E">
                <w:rPr>
                  <w:lang w:eastAsia="zh-CN"/>
                </w:rPr>
                <w:t>FR2-like (sub)-range</w:t>
              </w:r>
              <w:r>
                <w:rPr>
                  <w:lang w:eastAsia="zh-CN"/>
                </w:rPr>
                <w:t>.</w:t>
              </w:r>
            </w:ins>
          </w:p>
        </w:tc>
      </w:tr>
      <w:tr w:rsidR="007F6881" w:rsidRPr="009A0314" w14:paraId="257D1760" w14:textId="77777777" w:rsidTr="00AF51B3">
        <w:trPr>
          <w:trHeight w:val="210"/>
          <w:jc w:val="center"/>
        </w:trPr>
        <w:tc>
          <w:tcPr>
            <w:tcW w:w="780" w:type="pct"/>
            <w:vMerge w:val="restart"/>
            <w:shd w:val="clear" w:color="auto" w:fill="auto"/>
          </w:tcPr>
          <w:p w14:paraId="73B3FB33" w14:textId="77777777" w:rsidR="007F6881" w:rsidRPr="009A0314" w:rsidRDefault="007F6881" w:rsidP="00AF51B3">
            <w:pPr>
              <w:pStyle w:val="TAC"/>
              <w:rPr>
                <w:lang w:eastAsia="ja-JP"/>
              </w:rPr>
            </w:pPr>
            <w:r w:rsidRPr="009A0314">
              <w:t>OTA in-band selectivity and blocking</w:t>
            </w:r>
          </w:p>
        </w:tc>
        <w:tc>
          <w:tcPr>
            <w:tcW w:w="780" w:type="pct"/>
            <w:shd w:val="clear" w:color="auto" w:fill="auto"/>
          </w:tcPr>
          <w:p w14:paraId="5AB8D06E" w14:textId="77777777" w:rsidR="007F6881" w:rsidRPr="009A0314" w:rsidRDefault="007F6881" w:rsidP="00AF51B3">
            <w:pPr>
              <w:pStyle w:val="TAC"/>
              <w:rPr>
                <w:lang w:eastAsia="ja-JP"/>
              </w:rPr>
            </w:pPr>
            <w:r w:rsidRPr="009A0314">
              <w:t>OTA ACS</w:t>
            </w:r>
          </w:p>
        </w:tc>
        <w:tc>
          <w:tcPr>
            <w:tcW w:w="1721" w:type="pct"/>
            <w:shd w:val="clear" w:color="auto" w:fill="auto"/>
            <w:vAlign w:val="center"/>
          </w:tcPr>
          <w:p w14:paraId="7F21045E" w14:textId="77777777" w:rsidR="007F6881" w:rsidRPr="009A0314" w:rsidRDefault="007F6881" w:rsidP="00AF51B3">
            <w:pPr>
              <w:pStyle w:val="TAL"/>
              <w:rPr>
                <w:lang w:eastAsia="ja-JP"/>
              </w:rPr>
            </w:pPr>
          </w:p>
        </w:tc>
        <w:tc>
          <w:tcPr>
            <w:tcW w:w="1719" w:type="pct"/>
          </w:tcPr>
          <w:p w14:paraId="30B18661" w14:textId="77777777" w:rsidR="007F6881" w:rsidRPr="009A0314" w:rsidRDefault="007F6881" w:rsidP="00AF51B3">
            <w:pPr>
              <w:pStyle w:val="TAL"/>
              <w:rPr>
                <w:lang w:eastAsia="ja-JP"/>
              </w:rPr>
            </w:pPr>
          </w:p>
        </w:tc>
      </w:tr>
      <w:tr w:rsidR="007F6881" w:rsidRPr="009A0314" w14:paraId="5BD568A9" w14:textId="77777777" w:rsidTr="00AF51B3">
        <w:trPr>
          <w:trHeight w:val="210"/>
          <w:jc w:val="center"/>
        </w:trPr>
        <w:tc>
          <w:tcPr>
            <w:tcW w:w="780" w:type="pct"/>
            <w:vMerge/>
            <w:shd w:val="clear" w:color="auto" w:fill="auto"/>
          </w:tcPr>
          <w:p w14:paraId="4AF67313" w14:textId="77777777" w:rsidR="007F6881" w:rsidRPr="009A0314" w:rsidRDefault="007F6881" w:rsidP="00AF51B3">
            <w:pPr>
              <w:pStyle w:val="TAC"/>
            </w:pPr>
          </w:p>
        </w:tc>
        <w:tc>
          <w:tcPr>
            <w:tcW w:w="780" w:type="pct"/>
            <w:shd w:val="clear" w:color="auto" w:fill="auto"/>
          </w:tcPr>
          <w:p w14:paraId="6BA97864" w14:textId="77777777" w:rsidR="007F6881" w:rsidRPr="009A0314" w:rsidRDefault="007F6881" w:rsidP="00AF51B3">
            <w:pPr>
              <w:pStyle w:val="TAC"/>
              <w:rPr>
                <w:lang w:eastAsia="ja-JP"/>
              </w:rPr>
            </w:pPr>
            <w:r w:rsidRPr="009A0314">
              <w:t>OTA in-band blocking</w:t>
            </w:r>
          </w:p>
        </w:tc>
        <w:tc>
          <w:tcPr>
            <w:tcW w:w="1721" w:type="pct"/>
            <w:shd w:val="clear" w:color="auto" w:fill="auto"/>
            <w:vAlign w:val="center"/>
          </w:tcPr>
          <w:p w14:paraId="5F7C8206" w14:textId="77777777" w:rsidR="007F6881" w:rsidRPr="009A0314" w:rsidRDefault="007F6881" w:rsidP="00AF51B3">
            <w:pPr>
              <w:pStyle w:val="TAL"/>
              <w:rPr>
                <w:lang w:eastAsia="ja-JP"/>
              </w:rPr>
            </w:pPr>
          </w:p>
        </w:tc>
        <w:tc>
          <w:tcPr>
            <w:tcW w:w="1719" w:type="pct"/>
          </w:tcPr>
          <w:p w14:paraId="4694F706" w14:textId="77777777" w:rsidR="007F6881" w:rsidRPr="009A0314" w:rsidRDefault="007F6881" w:rsidP="00AF51B3">
            <w:pPr>
              <w:pStyle w:val="TAL"/>
              <w:rPr>
                <w:lang w:eastAsia="ja-JP"/>
              </w:rPr>
            </w:pPr>
          </w:p>
        </w:tc>
      </w:tr>
      <w:tr w:rsidR="007F6881" w:rsidRPr="009A0314" w14:paraId="40DE7C8E" w14:textId="77777777" w:rsidTr="00AF51B3">
        <w:trPr>
          <w:trHeight w:val="210"/>
          <w:jc w:val="center"/>
        </w:trPr>
        <w:tc>
          <w:tcPr>
            <w:tcW w:w="780" w:type="pct"/>
            <w:vMerge w:val="restart"/>
            <w:shd w:val="clear" w:color="auto" w:fill="auto"/>
          </w:tcPr>
          <w:p w14:paraId="251D002D" w14:textId="77777777" w:rsidR="007F6881" w:rsidRPr="009A0314" w:rsidRDefault="007F6881" w:rsidP="00AF51B3">
            <w:pPr>
              <w:pStyle w:val="TAC"/>
              <w:rPr>
                <w:lang w:eastAsia="ja-JP"/>
              </w:rPr>
            </w:pPr>
            <w:r w:rsidRPr="009A0314">
              <w:t>OTA out-of-band blocking</w:t>
            </w:r>
          </w:p>
        </w:tc>
        <w:tc>
          <w:tcPr>
            <w:tcW w:w="780" w:type="pct"/>
            <w:shd w:val="clear" w:color="auto" w:fill="auto"/>
          </w:tcPr>
          <w:p w14:paraId="649C7D96" w14:textId="77777777" w:rsidR="007F6881" w:rsidRPr="009A0314" w:rsidRDefault="007F6881" w:rsidP="00AF51B3">
            <w:pPr>
              <w:pStyle w:val="TAC"/>
              <w:rPr>
                <w:lang w:eastAsia="ja-JP"/>
              </w:rPr>
            </w:pPr>
            <w:r w:rsidRPr="009A0314">
              <w:t>General out-of-band blocking</w:t>
            </w:r>
          </w:p>
        </w:tc>
        <w:tc>
          <w:tcPr>
            <w:tcW w:w="1721" w:type="pct"/>
            <w:shd w:val="clear" w:color="auto" w:fill="auto"/>
            <w:vAlign w:val="center"/>
          </w:tcPr>
          <w:p w14:paraId="628AC905" w14:textId="77777777" w:rsidR="007F6881" w:rsidRPr="009A0314" w:rsidRDefault="007F6881" w:rsidP="00AF51B3">
            <w:pPr>
              <w:pStyle w:val="TAL"/>
              <w:rPr>
                <w:lang w:eastAsia="ja-JP"/>
              </w:rPr>
            </w:pPr>
          </w:p>
        </w:tc>
        <w:tc>
          <w:tcPr>
            <w:tcW w:w="1719" w:type="pct"/>
          </w:tcPr>
          <w:p w14:paraId="014EA361" w14:textId="77777777" w:rsidR="007F6881" w:rsidRPr="009A0314" w:rsidRDefault="007F6881" w:rsidP="00AF51B3">
            <w:pPr>
              <w:pStyle w:val="TAL"/>
              <w:rPr>
                <w:lang w:eastAsia="ja-JP"/>
              </w:rPr>
            </w:pPr>
          </w:p>
        </w:tc>
      </w:tr>
      <w:tr w:rsidR="007F6881" w:rsidRPr="009A0314" w14:paraId="3D683F68" w14:textId="77777777" w:rsidTr="00AF51B3">
        <w:trPr>
          <w:trHeight w:val="210"/>
          <w:jc w:val="center"/>
        </w:trPr>
        <w:tc>
          <w:tcPr>
            <w:tcW w:w="780" w:type="pct"/>
            <w:vMerge/>
            <w:shd w:val="clear" w:color="auto" w:fill="auto"/>
          </w:tcPr>
          <w:p w14:paraId="325D35E5" w14:textId="77777777" w:rsidR="007F6881" w:rsidRPr="009A0314" w:rsidRDefault="007F6881" w:rsidP="00AF51B3">
            <w:pPr>
              <w:pStyle w:val="TAC"/>
            </w:pPr>
          </w:p>
        </w:tc>
        <w:tc>
          <w:tcPr>
            <w:tcW w:w="780" w:type="pct"/>
            <w:shd w:val="clear" w:color="auto" w:fill="auto"/>
          </w:tcPr>
          <w:p w14:paraId="3CE95D1F" w14:textId="77777777" w:rsidR="007F6881" w:rsidRPr="009A0314" w:rsidRDefault="007F6881" w:rsidP="00AF51B3">
            <w:pPr>
              <w:pStyle w:val="TAC"/>
              <w:rPr>
                <w:lang w:eastAsia="ja-JP"/>
              </w:rPr>
            </w:pPr>
            <w:r w:rsidRPr="009A0314">
              <w:t>Co-location</w:t>
            </w:r>
          </w:p>
        </w:tc>
        <w:tc>
          <w:tcPr>
            <w:tcW w:w="1721" w:type="pct"/>
            <w:shd w:val="clear" w:color="auto" w:fill="auto"/>
            <w:vAlign w:val="center"/>
          </w:tcPr>
          <w:p w14:paraId="5FA63A50" w14:textId="77777777" w:rsidR="007F6881" w:rsidRPr="009A0314" w:rsidRDefault="007F6881" w:rsidP="00AF51B3">
            <w:pPr>
              <w:pStyle w:val="TAL"/>
              <w:rPr>
                <w:lang w:eastAsia="ja-JP"/>
              </w:rPr>
            </w:pPr>
          </w:p>
        </w:tc>
        <w:tc>
          <w:tcPr>
            <w:tcW w:w="1719" w:type="pct"/>
          </w:tcPr>
          <w:p w14:paraId="0717F6EB" w14:textId="77777777" w:rsidR="007F6881" w:rsidRPr="009A0314" w:rsidRDefault="007F6881" w:rsidP="00AF51B3">
            <w:pPr>
              <w:pStyle w:val="TAL"/>
              <w:rPr>
                <w:lang w:eastAsia="ja-JP"/>
              </w:rPr>
            </w:pPr>
          </w:p>
        </w:tc>
      </w:tr>
      <w:tr w:rsidR="007F6881" w:rsidRPr="009A0314" w14:paraId="543D165D" w14:textId="77777777" w:rsidTr="00AF51B3">
        <w:trPr>
          <w:trHeight w:val="285"/>
          <w:jc w:val="center"/>
        </w:trPr>
        <w:tc>
          <w:tcPr>
            <w:tcW w:w="1560" w:type="pct"/>
            <w:gridSpan w:val="2"/>
            <w:shd w:val="clear" w:color="auto" w:fill="auto"/>
          </w:tcPr>
          <w:p w14:paraId="63554ECC" w14:textId="77777777" w:rsidR="007F6881" w:rsidRPr="009A0314" w:rsidRDefault="007F6881" w:rsidP="00AF51B3">
            <w:pPr>
              <w:pStyle w:val="TAC"/>
              <w:rPr>
                <w:lang w:eastAsia="ja-JP"/>
              </w:rPr>
            </w:pPr>
            <w:r w:rsidRPr="009A0314">
              <w:rPr>
                <w:lang w:eastAsia="ja-JP"/>
              </w:rPr>
              <w:t>OTA receiver spurious emissions</w:t>
            </w:r>
          </w:p>
        </w:tc>
        <w:tc>
          <w:tcPr>
            <w:tcW w:w="1721" w:type="pct"/>
            <w:shd w:val="clear" w:color="auto" w:fill="auto"/>
            <w:vAlign w:val="center"/>
          </w:tcPr>
          <w:p w14:paraId="5ABCD607" w14:textId="77777777" w:rsidR="007F6881" w:rsidRPr="009A0314" w:rsidRDefault="007F6881" w:rsidP="00AF51B3">
            <w:pPr>
              <w:pStyle w:val="TAL"/>
              <w:rPr>
                <w:lang w:eastAsia="ja-JP"/>
              </w:rPr>
            </w:pPr>
          </w:p>
        </w:tc>
        <w:tc>
          <w:tcPr>
            <w:tcW w:w="1719" w:type="pct"/>
          </w:tcPr>
          <w:p w14:paraId="196BB64B" w14:textId="77777777" w:rsidR="007F6881" w:rsidRPr="009A0314" w:rsidRDefault="007F6881" w:rsidP="00AF51B3">
            <w:pPr>
              <w:pStyle w:val="TAL"/>
              <w:rPr>
                <w:lang w:eastAsia="ja-JP"/>
              </w:rPr>
            </w:pPr>
          </w:p>
        </w:tc>
      </w:tr>
      <w:tr w:rsidR="007F6881" w:rsidRPr="009A0314" w14:paraId="26CF925F" w14:textId="77777777" w:rsidTr="00AF51B3">
        <w:trPr>
          <w:trHeight w:val="295"/>
          <w:jc w:val="center"/>
        </w:trPr>
        <w:tc>
          <w:tcPr>
            <w:tcW w:w="1560" w:type="pct"/>
            <w:gridSpan w:val="2"/>
            <w:shd w:val="clear" w:color="auto" w:fill="auto"/>
          </w:tcPr>
          <w:p w14:paraId="468FD3B0" w14:textId="77777777" w:rsidR="007F6881" w:rsidRPr="009A0314" w:rsidRDefault="007F6881" w:rsidP="00AF51B3">
            <w:pPr>
              <w:pStyle w:val="TAC"/>
              <w:rPr>
                <w:lang w:eastAsia="ja-JP"/>
              </w:rPr>
            </w:pPr>
            <w:r w:rsidRPr="009A0314">
              <w:t>OTA receiver intermodulation</w:t>
            </w:r>
          </w:p>
        </w:tc>
        <w:tc>
          <w:tcPr>
            <w:tcW w:w="1721" w:type="pct"/>
            <w:shd w:val="clear" w:color="auto" w:fill="auto"/>
            <w:vAlign w:val="center"/>
          </w:tcPr>
          <w:p w14:paraId="16B8E1FA" w14:textId="77777777" w:rsidR="007F6881" w:rsidRPr="009A0314" w:rsidRDefault="007F6881" w:rsidP="00AF51B3">
            <w:pPr>
              <w:pStyle w:val="TAL"/>
              <w:rPr>
                <w:lang w:eastAsia="ja-JP"/>
              </w:rPr>
            </w:pPr>
          </w:p>
        </w:tc>
        <w:tc>
          <w:tcPr>
            <w:tcW w:w="1719" w:type="pct"/>
          </w:tcPr>
          <w:p w14:paraId="4DC201E5" w14:textId="77777777" w:rsidR="007F6881" w:rsidRPr="009A0314" w:rsidRDefault="007F6881" w:rsidP="00AF51B3">
            <w:pPr>
              <w:pStyle w:val="TAL"/>
              <w:rPr>
                <w:lang w:eastAsia="ja-JP"/>
              </w:rPr>
            </w:pPr>
          </w:p>
        </w:tc>
      </w:tr>
      <w:tr w:rsidR="007F6881" w:rsidRPr="009A0314" w14:paraId="2731AE27" w14:textId="77777777" w:rsidTr="00AF51B3">
        <w:trPr>
          <w:trHeight w:val="137"/>
          <w:jc w:val="center"/>
        </w:trPr>
        <w:tc>
          <w:tcPr>
            <w:tcW w:w="1560" w:type="pct"/>
            <w:gridSpan w:val="2"/>
            <w:shd w:val="clear" w:color="auto" w:fill="auto"/>
          </w:tcPr>
          <w:p w14:paraId="042F1ABC" w14:textId="77777777" w:rsidR="007F6881" w:rsidRPr="009A0314" w:rsidRDefault="007F6881" w:rsidP="00AF51B3">
            <w:pPr>
              <w:pStyle w:val="TAC"/>
              <w:rPr>
                <w:lang w:eastAsia="ja-JP"/>
              </w:rPr>
            </w:pPr>
            <w:r w:rsidRPr="009A0314">
              <w:t>OTA in-channel selectivity</w:t>
            </w:r>
          </w:p>
        </w:tc>
        <w:tc>
          <w:tcPr>
            <w:tcW w:w="1721" w:type="pct"/>
            <w:shd w:val="clear" w:color="auto" w:fill="auto"/>
            <w:vAlign w:val="center"/>
          </w:tcPr>
          <w:p w14:paraId="1E215812" w14:textId="77777777" w:rsidR="007F6881" w:rsidRPr="009A0314" w:rsidRDefault="007F6881" w:rsidP="00AF51B3">
            <w:pPr>
              <w:pStyle w:val="TAL"/>
              <w:rPr>
                <w:lang w:eastAsia="ja-JP"/>
              </w:rPr>
            </w:pPr>
          </w:p>
        </w:tc>
        <w:tc>
          <w:tcPr>
            <w:tcW w:w="1719" w:type="pct"/>
          </w:tcPr>
          <w:p w14:paraId="003C5FBE" w14:textId="77777777" w:rsidR="007F6881" w:rsidRPr="009A0314" w:rsidRDefault="007F6881" w:rsidP="00AF51B3">
            <w:pPr>
              <w:pStyle w:val="TAL"/>
              <w:rPr>
                <w:lang w:eastAsia="ja-JP"/>
              </w:rPr>
            </w:pPr>
          </w:p>
        </w:tc>
      </w:tr>
    </w:tbl>
    <w:p w14:paraId="3819879E" w14:textId="77777777" w:rsidR="007F6881" w:rsidRPr="009A0314" w:rsidRDefault="007F6881" w:rsidP="0090245D">
      <w:pPr>
        <w:rPr>
          <w:rFonts w:eastAsiaTheme="minorEastAsia"/>
          <w:lang w:val="en-US"/>
        </w:rPr>
      </w:pPr>
    </w:p>
    <w:p w14:paraId="339B6A1A" w14:textId="2CC9BFE8" w:rsidR="007B7D64" w:rsidRDefault="007B7D64" w:rsidP="007B7D64">
      <w:pPr>
        <w:pStyle w:val="Heading4"/>
        <w:rPr>
          <w:ins w:id="4564" w:author="R4-1913024" w:date="2019-10-25T12:29:00Z"/>
          <w:rFonts w:eastAsia="SimSun"/>
          <w:lang w:val="en-US"/>
        </w:rPr>
      </w:pPr>
      <w:bookmarkStart w:id="4565" w:name="_Toc22912425"/>
      <w:ins w:id="4566" w:author="R4-1913024" w:date="2019-10-25T12:29:00Z">
        <w:r>
          <w:rPr>
            <w:rFonts w:eastAsia="SimSun"/>
            <w:lang w:val="en-US"/>
          </w:rPr>
          <w:t>7.4.2.</w:t>
        </w:r>
      </w:ins>
      <w:ins w:id="4567" w:author="Huawei" w:date="2019-10-25T16:00:00Z">
        <w:r w:rsidR="00CC39FE">
          <w:rPr>
            <w:rFonts w:eastAsia="SimSun"/>
            <w:lang w:val="en-US"/>
          </w:rPr>
          <w:t>2</w:t>
        </w:r>
      </w:ins>
      <w:ins w:id="4568" w:author="R4-1913024" w:date="2019-10-25T12:29:00Z">
        <w:del w:id="4569" w:author="Huawei" w:date="2019-10-25T16:00:00Z">
          <w:r w:rsidDel="00CC39FE">
            <w:rPr>
              <w:rFonts w:eastAsia="SimSun"/>
              <w:lang w:val="en-US"/>
            </w:rPr>
            <w:delText>x</w:delText>
          </w:r>
        </w:del>
        <w:r>
          <w:rPr>
            <w:rFonts w:eastAsia="SimSun"/>
            <w:lang w:val="en-US"/>
          </w:rPr>
          <w:tab/>
          <w:t>Receiver sensitivity</w:t>
        </w:r>
        <w:bookmarkEnd w:id="4565"/>
      </w:ins>
    </w:p>
    <w:p w14:paraId="6C423020" w14:textId="52D3E1F3" w:rsidR="007B7D64" w:rsidRPr="00354E4F" w:rsidRDefault="007B7D64" w:rsidP="007B7D64">
      <w:pPr>
        <w:pStyle w:val="Heading5"/>
        <w:rPr>
          <w:ins w:id="4570" w:author="R4-1913024" w:date="2019-10-25T12:29:00Z"/>
          <w:rFonts w:eastAsia="SimSun"/>
          <w:lang w:val="en-US"/>
        </w:rPr>
      </w:pPr>
      <w:bookmarkStart w:id="4571" w:name="_Toc22912426"/>
      <w:ins w:id="4572" w:author="R4-1913024" w:date="2019-10-25T12:29:00Z">
        <w:r>
          <w:rPr>
            <w:rFonts w:eastAsia="SimSun"/>
            <w:sz w:val="24"/>
            <w:lang w:val="en-US"/>
          </w:rPr>
          <w:t>7.</w:t>
        </w:r>
        <w:r>
          <w:rPr>
            <w:rFonts w:eastAsia="SimSun"/>
            <w:lang w:val="en-US"/>
          </w:rPr>
          <w:t>4.2.</w:t>
        </w:r>
      </w:ins>
      <w:ins w:id="4573" w:author="Huawei" w:date="2019-10-25T16:00:00Z">
        <w:r w:rsidR="00CC39FE">
          <w:rPr>
            <w:rFonts w:eastAsia="SimSun"/>
            <w:lang w:val="en-US"/>
          </w:rPr>
          <w:t>2</w:t>
        </w:r>
      </w:ins>
      <w:ins w:id="4574" w:author="R4-1913024" w:date="2019-10-25T12:29:00Z">
        <w:del w:id="4575" w:author="Huawei" w:date="2019-10-25T16:00:00Z">
          <w:r w:rsidDel="00CC39FE">
            <w:rPr>
              <w:rFonts w:eastAsia="SimSun"/>
              <w:lang w:val="en-US"/>
            </w:rPr>
            <w:delText>x</w:delText>
          </w:r>
        </w:del>
        <w:r>
          <w:rPr>
            <w:rFonts w:eastAsia="SimSun"/>
            <w:lang w:val="en-US"/>
          </w:rPr>
          <w:t>.1</w:t>
        </w:r>
        <w:r>
          <w:rPr>
            <w:rFonts w:eastAsia="SimSun"/>
            <w:lang w:val="en-US"/>
          </w:rPr>
          <w:tab/>
          <w:t>Background</w:t>
        </w:r>
        <w:bookmarkEnd w:id="4571"/>
      </w:ins>
    </w:p>
    <w:p w14:paraId="423D1CCF" w14:textId="77777777" w:rsidR="007B7D64" w:rsidRDefault="007B7D64" w:rsidP="007B7D64">
      <w:pPr>
        <w:rPr>
          <w:ins w:id="4576" w:author="R4-1913024" w:date="2019-10-25T12:29:00Z"/>
          <w:rFonts w:eastAsia="SimSun"/>
        </w:rPr>
      </w:pPr>
      <w:ins w:id="4577" w:author="R4-1913024" w:date="2019-10-25T12:29:00Z">
        <w:r>
          <w:rPr>
            <w:rFonts w:eastAsia="SimSun"/>
          </w:rPr>
          <w:t xml:space="preserve">There are a number of different receiver sensitivity requirements for the different BS types and frequency ranges, these requirements fulfil 2 roles; </w:t>
        </w:r>
      </w:ins>
    </w:p>
    <w:p w14:paraId="3D86FB4E" w14:textId="74233505" w:rsidR="007B7D64" w:rsidRDefault="00CC39FE" w:rsidP="00630E38">
      <w:pPr>
        <w:pStyle w:val="B1"/>
        <w:numPr>
          <w:ilvl w:val="0"/>
          <w:numId w:val="34"/>
        </w:numPr>
        <w:rPr>
          <w:ins w:id="4578" w:author="R4-1913024" w:date="2019-10-25T12:29:00Z"/>
          <w:rFonts w:eastAsia="SimSun"/>
        </w:rPr>
      </w:pPr>
      <w:ins w:id="4579" w:author="Huawei" w:date="2019-10-25T16:01:00Z">
        <w:r>
          <w:rPr>
            <w:rFonts w:eastAsia="SimSun"/>
          </w:rPr>
          <w:t>M</w:t>
        </w:r>
      </w:ins>
      <w:ins w:id="4580" w:author="R4-1913024" w:date="2019-10-25T12:29:00Z">
        <w:del w:id="4581" w:author="Huawei" w:date="2019-10-25T16:01:00Z">
          <w:r w:rsidR="007B7D64" w:rsidDel="00CC39FE">
            <w:rPr>
              <w:rFonts w:eastAsia="SimSun"/>
            </w:rPr>
            <w:delText>m</w:delText>
          </w:r>
        </w:del>
        <w:r w:rsidR="007B7D64">
          <w:rPr>
            <w:rFonts w:eastAsia="SimSun"/>
          </w:rPr>
          <w:t>inimum sensitivity which guarantees a certain minimum power level can be demodulated</w:t>
        </w:r>
      </w:ins>
      <w:ins w:id="4582" w:author="Huawei" w:date="2019-10-25T16:01:00Z">
        <w:r>
          <w:rPr>
            <w:rFonts w:eastAsia="SimSun"/>
          </w:rPr>
          <w:t>.</w:t>
        </w:r>
      </w:ins>
    </w:p>
    <w:p w14:paraId="7E63AB76" w14:textId="773865B3" w:rsidR="007B7D64" w:rsidRDefault="007B7D64" w:rsidP="00630E38">
      <w:pPr>
        <w:pStyle w:val="B1"/>
        <w:numPr>
          <w:ilvl w:val="0"/>
          <w:numId w:val="34"/>
        </w:numPr>
        <w:rPr>
          <w:ins w:id="4583" w:author="R4-1913024" w:date="2019-10-25T12:29:00Z"/>
          <w:rFonts w:eastAsia="SimSun"/>
        </w:rPr>
      </w:pPr>
      <w:ins w:id="4584" w:author="R4-1913024" w:date="2019-10-25T12:29:00Z">
        <w:del w:id="4585" w:author="Huawei" w:date="2019-10-25T16:01:00Z">
          <w:r w:rsidDel="00CC39FE">
            <w:rPr>
              <w:rFonts w:eastAsia="SimSun"/>
            </w:rPr>
            <w:delText>reference</w:delText>
          </w:r>
        </w:del>
      </w:ins>
      <w:ins w:id="4586" w:author="Huawei" w:date="2019-10-25T16:01:00Z">
        <w:r w:rsidR="00CC39FE">
          <w:rPr>
            <w:rFonts w:eastAsia="SimSun"/>
          </w:rPr>
          <w:t>Reference</w:t>
        </w:r>
      </w:ins>
      <w:ins w:id="4587" w:author="R4-1913024" w:date="2019-10-25T12:29:00Z">
        <w:r>
          <w:rPr>
            <w:rFonts w:eastAsia="SimSun"/>
          </w:rPr>
          <w:t xml:space="preserve"> sensitivity which is a reference performance which is met during the interference tests (blocking, RX IMD, etc</w:t>
        </w:r>
        <w:del w:id="4588" w:author="Huawei" w:date="2019-10-25T16:49:00Z">
          <w:r w:rsidDel="001839B4">
            <w:rPr>
              <w:rFonts w:eastAsia="SimSun"/>
            </w:rPr>
            <w:delText>.</w:delText>
          </w:r>
        </w:del>
        <w:r>
          <w:rPr>
            <w:rFonts w:eastAsia="SimSun"/>
          </w:rPr>
          <w:t>.)</w:t>
        </w:r>
      </w:ins>
    </w:p>
    <w:p w14:paraId="50B5BCAF" w14:textId="2DA9F597" w:rsidR="007B7D64" w:rsidRDefault="007B7D64" w:rsidP="007B7D64">
      <w:pPr>
        <w:rPr>
          <w:ins w:id="4589" w:author="R4-1913024" w:date="2019-10-25T12:29:00Z"/>
          <w:rFonts w:eastAsia="SimSun"/>
        </w:rPr>
      </w:pPr>
      <w:ins w:id="4590" w:author="R4-1913024" w:date="2019-10-25T12:29:00Z">
        <w:r>
          <w:rPr>
            <w:rFonts w:eastAsia="SimSun"/>
          </w:rPr>
          <w:t xml:space="preserve">In the case of the </w:t>
        </w:r>
      </w:ins>
      <w:ins w:id="4591" w:author="Huawei" w:date="2019-10-25T16:01:00Z">
        <w:r w:rsidR="00CC39FE">
          <w:rPr>
            <w:rFonts w:eastAsia="SimSun"/>
          </w:rPr>
          <w:t xml:space="preserve">BS type </w:t>
        </w:r>
      </w:ins>
      <w:ins w:id="4592" w:author="R4-1913024" w:date="2019-10-25T12:29:00Z">
        <w:r>
          <w:rPr>
            <w:rFonts w:eastAsia="SimSun"/>
          </w:rPr>
          <w:t xml:space="preserve">1-C, and </w:t>
        </w:r>
      </w:ins>
      <w:ins w:id="4593" w:author="Huawei" w:date="2019-10-25T16:01:00Z">
        <w:r w:rsidR="00CC39FE">
          <w:rPr>
            <w:rFonts w:eastAsia="SimSun"/>
          </w:rPr>
          <w:t xml:space="preserve">BS type </w:t>
        </w:r>
      </w:ins>
      <w:ins w:id="4594" w:author="R4-1913024" w:date="2019-10-25T12:29:00Z">
        <w:r>
          <w:rPr>
            <w:rFonts w:eastAsia="SimSun"/>
          </w:rPr>
          <w:t xml:space="preserve">2-O </w:t>
        </w:r>
        <w:del w:id="4595" w:author="Huawei" w:date="2019-10-25T16:01:00Z">
          <w:r w:rsidDel="00CC39FE">
            <w:rPr>
              <w:rFonts w:eastAsia="SimSun"/>
            </w:rPr>
            <w:delText xml:space="preserve">BS </w:delText>
          </w:r>
        </w:del>
        <w:r>
          <w:rPr>
            <w:rFonts w:eastAsia="SimSun"/>
          </w:rPr>
          <w:t>these 2 are both achieved with a single requirement.</w:t>
        </w:r>
      </w:ins>
    </w:p>
    <w:p w14:paraId="6714784A" w14:textId="21D23EB3" w:rsidR="007B7D64" w:rsidRDefault="007B7D64" w:rsidP="007B7D64">
      <w:pPr>
        <w:pStyle w:val="TH"/>
        <w:rPr>
          <w:ins w:id="4596" w:author="R4-1913024" w:date="2019-10-25T12:29:00Z"/>
          <w:lang w:eastAsia="zh-CN"/>
        </w:rPr>
      </w:pPr>
      <w:ins w:id="4597" w:author="R4-1913024" w:date="2019-10-25T12:29:00Z">
        <w:r>
          <w:rPr>
            <w:lang w:eastAsia="zh-CN"/>
          </w:rPr>
          <w:t>Figure 7.4.2.</w:t>
        </w:r>
      </w:ins>
      <w:ins w:id="4598" w:author="Huawei" w:date="2019-10-25T16:00:00Z">
        <w:r w:rsidR="00CC39FE">
          <w:rPr>
            <w:lang w:eastAsia="zh-CN"/>
          </w:rPr>
          <w:t>2</w:t>
        </w:r>
      </w:ins>
      <w:ins w:id="4599" w:author="R4-1913024" w:date="2019-10-25T12:29:00Z">
        <w:del w:id="4600" w:author="Huawei" w:date="2019-10-25T16:00:00Z">
          <w:r w:rsidDel="00CC39FE">
            <w:rPr>
              <w:lang w:eastAsia="zh-CN"/>
            </w:rPr>
            <w:delText>x</w:delText>
          </w:r>
        </w:del>
        <w:r>
          <w:rPr>
            <w:lang w:eastAsia="zh-CN"/>
          </w:rPr>
          <w:t>.1-1</w:t>
        </w:r>
      </w:ins>
      <w:ins w:id="4601" w:author="Huawei" w:date="2019-10-25T16:00:00Z">
        <w:r w:rsidR="00CC39FE">
          <w:rPr>
            <w:lang w:eastAsia="zh-CN"/>
          </w:rPr>
          <w:t>:</w:t>
        </w:r>
      </w:ins>
      <w:ins w:id="4602" w:author="R4-1913024" w:date="2019-10-25T12:29:00Z">
        <w:del w:id="4603" w:author="Huawei" w:date="2019-10-25T16:00:00Z">
          <w:r w:rsidDel="00CC39FE">
            <w:rPr>
              <w:lang w:eastAsia="zh-CN"/>
            </w:rPr>
            <w:delText>.</w:delText>
          </w:r>
        </w:del>
        <w:r>
          <w:rPr>
            <w:lang w:eastAsia="zh-CN"/>
          </w:rPr>
          <w:t xml:space="preserve"> Summary of receiver sensitivity requirements</w:t>
        </w:r>
      </w:ins>
    </w:p>
    <w:tbl>
      <w:tblPr>
        <w:tblW w:w="0" w:type="auto"/>
        <w:jc w:val="center"/>
        <w:tblLook w:val="04A0" w:firstRow="1" w:lastRow="0" w:firstColumn="1" w:lastColumn="0" w:noHBand="0" w:noVBand="1"/>
        <w:tblPrChange w:id="4604" w:author="Huawei" w:date="2019-10-25T16:01:00Z">
          <w:tblPr>
            <w:tblW w:w="6720" w:type="dxa"/>
            <w:tblInd w:w="1555" w:type="dxa"/>
            <w:tblLook w:val="04A0" w:firstRow="1" w:lastRow="0" w:firstColumn="1" w:lastColumn="0" w:noHBand="0" w:noVBand="1"/>
          </w:tblPr>
        </w:tblPrChange>
      </w:tblPr>
      <w:tblGrid>
        <w:gridCol w:w="1901"/>
        <w:gridCol w:w="1909"/>
        <w:gridCol w:w="1909"/>
        <w:gridCol w:w="1956"/>
        <w:gridCol w:w="1956"/>
        <w:tblGridChange w:id="4605">
          <w:tblGrid>
            <w:gridCol w:w="1824"/>
            <w:gridCol w:w="1287"/>
            <w:gridCol w:w="1161"/>
            <w:gridCol w:w="1287"/>
            <w:gridCol w:w="1161"/>
          </w:tblGrid>
        </w:tblGridChange>
      </w:tblGrid>
      <w:tr w:rsidR="007B7D64" w:rsidRPr="00B7766C" w14:paraId="7351ACE0" w14:textId="77777777" w:rsidTr="00CC39FE">
        <w:trPr>
          <w:trHeight w:val="255"/>
          <w:jc w:val="center"/>
          <w:ins w:id="4606" w:author="R4-1913024" w:date="2019-10-25T12:29:00Z"/>
          <w:trPrChange w:id="4607" w:author="Huawei" w:date="2019-10-25T16:01:00Z">
            <w:trPr>
              <w:trHeight w:val="255"/>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Change w:id="4608" w:author="Huawei" w:date="2019-10-25T16:01:00Z">
              <w:tcPr>
                <w:tcW w:w="1824" w:type="dxa"/>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7578C3F" w14:textId="77777777" w:rsidR="007B7D64" w:rsidRPr="00B7766C" w:rsidRDefault="007B7D64">
            <w:pPr>
              <w:pStyle w:val="TAH"/>
              <w:rPr>
                <w:ins w:id="4609" w:author="R4-1913024" w:date="2019-10-25T12:29:00Z"/>
                <w:lang w:eastAsia="zh-CN"/>
              </w:rPr>
              <w:pPrChange w:id="4610" w:author="Huawei" w:date="2019-10-25T16:00:00Z">
                <w:pPr>
                  <w:spacing w:after="0"/>
                </w:pPr>
              </w:pPrChange>
            </w:pPr>
            <w:ins w:id="4611" w:author="R4-1913024" w:date="2019-10-25T12:29:00Z">
              <w:r w:rsidRPr="00B7766C">
                <w:rPr>
                  <w:lang w:eastAsia="zh-CN"/>
                </w:rPr>
                <w:t> </w:t>
              </w:r>
            </w:ins>
          </w:p>
        </w:tc>
        <w:tc>
          <w:tcPr>
            <w:tcW w:w="0" w:type="auto"/>
            <w:tcBorders>
              <w:top w:val="single" w:sz="4" w:space="0" w:color="auto"/>
              <w:left w:val="nil"/>
              <w:bottom w:val="single" w:sz="4" w:space="0" w:color="auto"/>
              <w:right w:val="single" w:sz="4" w:space="0" w:color="auto"/>
            </w:tcBorders>
            <w:shd w:val="clear" w:color="auto" w:fill="auto"/>
            <w:vAlign w:val="bottom"/>
            <w:hideMark/>
            <w:tcPrChange w:id="4612" w:author="Huawei" w:date="2019-10-25T16:01:00Z">
              <w:tcPr>
                <w:tcW w:w="1287" w:type="dxa"/>
                <w:tcBorders>
                  <w:top w:val="single" w:sz="4" w:space="0" w:color="auto"/>
                  <w:left w:val="nil"/>
                  <w:bottom w:val="single" w:sz="4" w:space="0" w:color="auto"/>
                  <w:right w:val="single" w:sz="4" w:space="0" w:color="auto"/>
                </w:tcBorders>
                <w:shd w:val="clear" w:color="auto" w:fill="auto"/>
                <w:vAlign w:val="bottom"/>
                <w:hideMark/>
              </w:tcPr>
            </w:tcPrChange>
          </w:tcPr>
          <w:p w14:paraId="14AC0CCE" w14:textId="77777777" w:rsidR="007B7D64" w:rsidRPr="00B7766C" w:rsidRDefault="007B7D64">
            <w:pPr>
              <w:pStyle w:val="TAH"/>
              <w:rPr>
                <w:ins w:id="4613" w:author="R4-1913024" w:date="2019-10-25T12:29:00Z"/>
                <w:lang w:eastAsia="zh-CN"/>
              </w:rPr>
            </w:pPr>
            <w:ins w:id="4614" w:author="R4-1913024" w:date="2019-10-25T12:29:00Z">
              <w:r w:rsidRPr="00B7766C">
                <w:rPr>
                  <w:lang w:eastAsia="zh-CN"/>
                </w:rPr>
                <w:t>1-C</w:t>
              </w:r>
            </w:ins>
          </w:p>
        </w:tc>
        <w:tc>
          <w:tcPr>
            <w:tcW w:w="0" w:type="auto"/>
            <w:tcBorders>
              <w:top w:val="single" w:sz="4" w:space="0" w:color="auto"/>
              <w:left w:val="nil"/>
              <w:bottom w:val="single" w:sz="4" w:space="0" w:color="auto"/>
              <w:right w:val="single" w:sz="4" w:space="0" w:color="auto"/>
            </w:tcBorders>
            <w:shd w:val="clear" w:color="auto" w:fill="auto"/>
            <w:vAlign w:val="bottom"/>
            <w:hideMark/>
            <w:tcPrChange w:id="4615" w:author="Huawei" w:date="2019-10-25T16:01:00Z">
              <w:tcPr>
                <w:tcW w:w="1161" w:type="dxa"/>
                <w:tcBorders>
                  <w:top w:val="single" w:sz="4" w:space="0" w:color="auto"/>
                  <w:left w:val="nil"/>
                  <w:bottom w:val="single" w:sz="4" w:space="0" w:color="auto"/>
                  <w:right w:val="single" w:sz="4" w:space="0" w:color="auto"/>
                </w:tcBorders>
                <w:shd w:val="clear" w:color="auto" w:fill="auto"/>
                <w:vAlign w:val="bottom"/>
                <w:hideMark/>
              </w:tcPr>
            </w:tcPrChange>
          </w:tcPr>
          <w:p w14:paraId="2773EBFE" w14:textId="77777777" w:rsidR="007B7D64" w:rsidRPr="00B7766C" w:rsidRDefault="007B7D64">
            <w:pPr>
              <w:pStyle w:val="TAH"/>
              <w:rPr>
                <w:ins w:id="4616" w:author="R4-1913024" w:date="2019-10-25T12:29:00Z"/>
                <w:lang w:eastAsia="zh-CN"/>
              </w:rPr>
            </w:pPr>
            <w:ins w:id="4617" w:author="R4-1913024" w:date="2019-10-25T12:29:00Z">
              <w:r w:rsidRPr="00B7766C">
                <w:rPr>
                  <w:lang w:eastAsia="zh-CN"/>
                </w:rPr>
                <w:t>1-H</w:t>
              </w:r>
            </w:ins>
          </w:p>
        </w:tc>
        <w:tc>
          <w:tcPr>
            <w:tcW w:w="0" w:type="auto"/>
            <w:tcBorders>
              <w:top w:val="single" w:sz="4" w:space="0" w:color="auto"/>
              <w:left w:val="nil"/>
              <w:bottom w:val="single" w:sz="4" w:space="0" w:color="auto"/>
              <w:right w:val="single" w:sz="4" w:space="0" w:color="auto"/>
            </w:tcBorders>
            <w:shd w:val="clear" w:color="auto" w:fill="auto"/>
            <w:vAlign w:val="bottom"/>
            <w:hideMark/>
            <w:tcPrChange w:id="4618" w:author="Huawei" w:date="2019-10-25T16:01:00Z">
              <w:tcPr>
                <w:tcW w:w="1287" w:type="dxa"/>
                <w:tcBorders>
                  <w:top w:val="single" w:sz="4" w:space="0" w:color="auto"/>
                  <w:left w:val="nil"/>
                  <w:bottom w:val="single" w:sz="4" w:space="0" w:color="auto"/>
                  <w:right w:val="single" w:sz="4" w:space="0" w:color="auto"/>
                </w:tcBorders>
                <w:shd w:val="clear" w:color="auto" w:fill="auto"/>
                <w:vAlign w:val="bottom"/>
                <w:hideMark/>
              </w:tcPr>
            </w:tcPrChange>
          </w:tcPr>
          <w:p w14:paraId="253128BF" w14:textId="77777777" w:rsidR="007B7D64" w:rsidRPr="00B7766C" w:rsidRDefault="007B7D64">
            <w:pPr>
              <w:pStyle w:val="TAH"/>
              <w:rPr>
                <w:ins w:id="4619" w:author="R4-1913024" w:date="2019-10-25T12:29:00Z"/>
                <w:lang w:eastAsia="zh-CN"/>
              </w:rPr>
            </w:pPr>
            <w:ins w:id="4620" w:author="R4-1913024" w:date="2019-10-25T12:29:00Z">
              <w:r w:rsidRPr="00B7766C">
                <w:rPr>
                  <w:lang w:eastAsia="zh-CN"/>
                </w:rPr>
                <w:t>1-O</w:t>
              </w:r>
            </w:ins>
          </w:p>
        </w:tc>
        <w:tc>
          <w:tcPr>
            <w:tcW w:w="0" w:type="auto"/>
            <w:tcBorders>
              <w:top w:val="single" w:sz="4" w:space="0" w:color="auto"/>
              <w:left w:val="nil"/>
              <w:bottom w:val="single" w:sz="4" w:space="0" w:color="auto"/>
              <w:right w:val="single" w:sz="4" w:space="0" w:color="auto"/>
            </w:tcBorders>
            <w:shd w:val="clear" w:color="auto" w:fill="auto"/>
            <w:vAlign w:val="bottom"/>
            <w:hideMark/>
            <w:tcPrChange w:id="4621" w:author="Huawei" w:date="2019-10-25T16:01:00Z">
              <w:tcPr>
                <w:tcW w:w="1161" w:type="dxa"/>
                <w:tcBorders>
                  <w:top w:val="single" w:sz="4" w:space="0" w:color="auto"/>
                  <w:left w:val="nil"/>
                  <w:bottom w:val="single" w:sz="4" w:space="0" w:color="auto"/>
                  <w:right w:val="single" w:sz="4" w:space="0" w:color="auto"/>
                </w:tcBorders>
                <w:shd w:val="clear" w:color="auto" w:fill="auto"/>
                <w:vAlign w:val="bottom"/>
                <w:hideMark/>
              </w:tcPr>
            </w:tcPrChange>
          </w:tcPr>
          <w:p w14:paraId="69F4E713" w14:textId="77777777" w:rsidR="007B7D64" w:rsidRPr="00B7766C" w:rsidRDefault="007B7D64">
            <w:pPr>
              <w:pStyle w:val="TAH"/>
              <w:rPr>
                <w:ins w:id="4622" w:author="R4-1913024" w:date="2019-10-25T12:29:00Z"/>
                <w:lang w:eastAsia="zh-CN"/>
              </w:rPr>
            </w:pPr>
            <w:ins w:id="4623" w:author="R4-1913024" w:date="2019-10-25T12:29:00Z">
              <w:r w:rsidRPr="00B7766C">
                <w:rPr>
                  <w:lang w:eastAsia="zh-CN"/>
                </w:rPr>
                <w:t>2-O</w:t>
              </w:r>
            </w:ins>
          </w:p>
        </w:tc>
      </w:tr>
      <w:tr w:rsidR="007B7D64" w:rsidRPr="00B7766C" w14:paraId="390B6F00" w14:textId="77777777" w:rsidTr="001839B4">
        <w:trPr>
          <w:trHeight w:val="537"/>
          <w:jc w:val="center"/>
          <w:ins w:id="4624" w:author="R4-1913024" w:date="2019-10-25T12:29:00Z"/>
          <w:trPrChange w:id="4625" w:author="Huawei" w:date="2019-10-25T16:49:00Z">
            <w:trPr>
              <w:trHeight w:val="537"/>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4626" w:author="Huawei" w:date="2019-10-25T16:49:00Z">
              <w:tcPr>
                <w:tcW w:w="1824" w:type="dxa"/>
                <w:tcBorders>
                  <w:top w:val="nil"/>
                  <w:left w:val="single" w:sz="4" w:space="0" w:color="auto"/>
                  <w:bottom w:val="single" w:sz="4" w:space="0" w:color="auto"/>
                  <w:right w:val="single" w:sz="4" w:space="0" w:color="auto"/>
                </w:tcBorders>
                <w:shd w:val="clear" w:color="auto" w:fill="auto"/>
                <w:vAlign w:val="bottom"/>
                <w:hideMark/>
              </w:tcPr>
            </w:tcPrChange>
          </w:tcPr>
          <w:p w14:paraId="1F61F993" w14:textId="19BC24DC" w:rsidR="007B7D64" w:rsidRPr="00B7766C" w:rsidRDefault="00CC39FE">
            <w:pPr>
              <w:pStyle w:val="TAC"/>
              <w:rPr>
                <w:ins w:id="4627" w:author="R4-1913024" w:date="2019-10-25T12:29:00Z"/>
                <w:lang w:eastAsia="zh-CN"/>
              </w:rPr>
              <w:pPrChange w:id="4628" w:author="Huawei" w:date="2019-10-25T16:49:00Z">
                <w:pPr>
                  <w:spacing w:after="0"/>
                </w:pPr>
              </w:pPrChange>
            </w:pPr>
            <w:ins w:id="4629" w:author="Huawei" w:date="2019-10-25T16:00:00Z">
              <w:r>
                <w:rPr>
                  <w:lang w:eastAsia="zh-CN"/>
                </w:rPr>
                <w:t>M</w:t>
              </w:r>
            </w:ins>
            <w:ins w:id="4630" w:author="R4-1913024" w:date="2019-10-25T12:29:00Z">
              <w:del w:id="4631" w:author="Huawei" w:date="2019-10-25T16:00:00Z">
                <w:r w:rsidR="007B7D64" w:rsidRPr="00B7766C" w:rsidDel="00CC39FE">
                  <w:rPr>
                    <w:lang w:eastAsia="zh-CN"/>
                  </w:rPr>
                  <w:delText>m</w:delText>
                </w:r>
              </w:del>
              <w:r w:rsidR="007B7D64" w:rsidRPr="00B7766C">
                <w:rPr>
                  <w:lang w:eastAsia="zh-CN"/>
                </w:rPr>
                <w:t>inimum sensitivity</w:t>
              </w:r>
            </w:ins>
          </w:p>
        </w:tc>
        <w:tc>
          <w:tcPr>
            <w:tcW w:w="0" w:type="auto"/>
            <w:tcBorders>
              <w:top w:val="nil"/>
              <w:left w:val="nil"/>
              <w:bottom w:val="single" w:sz="4" w:space="0" w:color="auto"/>
              <w:right w:val="single" w:sz="4" w:space="0" w:color="auto"/>
            </w:tcBorders>
            <w:shd w:val="clear" w:color="auto" w:fill="auto"/>
            <w:vAlign w:val="center"/>
            <w:hideMark/>
            <w:tcPrChange w:id="4632" w:author="Huawei" w:date="2019-10-25T16:49:00Z">
              <w:tcPr>
                <w:tcW w:w="1287" w:type="dxa"/>
                <w:tcBorders>
                  <w:top w:val="nil"/>
                  <w:left w:val="nil"/>
                  <w:bottom w:val="single" w:sz="4" w:space="0" w:color="auto"/>
                  <w:right w:val="single" w:sz="4" w:space="0" w:color="auto"/>
                </w:tcBorders>
                <w:shd w:val="clear" w:color="auto" w:fill="auto"/>
                <w:vAlign w:val="bottom"/>
                <w:hideMark/>
              </w:tcPr>
            </w:tcPrChange>
          </w:tcPr>
          <w:p w14:paraId="0CB03AF9" w14:textId="77777777" w:rsidR="007B7D64" w:rsidRPr="00B7766C" w:rsidRDefault="007B7D64">
            <w:pPr>
              <w:pStyle w:val="TAC"/>
              <w:rPr>
                <w:ins w:id="4633" w:author="R4-1913024" w:date="2019-10-25T12:29:00Z"/>
                <w:lang w:eastAsia="zh-CN"/>
              </w:rPr>
              <w:pPrChange w:id="4634" w:author="Huawei" w:date="2019-10-25T16:49:00Z">
                <w:pPr>
                  <w:spacing w:after="0"/>
                  <w:jc w:val="center"/>
                </w:pPr>
              </w:pPrChange>
            </w:pPr>
            <w:ins w:id="4635" w:author="R4-1913024" w:date="2019-10-25T12:29:00Z">
              <w:r w:rsidRPr="00B7766C">
                <w:rPr>
                  <w:lang w:eastAsia="zh-CN"/>
                </w:rPr>
                <w:t>conducted REFSENS</w:t>
              </w:r>
            </w:ins>
          </w:p>
        </w:tc>
        <w:tc>
          <w:tcPr>
            <w:tcW w:w="0" w:type="auto"/>
            <w:tcBorders>
              <w:top w:val="nil"/>
              <w:left w:val="nil"/>
              <w:bottom w:val="single" w:sz="4" w:space="0" w:color="auto"/>
              <w:right w:val="single" w:sz="4" w:space="0" w:color="auto"/>
            </w:tcBorders>
            <w:shd w:val="clear" w:color="auto" w:fill="auto"/>
            <w:vAlign w:val="center"/>
            <w:hideMark/>
            <w:tcPrChange w:id="4636" w:author="Huawei" w:date="2019-10-25T16:49:00Z">
              <w:tcPr>
                <w:tcW w:w="1161" w:type="dxa"/>
                <w:tcBorders>
                  <w:top w:val="nil"/>
                  <w:left w:val="nil"/>
                  <w:bottom w:val="single" w:sz="4" w:space="0" w:color="auto"/>
                  <w:right w:val="single" w:sz="4" w:space="0" w:color="auto"/>
                </w:tcBorders>
                <w:shd w:val="clear" w:color="auto" w:fill="auto"/>
                <w:vAlign w:val="bottom"/>
                <w:hideMark/>
              </w:tcPr>
            </w:tcPrChange>
          </w:tcPr>
          <w:p w14:paraId="5FD30945" w14:textId="77777777" w:rsidR="007B7D64" w:rsidRPr="00B7766C" w:rsidRDefault="007B7D64">
            <w:pPr>
              <w:pStyle w:val="TAC"/>
              <w:rPr>
                <w:ins w:id="4637" w:author="R4-1913024" w:date="2019-10-25T12:29:00Z"/>
                <w:lang w:eastAsia="zh-CN"/>
              </w:rPr>
              <w:pPrChange w:id="4638" w:author="Huawei" w:date="2019-10-25T16:49:00Z">
                <w:pPr>
                  <w:spacing w:after="0"/>
                  <w:jc w:val="center"/>
                </w:pPr>
              </w:pPrChange>
            </w:pPr>
            <w:ins w:id="4639" w:author="R4-1913024" w:date="2019-10-25T12:29:00Z">
              <w:r w:rsidRPr="00B7766C">
                <w:rPr>
                  <w:lang w:eastAsia="zh-CN"/>
                </w:rPr>
                <w:t>OTA sensitivity</w:t>
              </w:r>
            </w:ins>
          </w:p>
        </w:tc>
        <w:tc>
          <w:tcPr>
            <w:tcW w:w="0" w:type="auto"/>
            <w:tcBorders>
              <w:top w:val="nil"/>
              <w:left w:val="nil"/>
              <w:bottom w:val="single" w:sz="4" w:space="0" w:color="auto"/>
              <w:right w:val="single" w:sz="4" w:space="0" w:color="auto"/>
            </w:tcBorders>
            <w:shd w:val="clear" w:color="auto" w:fill="auto"/>
            <w:vAlign w:val="center"/>
            <w:hideMark/>
            <w:tcPrChange w:id="4640" w:author="Huawei" w:date="2019-10-25T16:49:00Z">
              <w:tcPr>
                <w:tcW w:w="1287" w:type="dxa"/>
                <w:tcBorders>
                  <w:top w:val="nil"/>
                  <w:left w:val="nil"/>
                  <w:bottom w:val="single" w:sz="4" w:space="0" w:color="auto"/>
                  <w:right w:val="single" w:sz="4" w:space="0" w:color="auto"/>
                </w:tcBorders>
                <w:shd w:val="clear" w:color="auto" w:fill="auto"/>
                <w:vAlign w:val="bottom"/>
                <w:hideMark/>
              </w:tcPr>
            </w:tcPrChange>
          </w:tcPr>
          <w:p w14:paraId="3E17795A" w14:textId="77777777" w:rsidR="007B7D64" w:rsidRPr="00B7766C" w:rsidRDefault="007B7D64">
            <w:pPr>
              <w:pStyle w:val="TAC"/>
              <w:rPr>
                <w:ins w:id="4641" w:author="R4-1913024" w:date="2019-10-25T12:29:00Z"/>
                <w:lang w:eastAsia="zh-CN"/>
              </w:rPr>
              <w:pPrChange w:id="4642" w:author="Huawei" w:date="2019-10-25T16:49:00Z">
                <w:pPr>
                  <w:spacing w:after="0"/>
                  <w:jc w:val="center"/>
                </w:pPr>
              </w:pPrChange>
            </w:pPr>
            <w:ins w:id="4643" w:author="R4-1913024" w:date="2019-10-25T12:29:00Z">
              <w:r w:rsidRPr="00B7766C">
                <w:rPr>
                  <w:lang w:eastAsia="zh-CN"/>
                </w:rPr>
                <w:t>OTA sensitivity</w:t>
              </w:r>
            </w:ins>
          </w:p>
        </w:tc>
        <w:tc>
          <w:tcPr>
            <w:tcW w:w="0" w:type="auto"/>
            <w:tcBorders>
              <w:top w:val="nil"/>
              <w:left w:val="nil"/>
              <w:bottom w:val="single" w:sz="4" w:space="0" w:color="auto"/>
              <w:right w:val="single" w:sz="4" w:space="0" w:color="auto"/>
            </w:tcBorders>
            <w:shd w:val="clear" w:color="auto" w:fill="auto"/>
            <w:vAlign w:val="center"/>
            <w:hideMark/>
            <w:tcPrChange w:id="4644" w:author="Huawei" w:date="2019-10-25T16:49:00Z">
              <w:tcPr>
                <w:tcW w:w="1161" w:type="dxa"/>
                <w:tcBorders>
                  <w:top w:val="nil"/>
                  <w:left w:val="nil"/>
                  <w:bottom w:val="single" w:sz="4" w:space="0" w:color="auto"/>
                  <w:right w:val="single" w:sz="4" w:space="0" w:color="auto"/>
                </w:tcBorders>
                <w:shd w:val="clear" w:color="auto" w:fill="auto"/>
                <w:vAlign w:val="bottom"/>
                <w:hideMark/>
              </w:tcPr>
            </w:tcPrChange>
          </w:tcPr>
          <w:p w14:paraId="25975102" w14:textId="77777777" w:rsidR="007B7D64" w:rsidRPr="00B7766C" w:rsidRDefault="007B7D64">
            <w:pPr>
              <w:pStyle w:val="TAC"/>
              <w:rPr>
                <w:ins w:id="4645" w:author="R4-1913024" w:date="2019-10-25T12:29:00Z"/>
                <w:lang w:eastAsia="zh-CN"/>
              </w:rPr>
              <w:pPrChange w:id="4646" w:author="Huawei" w:date="2019-10-25T16:49:00Z">
                <w:pPr>
                  <w:spacing w:after="0"/>
                  <w:jc w:val="center"/>
                </w:pPr>
              </w:pPrChange>
            </w:pPr>
            <w:ins w:id="4647" w:author="R4-1913024" w:date="2019-10-25T12:29:00Z">
              <w:r w:rsidRPr="00B7766C">
                <w:rPr>
                  <w:lang w:eastAsia="zh-CN"/>
                </w:rPr>
                <w:t>OTA REFSENS</w:t>
              </w:r>
              <w:r>
                <w:rPr>
                  <w:lang w:eastAsia="zh-CN"/>
                </w:rPr>
                <w:t xml:space="preserve"> (FR2)</w:t>
              </w:r>
            </w:ins>
          </w:p>
        </w:tc>
      </w:tr>
      <w:tr w:rsidR="007B7D64" w:rsidRPr="00B7766C" w14:paraId="3CA0F608" w14:textId="77777777" w:rsidTr="001839B4">
        <w:trPr>
          <w:trHeight w:val="619"/>
          <w:jc w:val="center"/>
          <w:ins w:id="4648" w:author="R4-1913024" w:date="2019-10-25T12:29:00Z"/>
          <w:trPrChange w:id="4649" w:author="Huawei" w:date="2019-10-25T16:49:00Z">
            <w:trPr>
              <w:trHeight w:val="619"/>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4650" w:author="Huawei" w:date="2019-10-25T16:49:00Z">
              <w:tcPr>
                <w:tcW w:w="1824" w:type="dxa"/>
                <w:tcBorders>
                  <w:top w:val="nil"/>
                  <w:left w:val="single" w:sz="4" w:space="0" w:color="auto"/>
                  <w:bottom w:val="single" w:sz="4" w:space="0" w:color="auto"/>
                  <w:right w:val="single" w:sz="4" w:space="0" w:color="auto"/>
                </w:tcBorders>
                <w:shd w:val="clear" w:color="auto" w:fill="auto"/>
                <w:vAlign w:val="bottom"/>
                <w:hideMark/>
              </w:tcPr>
            </w:tcPrChange>
          </w:tcPr>
          <w:p w14:paraId="06AE3276" w14:textId="61DEB881" w:rsidR="007B7D64" w:rsidRPr="00B7766C" w:rsidRDefault="00CC39FE">
            <w:pPr>
              <w:pStyle w:val="TAC"/>
              <w:rPr>
                <w:ins w:id="4651" w:author="R4-1913024" w:date="2019-10-25T12:29:00Z"/>
                <w:lang w:eastAsia="zh-CN"/>
              </w:rPr>
              <w:pPrChange w:id="4652" w:author="Huawei" w:date="2019-10-25T16:49:00Z">
                <w:pPr>
                  <w:spacing w:after="0"/>
                </w:pPr>
              </w:pPrChange>
            </w:pPr>
            <w:ins w:id="4653" w:author="Huawei" w:date="2019-10-25T16:00:00Z">
              <w:r>
                <w:rPr>
                  <w:lang w:eastAsia="zh-CN"/>
                </w:rPr>
                <w:t>R</w:t>
              </w:r>
            </w:ins>
            <w:ins w:id="4654" w:author="R4-1913024" w:date="2019-10-25T12:29:00Z">
              <w:del w:id="4655" w:author="Huawei" w:date="2019-10-25T16:00:00Z">
                <w:r w:rsidR="007B7D64" w:rsidRPr="00B7766C" w:rsidDel="00CC39FE">
                  <w:rPr>
                    <w:lang w:eastAsia="zh-CN"/>
                  </w:rPr>
                  <w:delText>r</w:delText>
                </w:r>
              </w:del>
              <w:r w:rsidR="007B7D64" w:rsidRPr="00B7766C">
                <w:rPr>
                  <w:lang w:eastAsia="zh-CN"/>
                </w:rPr>
                <w:t>eference sensitivity</w:t>
              </w:r>
            </w:ins>
          </w:p>
        </w:tc>
        <w:tc>
          <w:tcPr>
            <w:tcW w:w="0" w:type="auto"/>
            <w:tcBorders>
              <w:top w:val="nil"/>
              <w:left w:val="nil"/>
              <w:bottom w:val="single" w:sz="4" w:space="0" w:color="auto"/>
              <w:right w:val="single" w:sz="4" w:space="0" w:color="auto"/>
            </w:tcBorders>
            <w:shd w:val="clear" w:color="auto" w:fill="auto"/>
            <w:vAlign w:val="center"/>
            <w:hideMark/>
            <w:tcPrChange w:id="4656" w:author="Huawei" w:date="2019-10-25T16:49:00Z">
              <w:tcPr>
                <w:tcW w:w="1287" w:type="dxa"/>
                <w:tcBorders>
                  <w:top w:val="nil"/>
                  <w:left w:val="nil"/>
                  <w:bottom w:val="single" w:sz="4" w:space="0" w:color="auto"/>
                  <w:right w:val="single" w:sz="4" w:space="0" w:color="auto"/>
                </w:tcBorders>
                <w:shd w:val="clear" w:color="auto" w:fill="auto"/>
                <w:vAlign w:val="bottom"/>
                <w:hideMark/>
              </w:tcPr>
            </w:tcPrChange>
          </w:tcPr>
          <w:p w14:paraId="63D29C13" w14:textId="77777777" w:rsidR="007B7D64" w:rsidRPr="00B7766C" w:rsidRDefault="007B7D64">
            <w:pPr>
              <w:pStyle w:val="TAC"/>
              <w:rPr>
                <w:ins w:id="4657" w:author="R4-1913024" w:date="2019-10-25T12:29:00Z"/>
                <w:lang w:eastAsia="zh-CN"/>
              </w:rPr>
              <w:pPrChange w:id="4658" w:author="Huawei" w:date="2019-10-25T16:49:00Z">
                <w:pPr>
                  <w:spacing w:after="0"/>
                  <w:jc w:val="center"/>
                </w:pPr>
              </w:pPrChange>
            </w:pPr>
            <w:ins w:id="4659" w:author="R4-1913024" w:date="2019-10-25T12:29:00Z">
              <w:r w:rsidRPr="00B7766C">
                <w:rPr>
                  <w:lang w:eastAsia="zh-CN"/>
                </w:rPr>
                <w:t>conducted REFSENS</w:t>
              </w:r>
            </w:ins>
          </w:p>
        </w:tc>
        <w:tc>
          <w:tcPr>
            <w:tcW w:w="0" w:type="auto"/>
            <w:tcBorders>
              <w:top w:val="nil"/>
              <w:left w:val="nil"/>
              <w:bottom w:val="single" w:sz="4" w:space="0" w:color="auto"/>
              <w:right w:val="single" w:sz="4" w:space="0" w:color="auto"/>
            </w:tcBorders>
            <w:shd w:val="clear" w:color="auto" w:fill="auto"/>
            <w:vAlign w:val="center"/>
            <w:hideMark/>
            <w:tcPrChange w:id="4660" w:author="Huawei" w:date="2019-10-25T16:49:00Z">
              <w:tcPr>
                <w:tcW w:w="1161" w:type="dxa"/>
                <w:tcBorders>
                  <w:top w:val="nil"/>
                  <w:left w:val="nil"/>
                  <w:bottom w:val="single" w:sz="4" w:space="0" w:color="auto"/>
                  <w:right w:val="single" w:sz="4" w:space="0" w:color="auto"/>
                </w:tcBorders>
                <w:shd w:val="clear" w:color="auto" w:fill="auto"/>
                <w:vAlign w:val="bottom"/>
                <w:hideMark/>
              </w:tcPr>
            </w:tcPrChange>
          </w:tcPr>
          <w:p w14:paraId="21BA827C" w14:textId="77777777" w:rsidR="007B7D64" w:rsidRPr="00B7766C" w:rsidRDefault="007B7D64">
            <w:pPr>
              <w:pStyle w:val="TAC"/>
              <w:rPr>
                <w:ins w:id="4661" w:author="R4-1913024" w:date="2019-10-25T12:29:00Z"/>
                <w:lang w:eastAsia="zh-CN"/>
              </w:rPr>
              <w:pPrChange w:id="4662" w:author="Huawei" w:date="2019-10-25T16:49:00Z">
                <w:pPr>
                  <w:spacing w:after="0"/>
                  <w:jc w:val="center"/>
                </w:pPr>
              </w:pPrChange>
            </w:pPr>
            <w:ins w:id="4663" w:author="R4-1913024" w:date="2019-10-25T12:29:00Z">
              <w:r w:rsidRPr="00B7766C">
                <w:rPr>
                  <w:lang w:eastAsia="zh-CN"/>
                </w:rPr>
                <w:t>conducted REFSENS</w:t>
              </w:r>
            </w:ins>
          </w:p>
        </w:tc>
        <w:tc>
          <w:tcPr>
            <w:tcW w:w="0" w:type="auto"/>
            <w:tcBorders>
              <w:top w:val="nil"/>
              <w:left w:val="nil"/>
              <w:bottom w:val="single" w:sz="4" w:space="0" w:color="auto"/>
              <w:right w:val="single" w:sz="4" w:space="0" w:color="auto"/>
            </w:tcBorders>
            <w:shd w:val="clear" w:color="auto" w:fill="auto"/>
            <w:vAlign w:val="center"/>
            <w:hideMark/>
            <w:tcPrChange w:id="4664" w:author="Huawei" w:date="2019-10-25T16:49:00Z">
              <w:tcPr>
                <w:tcW w:w="1287" w:type="dxa"/>
                <w:tcBorders>
                  <w:top w:val="nil"/>
                  <w:left w:val="nil"/>
                  <w:bottom w:val="single" w:sz="4" w:space="0" w:color="auto"/>
                  <w:right w:val="single" w:sz="4" w:space="0" w:color="auto"/>
                </w:tcBorders>
                <w:shd w:val="clear" w:color="auto" w:fill="auto"/>
                <w:vAlign w:val="bottom"/>
                <w:hideMark/>
              </w:tcPr>
            </w:tcPrChange>
          </w:tcPr>
          <w:p w14:paraId="0B2C9303" w14:textId="77777777" w:rsidR="007B7D64" w:rsidRPr="00B7766C" w:rsidRDefault="007B7D64">
            <w:pPr>
              <w:pStyle w:val="TAC"/>
              <w:rPr>
                <w:ins w:id="4665" w:author="R4-1913024" w:date="2019-10-25T12:29:00Z"/>
                <w:lang w:eastAsia="zh-CN"/>
              </w:rPr>
              <w:pPrChange w:id="4666" w:author="Huawei" w:date="2019-10-25T16:49:00Z">
                <w:pPr>
                  <w:spacing w:after="0"/>
                  <w:jc w:val="center"/>
                </w:pPr>
              </w:pPrChange>
            </w:pPr>
            <w:ins w:id="4667" w:author="R4-1913024" w:date="2019-10-25T12:29:00Z">
              <w:r w:rsidRPr="00B7766C">
                <w:rPr>
                  <w:lang w:eastAsia="zh-CN"/>
                </w:rPr>
                <w:t>OTA REFSENS</w:t>
              </w:r>
              <w:r>
                <w:rPr>
                  <w:lang w:eastAsia="zh-CN"/>
                </w:rPr>
                <w:t xml:space="preserve"> (FR1)</w:t>
              </w:r>
            </w:ins>
          </w:p>
        </w:tc>
        <w:tc>
          <w:tcPr>
            <w:tcW w:w="0" w:type="auto"/>
            <w:tcBorders>
              <w:top w:val="nil"/>
              <w:left w:val="nil"/>
              <w:bottom w:val="single" w:sz="4" w:space="0" w:color="auto"/>
              <w:right w:val="single" w:sz="4" w:space="0" w:color="auto"/>
            </w:tcBorders>
            <w:shd w:val="clear" w:color="auto" w:fill="auto"/>
            <w:vAlign w:val="center"/>
            <w:hideMark/>
            <w:tcPrChange w:id="4668" w:author="Huawei" w:date="2019-10-25T16:49:00Z">
              <w:tcPr>
                <w:tcW w:w="1161" w:type="dxa"/>
                <w:tcBorders>
                  <w:top w:val="nil"/>
                  <w:left w:val="nil"/>
                  <w:bottom w:val="single" w:sz="4" w:space="0" w:color="auto"/>
                  <w:right w:val="single" w:sz="4" w:space="0" w:color="auto"/>
                </w:tcBorders>
                <w:shd w:val="clear" w:color="auto" w:fill="auto"/>
                <w:vAlign w:val="bottom"/>
                <w:hideMark/>
              </w:tcPr>
            </w:tcPrChange>
          </w:tcPr>
          <w:p w14:paraId="481083E6" w14:textId="77777777" w:rsidR="007B7D64" w:rsidRPr="00B7766C" w:rsidRDefault="007B7D64">
            <w:pPr>
              <w:pStyle w:val="TAC"/>
              <w:rPr>
                <w:ins w:id="4669" w:author="R4-1913024" w:date="2019-10-25T12:29:00Z"/>
                <w:lang w:eastAsia="zh-CN"/>
              </w:rPr>
              <w:pPrChange w:id="4670" w:author="Huawei" w:date="2019-10-25T16:49:00Z">
                <w:pPr>
                  <w:spacing w:after="0"/>
                  <w:jc w:val="center"/>
                </w:pPr>
              </w:pPrChange>
            </w:pPr>
            <w:ins w:id="4671" w:author="R4-1913024" w:date="2019-10-25T12:29:00Z">
              <w:r w:rsidRPr="00B7766C">
                <w:rPr>
                  <w:lang w:eastAsia="zh-CN"/>
                </w:rPr>
                <w:t>OTA REFSENS</w:t>
              </w:r>
              <w:r>
                <w:rPr>
                  <w:lang w:eastAsia="zh-CN"/>
                </w:rPr>
                <w:t xml:space="preserve"> (FR2)</w:t>
              </w:r>
            </w:ins>
          </w:p>
        </w:tc>
      </w:tr>
    </w:tbl>
    <w:p w14:paraId="060B64D4" w14:textId="77777777" w:rsidR="007B7D64" w:rsidRDefault="007B7D64" w:rsidP="007B7D64">
      <w:pPr>
        <w:rPr>
          <w:ins w:id="4672" w:author="R4-1913024" w:date="2019-10-25T12:29:00Z"/>
          <w:rFonts w:eastAsia="SimSun"/>
        </w:rPr>
      </w:pPr>
    </w:p>
    <w:p w14:paraId="7E27DD46" w14:textId="77777777" w:rsidR="007B7D64" w:rsidRDefault="007B7D64" w:rsidP="007B7D64">
      <w:pPr>
        <w:rPr>
          <w:ins w:id="4673" w:author="R4-1913024" w:date="2019-10-25T12:29:00Z"/>
          <w:rFonts w:eastAsia="SimSun"/>
        </w:rPr>
      </w:pPr>
      <w:ins w:id="4674" w:author="R4-1913024" w:date="2019-10-25T12:29:00Z">
        <w:r>
          <w:rPr>
            <w:rFonts w:eastAsia="SimSun"/>
          </w:rPr>
          <w:t>Conducted REFSENS is based on the BS receiver having a noise figure of 5dB (wide area):</w:t>
        </w:r>
      </w:ins>
    </w:p>
    <w:p w14:paraId="5A60B27A" w14:textId="77777777" w:rsidR="007B7D64" w:rsidRPr="00447BEF" w:rsidRDefault="00FC6925" w:rsidP="007B7D64">
      <w:pPr>
        <w:rPr>
          <w:ins w:id="4675" w:author="R4-1913024" w:date="2019-10-25T12:29:00Z"/>
          <w:rFonts w:eastAsia="SimSun"/>
          <w:lang w:val="en-US" w:eastAsia="zh-CN"/>
        </w:rPr>
      </w:pPr>
      <m:oMathPara>
        <m:oMath>
          <m:sSub>
            <m:sSubPr>
              <m:ctrlPr>
                <w:ins w:id="4676" w:author="R4-1913024" w:date="2019-10-25T12:29:00Z">
                  <w:rPr>
                    <w:rFonts w:ascii="Cambria Math" w:eastAsia="SimSun" w:hAnsi="Cambria Math"/>
                    <w:i/>
                    <w:lang w:val="en-US" w:eastAsia="zh-CN"/>
                  </w:rPr>
                </w:ins>
              </m:ctrlPr>
            </m:sSubPr>
            <m:e>
              <m:r>
                <w:ins w:id="4677" w:author="R4-1913024" w:date="2019-10-25T12:29:00Z">
                  <w:rPr>
                    <w:rFonts w:ascii="Cambria Math" w:eastAsia="SimSun" w:hAnsi="Cambria Math"/>
                    <w:lang w:val="en-US" w:eastAsia="zh-CN"/>
                  </w:rPr>
                  <m:t>P</m:t>
                </w:ins>
              </m:r>
            </m:e>
            <m:sub>
              <m:r>
                <w:ins w:id="4678" w:author="R4-1913024" w:date="2019-10-25T12:29:00Z">
                  <w:rPr>
                    <w:rFonts w:ascii="Cambria Math" w:eastAsia="SimSun" w:hAnsi="Cambria Math"/>
                    <w:lang w:val="en-US" w:eastAsia="zh-CN"/>
                  </w:rPr>
                  <m:t>REFSENS</m:t>
                </w:ins>
              </m:r>
            </m:sub>
          </m:sSub>
          <m:r>
            <w:ins w:id="4679" w:author="R4-1913024" w:date="2019-10-25T12:29:00Z">
              <w:rPr>
                <w:rFonts w:ascii="Cambria Math" w:eastAsia="SimSun" w:hAnsi="Cambria Math"/>
                <w:lang w:val="en-US" w:eastAsia="zh-CN"/>
              </w:rPr>
              <m:t>=</m:t>
            </w:ins>
          </m:r>
          <m:sSub>
            <m:sSubPr>
              <m:ctrlPr>
                <w:ins w:id="4680" w:author="R4-1913024" w:date="2019-10-25T12:29:00Z">
                  <w:rPr>
                    <w:rFonts w:ascii="Cambria Math" w:eastAsia="SimSun" w:hAnsi="Cambria Math"/>
                    <w:i/>
                    <w:lang w:val="en-US" w:eastAsia="zh-CN"/>
                  </w:rPr>
                </w:ins>
              </m:ctrlPr>
            </m:sSubPr>
            <m:e>
              <m:r>
                <w:ins w:id="4681" w:author="R4-1913024" w:date="2019-10-25T12:29:00Z">
                  <w:rPr>
                    <w:rFonts w:ascii="Cambria Math" w:eastAsia="SimSun" w:hAnsi="Cambria Math"/>
                    <w:lang w:val="en-US" w:eastAsia="zh-CN"/>
                  </w:rPr>
                  <m:t>P</m:t>
                </w:ins>
              </m:r>
            </m:e>
            <m:sub>
              <m:r>
                <w:ins w:id="4682" w:author="R4-1913024" w:date="2019-10-25T12:29:00Z">
                  <w:rPr>
                    <w:rFonts w:ascii="Cambria Math" w:eastAsia="SimSun" w:hAnsi="Cambria Math"/>
                    <w:lang w:val="en-US" w:eastAsia="zh-CN"/>
                  </w:rPr>
                  <m:t>kT</m:t>
                </w:ins>
              </m:r>
            </m:sub>
          </m:sSub>
          <m:r>
            <w:ins w:id="4683" w:author="R4-1913024" w:date="2019-10-25T12:29:00Z">
              <w:rPr>
                <w:rFonts w:ascii="Cambria Math" w:eastAsia="SimSun" w:hAnsi="Cambria Math"/>
                <w:lang w:val="en-US" w:eastAsia="zh-CN"/>
              </w:rPr>
              <m:t>+10*</m:t>
            </w:ins>
          </m:r>
          <m:sSub>
            <m:sSubPr>
              <m:ctrlPr>
                <w:ins w:id="4684" w:author="R4-1913024" w:date="2019-10-25T12:29:00Z">
                  <w:rPr>
                    <w:rFonts w:ascii="Cambria Math" w:eastAsia="SimSun" w:hAnsi="Cambria Math"/>
                    <w:i/>
                    <w:lang w:val="en-US" w:eastAsia="zh-CN"/>
                  </w:rPr>
                </w:ins>
              </m:ctrlPr>
            </m:sSubPr>
            <m:e>
              <m:r>
                <w:ins w:id="4685" w:author="R4-1913024" w:date="2019-10-25T12:29:00Z">
                  <w:rPr>
                    <w:rFonts w:ascii="Cambria Math" w:eastAsia="SimSun" w:hAnsi="Cambria Math"/>
                    <w:lang w:val="en-US" w:eastAsia="zh-CN"/>
                  </w:rPr>
                  <m:t>log</m:t>
                </w:ins>
              </m:r>
            </m:e>
            <m:sub>
              <m:r>
                <w:ins w:id="4686" w:author="R4-1913024" w:date="2019-10-25T12:29:00Z">
                  <w:rPr>
                    <w:rFonts w:ascii="Cambria Math" w:eastAsia="SimSun" w:hAnsi="Cambria Math"/>
                    <w:lang w:val="en-US" w:eastAsia="zh-CN"/>
                  </w:rPr>
                  <m:t>10</m:t>
                </w:ins>
              </m:r>
            </m:sub>
          </m:sSub>
          <m:d>
            <m:dPr>
              <m:ctrlPr>
                <w:ins w:id="4687" w:author="R4-1913024" w:date="2019-10-25T12:29:00Z">
                  <w:rPr>
                    <w:rFonts w:ascii="Cambria Math" w:eastAsia="SimSun" w:hAnsi="Cambria Math"/>
                    <w:i/>
                    <w:lang w:val="en-US" w:eastAsia="zh-CN"/>
                  </w:rPr>
                </w:ins>
              </m:ctrlPr>
            </m:dPr>
            <m:e>
              <m:r>
                <w:ins w:id="4688" w:author="R4-1913024" w:date="2019-10-25T12:29:00Z">
                  <w:rPr>
                    <w:rFonts w:ascii="Cambria Math" w:eastAsia="SimSun" w:hAnsi="Cambria Math"/>
                    <w:lang w:val="en-US" w:eastAsia="zh-CN"/>
                  </w:rPr>
                  <m:t>BW</m:t>
                </w:ins>
              </m:r>
            </m:e>
          </m:d>
          <m:r>
            <w:ins w:id="4689" w:author="R4-1913024" w:date="2019-10-25T12:29:00Z">
              <w:rPr>
                <w:rFonts w:ascii="Cambria Math" w:eastAsia="SimSun" w:hAnsi="Cambria Math"/>
                <w:lang w:val="en-US" w:eastAsia="zh-CN"/>
              </w:rPr>
              <m:t>+IM+SNR+NF</m:t>
            </w:ins>
          </m:r>
        </m:oMath>
      </m:oMathPara>
    </w:p>
    <w:p w14:paraId="4AABC976" w14:textId="77777777" w:rsidR="007B7D64" w:rsidRDefault="007B7D64" w:rsidP="007B7D64">
      <w:pPr>
        <w:rPr>
          <w:ins w:id="4690" w:author="R4-1913024" w:date="2019-10-25T12:29:00Z"/>
          <w:rFonts w:eastAsia="SimSun"/>
        </w:rPr>
      </w:pPr>
      <w:ins w:id="4691" w:author="R4-1913024" w:date="2019-10-25T12:29:00Z">
        <w:r>
          <w:rPr>
            <w:rFonts w:eastAsia="SimSun"/>
          </w:rPr>
          <w:t xml:space="preserve"> OTA REFENS is represented as an EIS value and also assumes a maximum noise figure as well as an antenna gain:</w:t>
        </w:r>
      </w:ins>
    </w:p>
    <w:p w14:paraId="3B5C9739" w14:textId="77777777" w:rsidR="007B7D64" w:rsidRPr="00447BEF" w:rsidRDefault="00FC6925" w:rsidP="007B7D64">
      <w:pPr>
        <w:rPr>
          <w:ins w:id="4692" w:author="R4-1913024" w:date="2019-10-25T12:29:00Z"/>
          <w:rFonts w:eastAsia="SimSun"/>
          <w:lang w:val="en-US" w:eastAsia="zh-CN"/>
        </w:rPr>
      </w:pPr>
      <m:oMathPara>
        <m:oMath>
          <m:sSub>
            <m:sSubPr>
              <m:ctrlPr>
                <w:ins w:id="4693" w:author="R4-1913024" w:date="2019-10-25T12:29:00Z">
                  <w:rPr>
                    <w:rFonts w:ascii="Cambria Math" w:eastAsia="SimSun" w:hAnsi="Cambria Math"/>
                    <w:i/>
                    <w:lang w:val="en-US" w:eastAsia="zh-CN"/>
                  </w:rPr>
                </w:ins>
              </m:ctrlPr>
            </m:sSubPr>
            <m:e>
              <m:r>
                <w:ins w:id="4694" w:author="R4-1913024" w:date="2019-10-25T12:29:00Z">
                  <w:rPr>
                    <w:rFonts w:ascii="Cambria Math" w:eastAsia="SimSun" w:hAnsi="Cambria Math"/>
                    <w:lang w:val="en-US" w:eastAsia="zh-CN"/>
                  </w:rPr>
                  <m:t>EIS</m:t>
                </w:ins>
              </m:r>
            </m:e>
            <m:sub>
              <m:r>
                <w:ins w:id="4695" w:author="R4-1913024" w:date="2019-10-25T12:29:00Z">
                  <w:rPr>
                    <w:rFonts w:ascii="Cambria Math" w:eastAsia="SimSun" w:hAnsi="Cambria Math"/>
                    <w:lang w:val="en-US" w:eastAsia="zh-CN"/>
                  </w:rPr>
                  <m:t>REFSENS</m:t>
                </w:ins>
              </m:r>
            </m:sub>
          </m:sSub>
          <m:r>
            <w:ins w:id="4696" w:author="R4-1913024" w:date="2019-10-25T12:29:00Z">
              <w:rPr>
                <w:rFonts w:ascii="Cambria Math" w:eastAsia="SimSun" w:hAnsi="Cambria Math"/>
                <w:lang w:val="en-US" w:eastAsia="zh-CN"/>
              </w:rPr>
              <m:t>=</m:t>
            </w:ins>
          </m:r>
          <m:sSub>
            <m:sSubPr>
              <m:ctrlPr>
                <w:ins w:id="4697" w:author="R4-1913024" w:date="2019-10-25T12:29:00Z">
                  <w:rPr>
                    <w:rFonts w:ascii="Cambria Math" w:eastAsia="SimSun" w:hAnsi="Cambria Math"/>
                    <w:i/>
                    <w:lang w:val="en-US" w:eastAsia="zh-CN"/>
                  </w:rPr>
                </w:ins>
              </m:ctrlPr>
            </m:sSubPr>
            <m:e>
              <m:r>
                <w:ins w:id="4698" w:author="R4-1913024" w:date="2019-10-25T12:29:00Z">
                  <w:rPr>
                    <w:rFonts w:ascii="Cambria Math" w:eastAsia="SimSun" w:hAnsi="Cambria Math"/>
                    <w:lang w:val="en-US" w:eastAsia="zh-CN"/>
                  </w:rPr>
                  <m:t>P</m:t>
                </w:ins>
              </m:r>
            </m:e>
            <m:sub>
              <m:r>
                <w:ins w:id="4699" w:author="R4-1913024" w:date="2019-10-25T12:29:00Z">
                  <w:rPr>
                    <w:rFonts w:ascii="Cambria Math" w:eastAsia="SimSun" w:hAnsi="Cambria Math"/>
                    <w:lang w:val="en-US" w:eastAsia="zh-CN"/>
                  </w:rPr>
                  <m:t>kT</m:t>
                </w:ins>
              </m:r>
            </m:sub>
          </m:sSub>
          <m:r>
            <w:ins w:id="4700" w:author="R4-1913024" w:date="2019-10-25T12:29:00Z">
              <w:rPr>
                <w:rFonts w:ascii="Cambria Math" w:eastAsia="SimSun" w:hAnsi="Cambria Math"/>
                <w:lang w:val="en-US" w:eastAsia="zh-CN"/>
              </w:rPr>
              <m:t>+10*</m:t>
            </w:ins>
          </m:r>
          <m:sSub>
            <m:sSubPr>
              <m:ctrlPr>
                <w:ins w:id="4701" w:author="R4-1913024" w:date="2019-10-25T12:29:00Z">
                  <w:rPr>
                    <w:rFonts w:ascii="Cambria Math" w:eastAsia="SimSun" w:hAnsi="Cambria Math"/>
                    <w:i/>
                    <w:lang w:val="en-US" w:eastAsia="zh-CN"/>
                  </w:rPr>
                </w:ins>
              </m:ctrlPr>
            </m:sSubPr>
            <m:e>
              <m:r>
                <w:ins w:id="4702" w:author="R4-1913024" w:date="2019-10-25T12:29:00Z">
                  <w:rPr>
                    <w:rFonts w:ascii="Cambria Math" w:eastAsia="SimSun" w:hAnsi="Cambria Math"/>
                    <w:lang w:val="en-US" w:eastAsia="zh-CN"/>
                  </w:rPr>
                  <m:t>log</m:t>
                </w:ins>
              </m:r>
            </m:e>
            <m:sub>
              <m:r>
                <w:ins w:id="4703" w:author="R4-1913024" w:date="2019-10-25T12:29:00Z">
                  <w:rPr>
                    <w:rFonts w:ascii="Cambria Math" w:eastAsia="SimSun" w:hAnsi="Cambria Math"/>
                    <w:lang w:val="en-US" w:eastAsia="zh-CN"/>
                  </w:rPr>
                  <m:t>10</m:t>
                </w:ins>
              </m:r>
            </m:sub>
          </m:sSub>
          <m:d>
            <m:dPr>
              <m:ctrlPr>
                <w:ins w:id="4704" w:author="R4-1913024" w:date="2019-10-25T12:29:00Z">
                  <w:rPr>
                    <w:rFonts w:ascii="Cambria Math" w:eastAsia="SimSun" w:hAnsi="Cambria Math"/>
                    <w:i/>
                    <w:lang w:val="en-US" w:eastAsia="zh-CN"/>
                  </w:rPr>
                </w:ins>
              </m:ctrlPr>
            </m:dPr>
            <m:e>
              <m:r>
                <w:ins w:id="4705" w:author="R4-1913024" w:date="2019-10-25T12:29:00Z">
                  <w:rPr>
                    <w:rFonts w:ascii="Cambria Math" w:eastAsia="SimSun" w:hAnsi="Cambria Math"/>
                    <w:lang w:val="en-US" w:eastAsia="zh-CN"/>
                  </w:rPr>
                  <m:t>BW</m:t>
                </w:ins>
              </m:r>
            </m:e>
          </m:d>
          <m:r>
            <w:ins w:id="4706" w:author="R4-1913024" w:date="2019-10-25T12:29:00Z">
              <w:rPr>
                <w:rFonts w:ascii="Cambria Math" w:eastAsia="SimSun" w:hAnsi="Cambria Math"/>
                <w:lang w:val="en-US" w:eastAsia="zh-CN"/>
              </w:rPr>
              <m:t>+IM+SNR+NF+</m:t>
            </w:ins>
          </m:r>
          <m:sSub>
            <m:sSubPr>
              <m:ctrlPr>
                <w:ins w:id="4707" w:author="R4-1913024" w:date="2019-10-25T12:29:00Z">
                  <w:rPr>
                    <w:rFonts w:ascii="Cambria Math" w:eastAsia="SimSun" w:hAnsi="Cambria Math"/>
                    <w:i/>
                    <w:lang w:val="en-US" w:eastAsia="zh-CN"/>
                  </w:rPr>
                </w:ins>
              </m:ctrlPr>
            </m:sSubPr>
            <m:e>
              <m:r>
                <w:ins w:id="4708" w:author="R4-1913024" w:date="2019-10-25T12:29:00Z">
                  <w:rPr>
                    <w:rFonts w:ascii="Cambria Math" w:eastAsia="SimSun" w:hAnsi="Cambria Math"/>
                    <w:lang w:val="en-US" w:eastAsia="zh-CN"/>
                  </w:rPr>
                  <m:t>G</m:t>
                </w:ins>
              </m:r>
            </m:e>
            <m:sub>
              <m:r>
                <w:ins w:id="4709" w:author="R4-1913024" w:date="2019-10-25T12:29:00Z">
                  <w:rPr>
                    <w:rFonts w:ascii="Cambria Math" w:eastAsia="SimSun" w:hAnsi="Cambria Math"/>
                    <w:lang w:val="en-US" w:eastAsia="zh-CN"/>
                  </w:rPr>
                  <m:t>ANT</m:t>
                </w:ins>
              </m:r>
            </m:sub>
          </m:sSub>
        </m:oMath>
      </m:oMathPara>
    </w:p>
    <w:p w14:paraId="6A223A00" w14:textId="77777777" w:rsidR="007B7D64" w:rsidRDefault="007B7D64" w:rsidP="007B7D64">
      <w:pPr>
        <w:rPr>
          <w:ins w:id="4710" w:author="R4-1913024" w:date="2019-10-25T12:29:00Z"/>
          <w:rFonts w:eastAsia="SimSun"/>
        </w:rPr>
      </w:pPr>
      <w:ins w:id="4711" w:author="R4-1913024" w:date="2019-10-25T12:29:00Z">
        <w:r>
          <w:rPr>
            <w:rFonts w:eastAsia="SimSun"/>
          </w:rPr>
          <w:lastRenderedPageBreak/>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ins>
    </w:p>
    <w:p w14:paraId="3E17F91A" w14:textId="46BE8889" w:rsidR="007B7D64" w:rsidRPr="00354E4F" w:rsidRDefault="00CC39FE">
      <w:pPr>
        <w:pStyle w:val="Heading5"/>
        <w:rPr>
          <w:ins w:id="4712" w:author="R4-1913024" w:date="2019-10-25T12:29:00Z"/>
          <w:rFonts w:eastAsia="SimSun"/>
        </w:rPr>
        <w:pPrChange w:id="4713" w:author="Huawei" w:date="2019-10-25T16:02:00Z">
          <w:pPr/>
        </w:pPrChange>
      </w:pPr>
      <w:bookmarkStart w:id="4714" w:name="_Toc22912427"/>
      <w:ins w:id="4715" w:author="Huawei" w:date="2019-10-25T16:02:00Z">
        <w:r>
          <w:rPr>
            <w:rFonts w:eastAsia="SimSun"/>
            <w:sz w:val="24"/>
            <w:lang w:val="en-US"/>
          </w:rPr>
          <w:t>7.</w:t>
        </w:r>
        <w:r>
          <w:rPr>
            <w:rFonts w:eastAsia="SimSun"/>
            <w:lang w:val="en-US"/>
          </w:rPr>
          <w:t>4.2.2.2</w:t>
        </w:r>
        <w:r>
          <w:rPr>
            <w:rFonts w:eastAsia="SimSun"/>
            <w:lang w:val="en-US"/>
          </w:rPr>
          <w:tab/>
        </w:r>
      </w:ins>
      <w:ins w:id="4716" w:author="R4-1913024" w:date="2019-10-25T12:29:00Z">
        <w:r w:rsidR="007B7D64" w:rsidRPr="00354E4F">
          <w:rPr>
            <w:rFonts w:eastAsia="SimSun"/>
          </w:rPr>
          <w:t xml:space="preserve">OTA </w:t>
        </w:r>
      </w:ins>
      <w:ins w:id="4717" w:author="Huawei" w:date="2019-10-25T16:02:00Z">
        <w:r>
          <w:rPr>
            <w:rFonts w:eastAsia="SimSun"/>
          </w:rPr>
          <w:t>s</w:t>
        </w:r>
      </w:ins>
      <w:ins w:id="4718" w:author="R4-1913024" w:date="2019-10-25T12:29:00Z">
        <w:del w:id="4719" w:author="Huawei" w:date="2019-10-25T16:02:00Z">
          <w:r w:rsidR="007B7D64" w:rsidRPr="00354E4F" w:rsidDel="00CC39FE">
            <w:rPr>
              <w:rFonts w:eastAsia="SimSun"/>
            </w:rPr>
            <w:delText>S</w:delText>
          </w:r>
        </w:del>
        <w:r w:rsidR="007B7D64" w:rsidRPr="00354E4F">
          <w:rPr>
            <w:rFonts w:eastAsia="SimSun"/>
          </w:rPr>
          <w:t>ensitivity</w:t>
        </w:r>
        <w:bookmarkEnd w:id="4714"/>
      </w:ins>
    </w:p>
    <w:p w14:paraId="38BC31E3" w14:textId="77777777" w:rsidR="007B7D64" w:rsidRDefault="007B7D64" w:rsidP="007B7D64">
      <w:pPr>
        <w:rPr>
          <w:ins w:id="4720" w:author="R4-1913024" w:date="2019-10-25T12:29:00Z"/>
          <w:rFonts w:eastAsia="SimSun"/>
          <w:lang w:val="en-US" w:eastAsia="zh-CN"/>
        </w:rPr>
      </w:pPr>
      <w:ins w:id="4721" w:author="R4-1913024" w:date="2019-10-25T12:29:00Z">
        <w:r>
          <w:rPr>
            <w:rFonts w:eastAsia="SimSun"/>
          </w:rPr>
          <w:t xml:space="preserve">The OTA sensitivity requirement is a minimum sensitivity requirement and ensures correct operation of the receiver including the integral antenna. </w:t>
        </w:r>
        <w:r>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ins>
    </w:p>
    <w:p w14:paraId="26D2AA55" w14:textId="76A8D9F5" w:rsidR="007B7D64" w:rsidRPr="00354E4F" w:rsidRDefault="00CC39FE">
      <w:pPr>
        <w:pStyle w:val="Heading5"/>
        <w:rPr>
          <w:ins w:id="4722" w:author="R4-1913024" w:date="2019-10-25T12:29:00Z"/>
          <w:rFonts w:eastAsia="SimSun"/>
          <w:lang w:val="en-US" w:eastAsia="zh-CN"/>
        </w:rPr>
        <w:pPrChange w:id="4723" w:author="Huawei" w:date="2019-10-25T16:02:00Z">
          <w:pPr/>
        </w:pPrChange>
      </w:pPr>
      <w:bookmarkStart w:id="4724" w:name="_Toc22912428"/>
      <w:ins w:id="4725" w:author="Huawei" w:date="2019-10-25T16:02:00Z">
        <w:r>
          <w:rPr>
            <w:rFonts w:eastAsia="SimSun"/>
            <w:sz w:val="24"/>
            <w:lang w:val="en-US"/>
          </w:rPr>
          <w:t>7.</w:t>
        </w:r>
        <w:r>
          <w:rPr>
            <w:rFonts w:eastAsia="SimSun"/>
            <w:lang w:val="en-US"/>
          </w:rPr>
          <w:t>4.2.2.3</w:t>
        </w:r>
        <w:r>
          <w:rPr>
            <w:rFonts w:eastAsia="SimSun"/>
            <w:lang w:val="en-US"/>
          </w:rPr>
          <w:tab/>
        </w:r>
      </w:ins>
      <w:ins w:id="4726" w:author="R4-1913024" w:date="2019-10-25T12:29:00Z">
        <w:r w:rsidR="007B7D64" w:rsidRPr="00354E4F">
          <w:rPr>
            <w:rFonts w:eastAsia="SimSun"/>
            <w:lang w:val="en-US" w:eastAsia="zh-CN"/>
          </w:rPr>
          <w:t>OTA REFSENS</w:t>
        </w:r>
        <w:bookmarkEnd w:id="4724"/>
      </w:ins>
    </w:p>
    <w:p w14:paraId="7ADD42B0" w14:textId="77777777" w:rsidR="007B7D64" w:rsidRDefault="007B7D64" w:rsidP="007B7D64">
      <w:pPr>
        <w:rPr>
          <w:ins w:id="4727" w:author="R4-1913024" w:date="2019-10-25T12:29:00Z"/>
          <w:rFonts w:eastAsia="SimSun"/>
          <w:lang w:val="en-US" w:eastAsia="zh-CN"/>
        </w:rPr>
      </w:pPr>
      <w:ins w:id="4728" w:author="R4-1913024" w:date="2019-10-25T12:29:00Z">
        <w:r>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ins>
    </w:p>
    <w:p w14:paraId="1554428A" w14:textId="77777777" w:rsidR="007B7D64" w:rsidRDefault="007B7D64" w:rsidP="007B7D64">
      <w:pPr>
        <w:rPr>
          <w:ins w:id="4729" w:author="R4-1913024" w:date="2019-10-25T12:29:00Z"/>
          <w:rFonts w:eastAsia="SimSun"/>
          <w:lang w:val="en-US" w:eastAsia="zh-CN"/>
        </w:rPr>
      </w:pPr>
      <w:ins w:id="4730" w:author="R4-1913024" w:date="2019-10-25T12:29:00Z">
        <w:r>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461456">
          <w:rPr>
            <w:rFonts w:eastAsia="SimSun"/>
            <w:i/>
            <w:lang w:val="en-US" w:eastAsia="zh-CN"/>
          </w:rPr>
          <w:t>OTA REFSENS RoAoA</w:t>
        </w:r>
        <w:r>
          <w:rPr>
            <w:rFonts w:eastAsia="SimSun"/>
            <w:lang w:val="en-US" w:eastAsia="zh-CN"/>
          </w:rPr>
          <w:t>.</w:t>
        </w:r>
      </w:ins>
    </w:p>
    <w:p w14:paraId="5C89717C" w14:textId="77777777" w:rsidR="007B7D64" w:rsidRDefault="007B7D64" w:rsidP="007B7D64">
      <w:pPr>
        <w:rPr>
          <w:ins w:id="4731" w:author="R4-1913024" w:date="2019-10-25T12:29:00Z"/>
          <w:rFonts w:eastAsia="SimSun"/>
          <w:lang w:eastAsia="zh-CN"/>
        </w:rPr>
      </w:pPr>
      <w:ins w:id="4732" w:author="R4-1913024" w:date="2019-10-25T12:29:00Z">
        <w:r>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necassary and hence the coverage area (or RoAoA) is not directly related to the antenna gain as a narrow beam can be steered over the RoAoA. This was not the case in FR1 where the AAS may not have beam steering capability. </w:t>
        </w:r>
      </w:ins>
    </w:p>
    <w:p w14:paraId="1FD39B95" w14:textId="77777777" w:rsidR="007B7D64" w:rsidRDefault="007B7D64" w:rsidP="007B7D64">
      <w:pPr>
        <w:rPr>
          <w:ins w:id="4733" w:author="R4-1913024" w:date="2019-10-25T12:29:00Z"/>
          <w:rFonts w:eastAsia="SimSun"/>
          <w:lang w:eastAsia="zh-CN"/>
        </w:rPr>
      </w:pPr>
      <w:ins w:id="4734" w:author="R4-1913024" w:date="2019-10-25T12:29:00Z">
        <w:r>
          <w:rPr>
            <w:rFonts w:eastAsia="SimSun"/>
            <w:lang w:eastAsia="zh-CN"/>
          </w:rPr>
          <w:t>The link between the RoAoA and sensitivity is hence broken, the OTA sensitivity is hence a purely declared variable within a range of expected antenna gains.</w:t>
        </w:r>
      </w:ins>
    </w:p>
    <w:p w14:paraId="14046E6F" w14:textId="1783151E" w:rsidR="007B7D64" w:rsidRDefault="007B7D64" w:rsidP="007B7D64">
      <w:pPr>
        <w:pStyle w:val="Heading5"/>
        <w:rPr>
          <w:ins w:id="4735" w:author="R4-1913024" w:date="2019-10-25T12:29:00Z"/>
          <w:rFonts w:eastAsia="SimSun"/>
        </w:rPr>
      </w:pPr>
      <w:bookmarkStart w:id="4736" w:name="_Toc22912429"/>
      <w:ins w:id="4737" w:author="R4-1913024" w:date="2019-10-25T12:29:00Z">
        <w:r>
          <w:rPr>
            <w:rFonts w:eastAsia="SimSun"/>
          </w:rPr>
          <w:t>7.4.2.</w:t>
        </w:r>
      </w:ins>
      <w:ins w:id="4738" w:author="Huawei" w:date="2019-10-25T16:02:00Z">
        <w:r w:rsidR="00CC39FE">
          <w:rPr>
            <w:rFonts w:eastAsia="SimSun"/>
          </w:rPr>
          <w:t>2</w:t>
        </w:r>
      </w:ins>
      <w:ins w:id="4739" w:author="R4-1913024" w:date="2019-10-25T12:29:00Z">
        <w:del w:id="4740" w:author="Huawei" w:date="2019-10-25T16:02:00Z">
          <w:r w:rsidDel="00CC39FE">
            <w:rPr>
              <w:rFonts w:eastAsia="SimSun"/>
            </w:rPr>
            <w:delText>x</w:delText>
          </w:r>
        </w:del>
        <w:r>
          <w:rPr>
            <w:rFonts w:eastAsia="SimSun"/>
          </w:rPr>
          <w:t>.</w:t>
        </w:r>
      </w:ins>
      <w:ins w:id="4741" w:author="Huawei" w:date="2019-10-25T16:02:00Z">
        <w:r w:rsidR="00CC39FE">
          <w:rPr>
            <w:rFonts w:eastAsia="SimSun"/>
          </w:rPr>
          <w:t>4</w:t>
        </w:r>
      </w:ins>
      <w:ins w:id="4742" w:author="R4-1913024" w:date="2019-10-25T12:29:00Z">
        <w:del w:id="4743" w:author="Huawei" w:date="2019-10-25T16:02:00Z">
          <w:r w:rsidDel="00CC39FE">
            <w:rPr>
              <w:rFonts w:eastAsia="SimSun"/>
            </w:rPr>
            <w:delText>2</w:delText>
          </w:r>
        </w:del>
        <w:r>
          <w:rPr>
            <w:rFonts w:eastAsia="SimSun"/>
          </w:rPr>
          <w:tab/>
          <w:t xml:space="preserve">7 </w:t>
        </w:r>
        <w:del w:id="4744" w:author="Huawei" w:date="2019-10-25T16:02:00Z">
          <w:r w:rsidDel="00CC39FE">
            <w:rPr>
              <w:rFonts w:eastAsia="SimSun"/>
            </w:rPr>
            <w:delText>t</w:delText>
          </w:r>
        </w:del>
      </w:ins>
      <w:ins w:id="4745" w:author="Huawei" w:date="2019-10-25T16:02:00Z">
        <w:r w:rsidR="00CC39FE">
          <w:rPr>
            <w:rFonts w:eastAsia="SimSun"/>
          </w:rPr>
          <w:t>-</w:t>
        </w:r>
      </w:ins>
      <w:ins w:id="4746" w:author="R4-1913024" w:date="2019-10-25T12:29:00Z">
        <w:del w:id="4747" w:author="Huawei" w:date="2019-10-25T16:02:00Z">
          <w:r w:rsidDel="00CC39FE">
            <w:rPr>
              <w:rFonts w:eastAsia="SimSun"/>
            </w:rPr>
            <w:delText>o</w:delText>
          </w:r>
        </w:del>
        <w:r>
          <w:rPr>
            <w:rFonts w:eastAsia="SimSun"/>
          </w:rPr>
          <w:t xml:space="preserve"> 24</w:t>
        </w:r>
      </w:ins>
      <w:ins w:id="4748" w:author="Huawei" w:date="2019-10-25T16:02:00Z">
        <w:r w:rsidR="00CC39FE">
          <w:rPr>
            <w:rFonts w:eastAsia="SimSun"/>
          </w:rPr>
          <w:t xml:space="preserve"> </w:t>
        </w:r>
      </w:ins>
      <w:ins w:id="4749" w:author="R4-1913024" w:date="2019-10-25T12:29:00Z">
        <w:r>
          <w:rPr>
            <w:rFonts w:eastAsia="SimSun"/>
          </w:rPr>
          <w:t>GHz</w:t>
        </w:r>
        <w:bookmarkEnd w:id="4736"/>
      </w:ins>
    </w:p>
    <w:p w14:paraId="090D60DC" w14:textId="77777777" w:rsidR="007B7D64" w:rsidRDefault="007B7D64" w:rsidP="007B7D64">
      <w:pPr>
        <w:rPr>
          <w:ins w:id="4750" w:author="R4-1913024" w:date="2019-10-25T12:29:00Z"/>
          <w:rFonts w:eastAsia="SimSun"/>
        </w:rPr>
      </w:pPr>
      <w:ins w:id="4751" w:author="R4-1913024" w:date="2019-10-25T12:29:00Z">
        <w:r>
          <w:rPr>
            <w:rFonts w:eastAsia="SimSun"/>
          </w:rPr>
          <w:t>At this stage we must consider all the BS types for the 7 to 24GHz range, however it is clear that OTA BS will be an important implementation. OTA REFSENS will hence be necessary.</w:t>
        </w:r>
      </w:ins>
    </w:p>
    <w:p w14:paraId="614984CD" w14:textId="77777777" w:rsidR="007B7D64" w:rsidRDefault="007B7D64" w:rsidP="007B7D64">
      <w:pPr>
        <w:rPr>
          <w:ins w:id="4752" w:author="R4-1913024" w:date="2019-10-25T12:29:00Z"/>
          <w:rFonts w:eastAsia="SimSun"/>
        </w:rPr>
      </w:pPr>
      <w:ins w:id="4753" w:author="R4-1913024" w:date="2019-10-25T12:29:00Z">
        <w:r>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ins>
    </w:p>
    <w:p w14:paraId="5C78A51B" w14:textId="77777777" w:rsidR="007B7D64" w:rsidRDefault="007B7D64" w:rsidP="007B7D64">
      <w:pPr>
        <w:rPr>
          <w:ins w:id="4754" w:author="R4-1913024" w:date="2019-10-25T12:29:00Z"/>
          <w:rFonts w:eastAsia="SimSun"/>
        </w:rPr>
      </w:pPr>
      <w:ins w:id="4755" w:author="R4-1913024" w:date="2019-10-25T12:29:00Z">
        <w:r>
          <w:rPr>
            <w:rFonts w:eastAsia="SimSun"/>
          </w:rPr>
          <w:t>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ins>
    </w:p>
    <w:p w14:paraId="1B33F71A" w14:textId="3B609519" w:rsidR="007B7D64" w:rsidRPr="007B7D64" w:rsidRDefault="007B7D64" w:rsidP="00355B65">
      <w:pPr>
        <w:rPr>
          <w:ins w:id="4756" w:author="R4-1913024" w:date="2019-10-25T12:29:00Z"/>
          <w:rFonts w:eastAsia="SimSun"/>
          <w:rPrChange w:id="4757" w:author="R4-1913024" w:date="2019-10-25T12:29:00Z">
            <w:rPr>
              <w:ins w:id="4758" w:author="R4-1913024" w:date="2019-10-25T12:29:00Z"/>
              <w:rFonts w:eastAsia="SimSun"/>
              <w:lang w:val="en-US"/>
            </w:rPr>
          </w:rPrChange>
        </w:rPr>
      </w:pPr>
      <w:ins w:id="4759" w:author="R4-1913024" w:date="2019-10-25T12:29:00Z">
        <w:r>
          <w:rPr>
            <w:rFonts w:eastAsia="SimSun"/>
          </w:rPr>
          <w:t>Conducted requirements for x-C and x-H BS types are based on expected noise figure and hence if needed can easily be derived using the same noise figure values as the OTA REFSENS requirement.</w:t>
        </w:r>
      </w:ins>
    </w:p>
    <w:p w14:paraId="07B77267" w14:textId="1ACDE7AF" w:rsidR="00C76818" w:rsidRDefault="00C76818" w:rsidP="00C76818">
      <w:pPr>
        <w:pStyle w:val="Heading4"/>
        <w:rPr>
          <w:ins w:id="4760" w:author="R4-1913026" w:date="2019-10-25T12:54:00Z"/>
        </w:rPr>
      </w:pPr>
      <w:bookmarkStart w:id="4761" w:name="_Toc22912430"/>
      <w:bookmarkStart w:id="4762" w:name="_Toc18925270"/>
      <w:ins w:id="4763" w:author="R4-1913026" w:date="2019-10-25T12:54:00Z">
        <w:r w:rsidRPr="009A0314">
          <w:t>7.4.2.</w:t>
        </w:r>
      </w:ins>
      <w:ins w:id="4764" w:author="Huawei" w:date="2019-10-25T16:03:00Z">
        <w:r w:rsidR="00CC39FE">
          <w:t>3</w:t>
        </w:r>
      </w:ins>
      <w:ins w:id="4765" w:author="R4-1913026" w:date="2019-10-25T12:54:00Z">
        <w:del w:id="4766" w:author="Huawei" w:date="2019-10-25T16:03:00Z">
          <w:r w:rsidDel="00CC39FE">
            <w:rPr>
              <w:rFonts w:hint="eastAsia"/>
            </w:rPr>
            <w:delText>x</w:delText>
          </w:r>
        </w:del>
        <w:r w:rsidRPr="009A0314">
          <w:tab/>
        </w:r>
        <w:r>
          <w:t>Dynamic range</w:t>
        </w:r>
        <w:bookmarkEnd w:id="4761"/>
      </w:ins>
    </w:p>
    <w:p w14:paraId="23AC8FD1" w14:textId="683DD87F" w:rsidR="00C76818" w:rsidRDefault="00C76818" w:rsidP="00C76818">
      <w:pPr>
        <w:pStyle w:val="Heading5"/>
        <w:rPr>
          <w:ins w:id="4767" w:author="R4-1913026" w:date="2019-10-25T12:54:00Z"/>
        </w:rPr>
      </w:pPr>
      <w:bookmarkStart w:id="4768" w:name="_Toc22912431"/>
      <w:ins w:id="4769" w:author="R4-1913026" w:date="2019-10-25T12:54:00Z">
        <w:r w:rsidRPr="009A0314">
          <w:t>7.4.2.</w:t>
        </w:r>
      </w:ins>
      <w:ins w:id="4770" w:author="Huawei" w:date="2019-10-25T16:03:00Z">
        <w:r w:rsidR="00CC39FE">
          <w:t>3</w:t>
        </w:r>
      </w:ins>
      <w:ins w:id="4771" w:author="R4-1913026" w:date="2019-10-25T12:54:00Z">
        <w:del w:id="4772" w:author="Huawei" w:date="2019-10-25T16:03:00Z">
          <w:r w:rsidDel="00CC39FE">
            <w:rPr>
              <w:rFonts w:hint="eastAsia"/>
            </w:rPr>
            <w:delText>x</w:delText>
          </w:r>
        </w:del>
        <w:r>
          <w:t>.1</w:t>
        </w:r>
        <w:r>
          <w:tab/>
        </w:r>
        <w:r>
          <w:tab/>
          <w:t>General</w:t>
        </w:r>
        <w:bookmarkEnd w:id="4768"/>
        <w:r>
          <w:t xml:space="preserve"> </w:t>
        </w:r>
        <w:bookmarkEnd w:id="4762"/>
      </w:ins>
    </w:p>
    <w:p w14:paraId="2E1619D2" w14:textId="77777777" w:rsidR="00C76818" w:rsidRDefault="00C76818" w:rsidP="00C76818">
      <w:pPr>
        <w:rPr>
          <w:ins w:id="4773" w:author="R4-1913026" w:date="2019-10-25T12:54:00Z"/>
          <w:lang w:eastAsia="zh-CN"/>
        </w:rPr>
      </w:pPr>
      <w:ins w:id="4774" w:author="R4-1913026" w:date="2019-10-25T12:54:00Z">
        <w:r>
          <w:rPr>
            <w:lang w:eastAsia="zh-CN"/>
          </w:rPr>
          <w:t xml:space="preserve">The following is considered to be applicable to both the conducted and radiated dynamic range requirements: </w:t>
        </w:r>
      </w:ins>
    </w:p>
    <w:p w14:paraId="20E95F6A" w14:textId="77777777" w:rsidR="00C76818" w:rsidRPr="00C76818" w:rsidRDefault="00C76818" w:rsidP="00630E38">
      <w:pPr>
        <w:pStyle w:val="ListParagraph"/>
        <w:numPr>
          <w:ilvl w:val="0"/>
          <w:numId w:val="35"/>
        </w:numPr>
        <w:spacing w:after="180"/>
        <w:rPr>
          <w:ins w:id="4775" w:author="R4-1913026" w:date="2019-10-25T12:54:00Z"/>
          <w:rFonts w:ascii="Times New Roman" w:hAnsi="Times New Roman" w:cs="Times New Roman"/>
          <w:sz w:val="20"/>
        </w:rPr>
      </w:pPr>
      <w:ins w:id="4776" w:author="R4-1913026" w:date="2019-10-25T12:54:00Z">
        <w:r w:rsidRPr="00C76818">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ins>
    </w:p>
    <w:p w14:paraId="33FE1BFB" w14:textId="77777777" w:rsidR="00C76818" w:rsidRPr="00C76818" w:rsidRDefault="00C76818" w:rsidP="00630E38">
      <w:pPr>
        <w:pStyle w:val="ListParagraph"/>
        <w:numPr>
          <w:ilvl w:val="0"/>
          <w:numId w:val="35"/>
        </w:numPr>
        <w:spacing w:after="180"/>
        <w:rPr>
          <w:ins w:id="4777" w:author="R4-1913026" w:date="2019-10-25T12:54:00Z"/>
          <w:rFonts w:ascii="Times New Roman" w:hAnsi="Times New Roman" w:cs="Times New Roman"/>
          <w:sz w:val="20"/>
        </w:rPr>
      </w:pPr>
      <w:ins w:id="4778" w:author="R4-1913026" w:date="2019-10-25T12:54:00Z">
        <w:r w:rsidRPr="00C76818">
          <w:rPr>
            <w:rFonts w:ascii="Times New Roman" w:hAnsi="Times New Roman" w:cs="Times New Roman"/>
            <w:sz w:val="20"/>
          </w:rPr>
          <w:lastRenderedPageBreak/>
          <w:t xml:space="preserve">The throughput threshold to derive the required SNR for the wanted signal derivation (i.e. 95% of the FRC) can be reused for 7 – 24 GHz range. </w:t>
        </w:r>
      </w:ins>
    </w:p>
    <w:p w14:paraId="3684480C" w14:textId="77777777" w:rsidR="00C76818" w:rsidRPr="00C76818" w:rsidRDefault="00C76818" w:rsidP="00630E38">
      <w:pPr>
        <w:pStyle w:val="ListParagraph"/>
        <w:numPr>
          <w:ilvl w:val="0"/>
          <w:numId w:val="35"/>
        </w:numPr>
        <w:spacing w:after="180"/>
        <w:rPr>
          <w:ins w:id="4779" w:author="R4-1913026" w:date="2019-10-25T12:54:00Z"/>
          <w:rFonts w:ascii="Times New Roman" w:hAnsi="Times New Roman" w:cs="Times New Roman"/>
          <w:sz w:val="20"/>
        </w:rPr>
      </w:pPr>
      <w:ins w:id="4780" w:author="R4-1913026" w:date="2019-10-25T12:54:00Z">
        <w:r w:rsidRPr="00C76818">
          <w:rPr>
            <w:rFonts w:ascii="Times New Roman" w:hAnsi="Times New Roman" w:cs="Times New Roman"/>
            <w:sz w:val="20"/>
          </w:rPr>
          <w:t>The 16QAM-based FRCs (for the NRB and SCS that will be supported in the 7 – 24 GHz range) can be reused for 7 – 24 GHz range.</w:t>
        </w:r>
      </w:ins>
    </w:p>
    <w:p w14:paraId="0BCCC25D" w14:textId="27A77B9F" w:rsidR="00C76818" w:rsidRPr="00235705" w:rsidRDefault="00C76818" w:rsidP="00C76818">
      <w:pPr>
        <w:pStyle w:val="Heading5"/>
        <w:rPr>
          <w:ins w:id="4781" w:author="R4-1913026" w:date="2019-10-25T12:54:00Z"/>
        </w:rPr>
      </w:pPr>
      <w:bookmarkStart w:id="4782" w:name="_Toc22912432"/>
      <w:ins w:id="4783" w:author="R4-1913026" w:date="2019-10-25T12:54:00Z">
        <w:r>
          <w:t>7.4.2.</w:t>
        </w:r>
      </w:ins>
      <w:ins w:id="4784" w:author="Huawei" w:date="2019-10-25T16:03:00Z">
        <w:r w:rsidR="00CC39FE">
          <w:t>3</w:t>
        </w:r>
      </w:ins>
      <w:ins w:id="4785" w:author="R4-1913026" w:date="2019-10-25T12:54:00Z">
        <w:del w:id="4786" w:author="Huawei" w:date="2019-10-25T16:03:00Z">
          <w:r w:rsidDel="00CC39FE">
            <w:delText>x</w:delText>
          </w:r>
        </w:del>
        <w:r>
          <w:t>.2</w:t>
        </w:r>
        <w:r>
          <w:tab/>
        </w:r>
        <w:r>
          <w:tab/>
          <w:t xml:space="preserve">Conducted </w:t>
        </w:r>
        <w:r w:rsidRPr="00235705">
          <w:t>dynamic range</w:t>
        </w:r>
        <w:bookmarkEnd w:id="4782"/>
      </w:ins>
    </w:p>
    <w:p w14:paraId="494920A2" w14:textId="77777777" w:rsidR="00C76818" w:rsidRDefault="00C76818" w:rsidP="00C76818">
      <w:pPr>
        <w:rPr>
          <w:ins w:id="4787" w:author="R4-1913026" w:date="2019-10-25T12:54:00Z"/>
          <w:lang w:eastAsia="zh-CN"/>
        </w:rPr>
      </w:pPr>
      <w:ins w:id="4788" w:author="R4-1913026" w:date="2019-10-25T12:54:00Z">
        <w:r w:rsidRPr="00DA0A33">
          <w:rPr>
            <w:lang w:val="en-US" w:eastAsia="zh-CN"/>
          </w:rPr>
          <w:t>T</w:t>
        </w:r>
        <w:r w:rsidRPr="00DA0A33">
          <w:rPr>
            <w:lang w:eastAsia="zh-CN"/>
          </w:rPr>
          <w:t xml:space="preserve">he conducted dynamic range requirement for 7 – 24 </w:t>
        </w:r>
        <w:r>
          <w:rPr>
            <w:lang w:eastAsia="zh-CN"/>
          </w:rPr>
          <w:t xml:space="preserve">GHz </w:t>
        </w:r>
        <w:r w:rsidRPr="00DA0A33">
          <w:rPr>
            <w:lang w:eastAsia="zh-CN"/>
          </w:rPr>
          <w:t>(sub)-rang</w:t>
        </w:r>
        <w:r>
          <w:rPr>
            <w:lang w:eastAsia="zh-CN"/>
          </w:rPr>
          <w:t>e will have to be re-calculated:</w:t>
        </w:r>
      </w:ins>
    </w:p>
    <w:p w14:paraId="1575BF32" w14:textId="77777777" w:rsidR="00C76818" w:rsidRPr="00C76818" w:rsidRDefault="00C76818" w:rsidP="00630E38">
      <w:pPr>
        <w:pStyle w:val="ListParagraph"/>
        <w:numPr>
          <w:ilvl w:val="0"/>
          <w:numId w:val="35"/>
        </w:numPr>
        <w:spacing w:after="180"/>
        <w:rPr>
          <w:ins w:id="4789" w:author="R4-1913026" w:date="2019-10-25T12:54:00Z"/>
          <w:rFonts w:ascii="Times New Roman" w:hAnsi="Times New Roman" w:cs="Times New Roman"/>
          <w:sz w:val="20"/>
        </w:rPr>
      </w:pPr>
      <w:ins w:id="4790" w:author="R4-1913026" w:date="2019-10-25T12:54:00Z">
        <w:r w:rsidRPr="00C76818">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ins>
    </w:p>
    <w:p w14:paraId="61349A8F" w14:textId="77777777" w:rsidR="00C76818" w:rsidRPr="00C76818" w:rsidRDefault="00C76818" w:rsidP="00630E38">
      <w:pPr>
        <w:pStyle w:val="ListParagraph"/>
        <w:numPr>
          <w:ilvl w:val="0"/>
          <w:numId w:val="35"/>
        </w:numPr>
        <w:spacing w:after="180"/>
        <w:rPr>
          <w:ins w:id="4791" w:author="R4-1913026" w:date="2019-10-25T12:54:00Z"/>
          <w:rFonts w:ascii="Times New Roman" w:hAnsi="Times New Roman" w:cs="Times New Roman"/>
          <w:sz w:val="20"/>
        </w:rPr>
      </w:pPr>
      <w:ins w:id="4792" w:author="R4-1913026" w:date="2019-10-25T12:54:00Z">
        <w:r w:rsidRPr="00C76818">
          <w:rPr>
            <w:rFonts w:ascii="Times New Roman" w:hAnsi="Times New Roman" w:cs="Times New Roman"/>
            <w:sz w:val="20"/>
          </w:rPr>
          <w:t>For the wanted signal: required SNR will be subject to the simulation campaigns.</w:t>
        </w:r>
      </w:ins>
    </w:p>
    <w:p w14:paraId="3A1A3F09" w14:textId="5F3E436C" w:rsidR="00C76818" w:rsidRPr="00816F7E" w:rsidRDefault="00C76818" w:rsidP="00C76818">
      <w:pPr>
        <w:pStyle w:val="Heading5"/>
        <w:rPr>
          <w:ins w:id="4793" w:author="R4-1913026" w:date="2019-10-25T12:54:00Z"/>
        </w:rPr>
      </w:pPr>
      <w:bookmarkStart w:id="4794" w:name="_Toc22912433"/>
      <w:ins w:id="4795" w:author="R4-1913026" w:date="2019-10-25T12:54:00Z">
        <w:r>
          <w:t>7.4.2.</w:t>
        </w:r>
      </w:ins>
      <w:ins w:id="4796" w:author="Huawei" w:date="2019-10-25T16:03:00Z">
        <w:r w:rsidR="00CC39FE">
          <w:t>3</w:t>
        </w:r>
      </w:ins>
      <w:ins w:id="4797" w:author="R4-1913026" w:date="2019-10-25T12:54:00Z">
        <w:del w:id="4798" w:author="Huawei" w:date="2019-10-25T16:03:00Z">
          <w:r w:rsidDel="00CC39FE">
            <w:delText>x</w:delText>
          </w:r>
        </w:del>
        <w:r>
          <w:t>.3</w:t>
        </w:r>
        <w:r>
          <w:tab/>
        </w:r>
        <w:r>
          <w:tab/>
          <w:t xml:space="preserve">OTA </w:t>
        </w:r>
        <w:r w:rsidRPr="00235705">
          <w:t xml:space="preserve">dynamic </w:t>
        </w:r>
        <w:r w:rsidRPr="00816F7E">
          <w:t>range</w:t>
        </w:r>
        <w:bookmarkEnd w:id="4794"/>
      </w:ins>
    </w:p>
    <w:p w14:paraId="1BF10301" w14:textId="77777777" w:rsidR="00C76818" w:rsidRPr="00816F7E" w:rsidRDefault="00C76818" w:rsidP="00C76818">
      <w:pPr>
        <w:rPr>
          <w:ins w:id="4799" w:author="R4-1913026" w:date="2019-10-25T12:54:00Z"/>
          <w:lang w:eastAsia="zh-CN"/>
        </w:rPr>
      </w:pPr>
      <w:ins w:id="4800" w:author="R4-1913026" w:date="2019-10-25T12:54:00Z">
        <w:r w:rsidRPr="00816F7E">
          <w:rPr>
            <w:lang w:eastAsia="zh-CN"/>
          </w:rPr>
          <w:t xml:space="preserve">For the OTA dynamic range requirement the following was concluded: </w:t>
        </w:r>
      </w:ins>
    </w:p>
    <w:p w14:paraId="080D02D3" w14:textId="77777777" w:rsidR="00C76818" w:rsidRPr="00C76818" w:rsidRDefault="00C76818" w:rsidP="00630E38">
      <w:pPr>
        <w:pStyle w:val="ListParagraph"/>
        <w:numPr>
          <w:ilvl w:val="0"/>
          <w:numId w:val="35"/>
        </w:numPr>
        <w:spacing w:after="180"/>
        <w:rPr>
          <w:ins w:id="4801" w:author="R4-1913026" w:date="2019-10-25T12:54:00Z"/>
          <w:rFonts w:ascii="Times New Roman" w:hAnsi="Times New Roman" w:cs="Times New Roman"/>
          <w:sz w:val="20"/>
        </w:rPr>
      </w:pPr>
      <w:ins w:id="4802" w:author="R4-1913026" w:date="2019-10-25T12:54:00Z">
        <w:r w:rsidRPr="00C76818">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C76818">
          <w:rPr>
            <w:rFonts w:ascii="Times New Roman" w:hAnsi="Times New Roman" w:cs="Times New Roman" w:hint="eastAsia"/>
            <w:sz w:val="20"/>
          </w:rPr>
          <w:t xml:space="preserve">plus </w:t>
        </w:r>
        <w:r w:rsidRPr="00C76818">
          <w:rPr>
            <w:rFonts w:ascii="Times New Roman" w:hAnsi="Times New Roman" w:cs="Times New Roman"/>
            <w:sz w:val="20"/>
          </w:rPr>
          <w:t>ΔOTAREFSENS</w:t>
        </w:r>
        <w:r w:rsidRPr="00C76818">
          <w:rPr>
            <w:rFonts w:ascii="Times New Roman" w:hAnsi="Times New Roman" w:cs="Times New Roman" w:hint="eastAsia"/>
            <w:sz w:val="20"/>
          </w:rPr>
          <w:t xml:space="preserve"> offset</w:t>
        </w:r>
        <w:r w:rsidRPr="00C76818">
          <w:rPr>
            <w:rFonts w:ascii="Times New Roman" w:hAnsi="Times New Roman" w:cs="Times New Roman"/>
            <w:sz w:val="20"/>
          </w:rPr>
          <w:t xml:space="preserve">. </w:t>
        </w:r>
      </w:ins>
    </w:p>
    <w:p w14:paraId="76321ABC" w14:textId="65A21276" w:rsidR="00C76818" w:rsidRPr="00C76818" w:rsidDel="00CC39FE" w:rsidRDefault="00C76818" w:rsidP="00357500">
      <w:pPr>
        <w:pStyle w:val="ListParagraph"/>
        <w:numPr>
          <w:ilvl w:val="0"/>
          <w:numId w:val="35"/>
        </w:numPr>
        <w:spacing w:after="180"/>
        <w:rPr>
          <w:ins w:id="4803" w:author="R4-1913026" w:date="2019-10-25T12:54:00Z"/>
          <w:del w:id="4804" w:author="Huawei" w:date="2019-10-25T16:04:00Z"/>
          <w:rFonts w:ascii="Times New Roman" w:hAnsi="Times New Roman" w:cs="Times New Roman"/>
          <w:sz w:val="20"/>
        </w:rPr>
      </w:pPr>
      <w:ins w:id="4805" w:author="R4-1913026" w:date="2019-10-25T12:54:00Z">
        <w:r w:rsidRPr="00C76818">
          <w:rPr>
            <w:rFonts w:ascii="Times New Roman" w:hAnsi="Times New Roman" w:cs="Times New Roman"/>
            <w:sz w:val="20"/>
          </w:rPr>
          <w:t>For the FR2-like (sub)-range of the 7 – 24 GHz range: as there was no such requirement defined for FR2, further investigation will be required to decide if the OTA dynamic range requirement in the FR2-like (sub)-range of 7 – 24 GHz range can be skept.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ins>
    </w:p>
    <w:p w14:paraId="5824113F" w14:textId="77777777" w:rsidR="00C76818" w:rsidRPr="000C1AD4" w:rsidRDefault="00C76818">
      <w:pPr>
        <w:pStyle w:val="ListParagraph"/>
        <w:numPr>
          <w:ilvl w:val="0"/>
          <w:numId w:val="35"/>
        </w:numPr>
        <w:spacing w:after="180"/>
        <w:rPr>
          <w:ins w:id="4806" w:author="R4-1913026" w:date="2019-10-25T12:54:00Z"/>
          <w:rFonts w:eastAsia="SimSun"/>
        </w:rPr>
        <w:pPrChange w:id="4807" w:author="Huawei" w:date="2019-10-25T16:04:00Z">
          <w:pPr/>
        </w:pPrChange>
      </w:pPr>
    </w:p>
    <w:p w14:paraId="6DA6CB56" w14:textId="72AD7D11" w:rsidR="00CA2F7C" w:rsidRDefault="00CA2F7C" w:rsidP="00CA2F7C">
      <w:pPr>
        <w:pStyle w:val="Heading4"/>
        <w:rPr>
          <w:ins w:id="4808" w:author="R4-1911690" w:date="2019-10-25T12:24:00Z"/>
          <w:rFonts w:eastAsia="SimSun"/>
          <w:lang w:val="en-US"/>
        </w:rPr>
      </w:pPr>
      <w:bookmarkStart w:id="4809" w:name="_Toc22912434"/>
      <w:ins w:id="4810" w:author="R4-1911690" w:date="2019-10-25T12:24:00Z">
        <w:r>
          <w:rPr>
            <w:rFonts w:eastAsia="SimSun"/>
            <w:lang w:val="en-US"/>
          </w:rPr>
          <w:t>7.4.2.</w:t>
        </w:r>
      </w:ins>
      <w:ins w:id="4811" w:author="Huawei" w:date="2019-10-25T16:03:00Z">
        <w:r w:rsidR="00CC39FE">
          <w:rPr>
            <w:rFonts w:eastAsia="SimSun"/>
            <w:lang w:val="en-US"/>
          </w:rPr>
          <w:t>4</w:t>
        </w:r>
      </w:ins>
      <w:ins w:id="4812" w:author="R4-1911690" w:date="2019-10-25T12:24:00Z">
        <w:del w:id="4813" w:author="Huawei" w:date="2019-10-25T16:03:00Z">
          <w:r w:rsidDel="00CC39FE">
            <w:rPr>
              <w:rFonts w:eastAsia="SimSun"/>
              <w:lang w:val="en-US"/>
            </w:rPr>
            <w:delText>x</w:delText>
          </w:r>
        </w:del>
        <w:r>
          <w:rPr>
            <w:rFonts w:eastAsia="SimSun"/>
            <w:lang w:val="en-US"/>
          </w:rPr>
          <w:tab/>
          <w:t>In-band blocking</w:t>
        </w:r>
        <w:bookmarkEnd w:id="4809"/>
      </w:ins>
    </w:p>
    <w:p w14:paraId="32D39DE0" w14:textId="04A3F887" w:rsidR="00CA2F7C" w:rsidRPr="00354E4F" w:rsidRDefault="00CA2F7C" w:rsidP="00CA2F7C">
      <w:pPr>
        <w:pStyle w:val="Heading5"/>
        <w:rPr>
          <w:ins w:id="4814" w:author="R4-1911690" w:date="2019-10-25T12:24:00Z"/>
          <w:rFonts w:eastAsia="SimSun"/>
          <w:lang w:val="en-US"/>
        </w:rPr>
      </w:pPr>
      <w:bookmarkStart w:id="4815" w:name="_Toc22912435"/>
      <w:ins w:id="4816" w:author="R4-1911690" w:date="2019-10-25T12:24:00Z">
        <w:r>
          <w:rPr>
            <w:rFonts w:eastAsia="SimSun"/>
            <w:sz w:val="24"/>
            <w:lang w:val="en-US"/>
          </w:rPr>
          <w:t>7.</w:t>
        </w:r>
        <w:r>
          <w:rPr>
            <w:rFonts w:eastAsia="SimSun"/>
            <w:lang w:val="en-US"/>
          </w:rPr>
          <w:t>4.2.</w:t>
        </w:r>
      </w:ins>
      <w:ins w:id="4817" w:author="Huawei" w:date="2019-10-25T16:03:00Z">
        <w:r w:rsidR="00CC39FE">
          <w:rPr>
            <w:rFonts w:eastAsia="SimSun"/>
            <w:lang w:val="en-US"/>
          </w:rPr>
          <w:t>4</w:t>
        </w:r>
      </w:ins>
      <w:ins w:id="4818" w:author="R4-1911690" w:date="2019-10-25T12:24:00Z">
        <w:del w:id="4819" w:author="Huawei" w:date="2019-10-25T16:03:00Z">
          <w:r w:rsidDel="00CC39FE">
            <w:rPr>
              <w:rFonts w:eastAsia="SimSun"/>
              <w:lang w:val="en-US"/>
            </w:rPr>
            <w:delText>x</w:delText>
          </w:r>
        </w:del>
        <w:r>
          <w:rPr>
            <w:rFonts w:eastAsia="SimSun"/>
            <w:lang w:val="en-US"/>
          </w:rPr>
          <w:t>.1</w:t>
        </w:r>
        <w:r>
          <w:rPr>
            <w:rFonts w:eastAsia="SimSun"/>
            <w:lang w:val="en-US"/>
          </w:rPr>
          <w:tab/>
          <w:t>Background</w:t>
        </w:r>
        <w:bookmarkEnd w:id="4815"/>
      </w:ins>
    </w:p>
    <w:p w14:paraId="7B5C691F" w14:textId="77777777" w:rsidR="00CA2F7C" w:rsidRDefault="00CA2F7C" w:rsidP="00CA2F7C">
      <w:pPr>
        <w:pStyle w:val="B1"/>
        <w:ind w:left="0" w:firstLine="0"/>
        <w:rPr>
          <w:ins w:id="4820" w:author="R4-1911690" w:date="2019-10-25T12:24:00Z"/>
        </w:rPr>
      </w:pPr>
      <w:ins w:id="4821" w:author="R4-1911690" w:date="2019-10-25T12:24:00Z">
        <w:r>
          <w:t>In-band blocking levels are identified by using co-existence simulations to identify the cdf of in-band interference levels. For conducted system analysis only the interferer was considered, however for OTA systems this method is not suitable as the level varies depending on the architecture of the victim</w:t>
        </w:r>
      </w:ins>
    </w:p>
    <w:p w14:paraId="2339C6CB" w14:textId="77777777" w:rsidR="00CA2F7C" w:rsidRDefault="00CA2F7C" w:rsidP="00630E38">
      <w:pPr>
        <w:pStyle w:val="B1"/>
        <w:numPr>
          <w:ilvl w:val="0"/>
          <w:numId w:val="32"/>
        </w:numPr>
        <w:rPr>
          <w:ins w:id="4822" w:author="R4-1911690" w:date="2019-10-25T12:24:00Z"/>
          <w:lang w:eastAsia="zh-CN"/>
        </w:rPr>
      </w:pPr>
      <w:ins w:id="4823" w:author="R4-1911690" w:date="2019-10-25T12:24:00Z">
        <w:r>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ins>
    </w:p>
    <w:p w14:paraId="7A8C2F63" w14:textId="77777777" w:rsidR="00CA2F7C" w:rsidRDefault="00CA2F7C" w:rsidP="00630E38">
      <w:pPr>
        <w:pStyle w:val="B1"/>
        <w:numPr>
          <w:ilvl w:val="0"/>
          <w:numId w:val="32"/>
        </w:numPr>
        <w:rPr>
          <w:ins w:id="4824" w:author="R4-1911690" w:date="2019-10-25T12:24:00Z"/>
          <w:lang w:eastAsia="zh-CN"/>
        </w:rPr>
      </w:pPr>
      <w:ins w:id="4825" w:author="R4-1911690" w:date="2019-10-25T12:24:00Z">
        <w:r>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ins>
    </w:p>
    <w:p w14:paraId="6F02DA67" w14:textId="77777777" w:rsidR="00CA2F7C" w:rsidRDefault="00CA2F7C" w:rsidP="00CA2F7C">
      <w:pPr>
        <w:pStyle w:val="B1"/>
        <w:ind w:left="0" w:firstLine="0"/>
        <w:rPr>
          <w:ins w:id="4826" w:author="R4-1911690" w:date="2019-10-25T12:24:00Z"/>
          <w:lang w:eastAsia="zh-CN"/>
        </w:rPr>
      </w:pPr>
      <w:ins w:id="4827" w:author="R4-1911690" w:date="2019-10-25T12:24:00Z">
        <w:r>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ins>
    </w:p>
    <w:p w14:paraId="5B81A1EB" w14:textId="77777777" w:rsidR="00CA2F7C" w:rsidRDefault="00CA2F7C" w:rsidP="00CA2F7C">
      <w:pPr>
        <w:pStyle w:val="B1"/>
        <w:ind w:left="0" w:firstLine="0"/>
        <w:rPr>
          <w:ins w:id="4828" w:author="R4-1911690" w:date="2019-10-25T12:24:00Z"/>
          <w:lang w:eastAsia="zh-CN"/>
        </w:rPr>
      </w:pPr>
      <w:ins w:id="4829" w:author="R4-1911690" w:date="2019-10-25T12:24:00Z">
        <w:r>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ins>
    </w:p>
    <w:p w14:paraId="172DA1FE" w14:textId="77777777" w:rsidR="00CA2F7C" w:rsidRDefault="00CA2F7C" w:rsidP="00CA2F7C">
      <w:pPr>
        <w:pStyle w:val="B1"/>
        <w:ind w:left="0" w:firstLine="0"/>
        <w:rPr>
          <w:ins w:id="4830" w:author="R4-1911690" w:date="2019-10-25T12:24:00Z"/>
          <w:lang w:eastAsia="zh-CN"/>
        </w:rPr>
      </w:pPr>
      <w:ins w:id="4831" w:author="R4-1911690" w:date="2019-10-25T12:24:00Z">
        <w:r>
          <w:rPr>
            <w:lang w:eastAsia="zh-CN"/>
          </w:rPr>
          <w:t>The FR1 and FR2 in-band clocking specs are hence:</w:t>
        </w:r>
      </w:ins>
    </w:p>
    <w:p w14:paraId="4CAC5D26" w14:textId="248C34E4" w:rsidR="00CA2F7C" w:rsidRDefault="00CA2F7C" w:rsidP="00CA2F7C">
      <w:pPr>
        <w:pStyle w:val="TH"/>
        <w:rPr>
          <w:ins w:id="4832" w:author="R4-1911690" w:date="2019-10-25T12:24:00Z"/>
          <w:lang w:eastAsia="zh-CN"/>
        </w:rPr>
      </w:pPr>
      <w:ins w:id="4833" w:author="R4-1911690" w:date="2019-10-25T12:24:00Z">
        <w:r>
          <w:rPr>
            <w:lang w:eastAsia="zh-CN"/>
          </w:rPr>
          <w:lastRenderedPageBreak/>
          <w:t>Figure 7.4.2.</w:t>
        </w:r>
      </w:ins>
      <w:ins w:id="4834" w:author="Huawei" w:date="2019-10-25T16:03:00Z">
        <w:r w:rsidR="00CC39FE">
          <w:rPr>
            <w:lang w:eastAsia="zh-CN"/>
          </w:rPr>
          <w:t>4</w:t>
        </w:r>
      </w:ins>
      <w:ins w:id="4835" w:author="R4-1911690" w:date="2019-10-25T12:24:00Z">
        <w:del w:id="4836" w:author="Huawei" w:date="2019-10-25T16:03:00Z">
          <w:r w:rsidDel="00CC39FE">
            <w:rPr>
              <w:lang w:eastAsia="zh-CN"/>
            </w:rPr>
            <w:delText>x</w:delText>
          </w:r>
        </w:del>
        <w:r>
          <w:rPr>
            <w:lang w:eastAsia="zh-CN"/>
          </w:rPr>
          <w:t>.1-1</w:t>
        </w:r>
      </w:ins>
      <w:ins w:id="4837" w:author="Huawei" w:date="2019-10-25T16:49:00Z">
        <w:r w:rsidR="003D59FD">
          <w:rPr>
            <w:lang w:eastAsia="zh-CN"/>
          </w:rPr>
          <w:t>:</w:t>
        </w:r>
      </w:ins>
      <w:ins w:id="4838" w:author="R4-1911690" w:date="2019-10-25T12:24:00Z">
        <w:del w:id="4839" w:author="Huawei" w:date="2019-10-25T16:49:00Z">
          <w:r w:rsidDel="003D59FD">
            <w:rPr>
              <w:lang w:eastAsia="zh-CN"/>
            </w:rPr>
            <w:delText>.</w:delText>
          </w:r>
        </w:del>
        <w:r>
          <w:rPr>
            <w:lang w:eastAsia="zh-CN"/>
          </w:rPr>
          <w:t xml:space="preserve"> Wide area in-band blocking wanted signal and interferer levels</w:t>
        </w:r>
      </w:ins>
    </w:p>
    <w:tbl>
      <w:tblPr>
        <w:tblW w:w="8789" w:type="dxa"/>
        <w:tblInd w:w="704" w:type="dxa"/>
        <w:tblLook w:val="04A0" w:firstRow="1" w:lastRow="0" w:firstColumn="1" w:lastColumn="0" w:noHBand="0" w:noVBand="1"/>
      </w:tblPr>
      <w:tblGrid>
        <w:gridCol w:w="1560"/>
        <w:gridCol w:w="1275"/>
        <w:gridCol w:w="1134"/>
        <w:gridCol w:w="2268"/>
        <w:gridCol w:w="2552"/>
      </w:tblGrid>
      <w:tr w:rsidR="00CA2F7C" w:rsidRPr="00613F36" w14:paraId="78B9D588" w14:textId="77777777" w:rsidTr="006D62BB">
        <w:trPr>
          <w:trHeight w:val="255"/>
          <w:ins w:id="4840" w:author="R4-1911690" w:date="2019-10-25T12:24:00Z"/>
        </w:trPr>
        <w:tc>
          <w:tcPr>
            <w:tcW w:w="15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613F36" w:rsidRDefault="00CA2F7C">
            <w:pPr>
              <w:pStyle w:val="TAH"/>
              <w:rPr>
                <w:ins w:id="4841" w:author="R4-1911690" w:date="2019-10-25T12:24:00Z"/>
                <w:lang w:eastAsia="zh-CN"/>
              </w:rPr>
              <w:pPrChange w:id="4842" w:author="R4-1911690" w:date="2019-10-25T12:25:00Z">
                <w:pPr>
                  <w:spacing w:after="0"/>
                </w:pPr>
              </w:pPrChange>
            </w:pPr>
            <w:ins w:id="4843" w:author="R4-1911690" w:date="2019-10-25T12:24:00Z">
              <w:r>
                <w:rPr>
                  <w:lang w:eastAsia="zh-CN"/>
                </w:rPr>
                <w:t>BS type</w:t>
              </w:r>
            </w:ins>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065FE830" w14:textId="77777777" w:rsidR="00CA2F7C" w:rsidRPr="00613F36" w:rsidRDefault="00CA2F7C">
            <w:pPr>
              <w:pStyle w:val="TAH"/>
              <w:rPr>
                <w:ins w:id="4844" w:author="R4-1911690" w:date="2019-10-25T12:24:00Z"/>
                <w:lang w:eastAsia="zh-CN"/>
              </w:rPr>
              <w:pPrChange w:id="4845" w:author="R4-1911690" w:date="2019-10-25T12:25:00Z">
                <w:pPr>
                  <w:spacing w:after="0"/>
                  <w:jc w:val="center"/>
                </w:pPr>
              </w:pPrChange>
            </w:pPr>
            <w:ins w:id="4846" w:author="R4-1911690" w:date="2019-10-25T12:24:00Z">
              <w:r w:rsidRPr="00613F36">
                <w:rPr>
                  <w:lang w:eastAsia="zh-CN"/>
                </w:rPr>
                <w:t>1-C</w:t>
              </w:r>
            </w:ins>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285B3C33" w14:textId="77777777" w:rsidR="00CA2F7C" w:rsidRPr="00613F36" w:rsidRDefault="00CA2F7C">
            <w:pPr>
              <w:pStyle w:val="TAH"/>
              <w:rPr>
                <w:ins w:id="4847" w:author="R4-1911690" w:date="2019-10-25T12:24:00Z"/>
                <w:lang w:eastAsia="zh-CN"/>
              </w:rPr>
              <w:pPrChange w:id="4848" w:author="R4-1911690" w:date="2019-10-25T12:25:00Z">
                <w:pPr>
                  <w:spacing w:after="0"/>
                  <w:jc w:val="center"/>
                </w:pPr>
              </w:pPrChange>
            </w:pPr>
            <w:ins w:id="4849" w:author="R4-1911690" w:date="2019-10-25T12:24:00Z">
              <w:r w:rsidRPr="00613F36">
                <w:rPr>
                  <w:lang w:eastAsia="zh-CN"/>
                </w:rPr>
                <w:t>1-H</w:t>
              </w:r>
            </w:ins>
          </w:p>
        </w:tc>
        <w:tc>
          <w:tcPr>
            <w:tcW w:w="2268" w:type="dxa"/>
            <w:tcBorders>
              <w:top w:val="single" w:sz="4" w:space="0" w:color="auto"/>
              <w:left w:val="nil"/>
              <w:bottom w:val="single" w:sz="4" w:space="0" w:color="auto"/>
              <w:right w:val="single" w:sz="4" w:space="0" w:color="auto"/>
            </w:tcBorders>
            <w:shd w:val="clear" w:color="auto" w:fill="auto"/>
            <w:vAlign w:val="bottom"/>
            <w:hideMark/>
          </w:tcPr>
          <w:p w14:paraId="4F21444C" w14:textId="77777777" w:rsidR="00CA2F7C" w:rsidRPr="00613F36" w:rsidRDefault="00CA2F7C">
            <w:pPr>
              <w:pStyle w:val="TAH"/>
              <w:rPr>
                <w:ins w:id="4850" w:author="R4-1911690" w:date="2019-10-25T12:24:00Z"/>
                <w:lang w:eastAsia="zh-CN"/>
              </w:rPr>
              <w:pPrChange w:id="4851" w:author="R4-1911690" w:date="2019-10-25T12:25:00Z">
                <w:pPr>
                  <w:spacing w:after="0"/>
                  <w:jc w:val="center"/>
                </w:pPr>
              </w:pPrChange>
            </w:pPr>
            <w:ins w:id="4852" w:author="R4-1911690" w:date="2019-10-25T12:24:00Z">
              <w:r w:rsidRPr="00613F36">
                <w:rPr>
                  <w:lang w:eastAsia="zh-CN"/>
                </w:rPr>
                <w:t>1-O</w:t>
              </w:r>
            </w:ins>
          </w:p>
        </w:tc>
        <w:tc>
          <w:tcPr>
            <w:tcW w:w="2552" w:type="dxa"/>
            <w:tcBorders>
              <w:top w:val="single" w:sz="4" w:space="0" w:color="auto"/>
              <w:left w:val="nil"/>
              <w:bottom w:val="single" w:sz="4" w:space="0" w:color="auto"/>
              <w:right w:val="single" w:sz="4" w:space="0" w:color="auto"/>
            </w:tcBorders>
            <w:shd w:val="clear" w:color="auto" w:fill="auto"/>
            <w:vAlign w:val="bottom"/>
            <w:hideMark/>
          </w:tcPr>
          <w:p w14:paraId="4A45F44C" w14:textId="77777777" w:rsidR="00CA2F7C" w:rsidRPr="00613F36" w:rsidRDefault="00CA2F7C">
            <w:pPr>
              <w:pStyle w:val="TAH"/>
              <w:rPr>
                <w:ins w:id="4853" w:author="R4-1911690" w:date="2019-10-25T12:24:00Z"/>
                <w:lang w:eastAsia="zh-CN"/>
              </w:rPr>
              <w:pPrChange w:id="4854" w:author="R4-1911690" w:date="2019-10-25T12:25:00Z">
                <w:pPr>
                  <w:spacing w:after="0"/>
                  <w:jc w:val="center"/>
                </w:pPr>
              </w:pPrChange>
            </w:pPr>
            <w:ins w:id="4855" w:author="R4-1911690" w:date="2019-10-25T12:24:00Z">
              <w:r w:rsidRPr="00613F36">
                <w:rPr>
                  <w:lang w:eastAsia="zh-CN"/>
                </w:rPr>
                <w:t>2-O</w:t>
              </w:r>
            </w:ins>
          </w:p>
        </w:tc>
      </w:tr>
      <w:tr w:rsidR="00CA2F7C" w:rsidRPr="009234F2" w14:paraId="56A3FB49" w14:textId="77777777" w:rsidTr="006D62BB">
        <w:trPr>
          <w:trHeight w:val="163"/>
          <w:ins w:id="4856" w:author="R4-1911690" w:date="2019-10-25T12:24:00Z"/>
        </w:trPr>
        <w:tc>
          <w:tcPr>
            <w:tcW w:w="1560" w:type="dxa"/>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613F36" w:rsidRDefault="00CA2F7C">
            <w:pPr>
              <w:pStyle w:val="TAC"/>
              <w:rPr>
                <w:ins w:id="4857" w:author="R4-1911690" w:date="2019-10-25T12:24:00Z"/>
                <w:lang w:eastAsia="zh-CN"/>
              </w:rPr>
              <w:pPrChange w:id="4858" w:author="R4-1911690" w:date="2019-10-25T12:25:00Z">
                <w:pPr>
                  <w:spacing w:after="0"/>
                </w:pPr>
              </w:pPrChange>
            </w:pPr>
            <w:ins w:id="4859" w:author="R4-1911690" w:date="2019-10-25T12:24:00Z">
              <w:r>
                <w:rPr>
                  <w:lang w:eastAsia="zh-CN"/>
                </w:rPr>
                <w:t>W</w:t>
              </w:r>
              <w:r w:rsidRPr="00613F36">
                <w:rPr>
                  <w:lang w:eastAsia="zh-CN"/>
                </w:rPr>
                <w:t>anted signal (dBm)</w:t>
              </w:r>
            </w:ins>
          </w:p>
        </w:tc>
        <w:tc>
          <w:tcPr>
            <w:tcW w:w="1275" w:type="dxa"/>
            <w:tcBorders>
              <w:top w:val="nil"/>
              <w:left w:val="nil"/>
              <w:bottom w:val="single" w:sz="4" w:space="0" w:color="auto"/>
              <w:right w:val="single" w:sz="4" w:space="0" w:color="auto"/>
            </w:tcBorders>
            <w:shd w:val="clear" w:color="auto" w:fill="auto"/>
            <w:vAlign w:val="bottom"/>
            <w:hideMark/>
          </w:tcPr>
          <w:p w14:paraId="5149B2A0" w14:textId="0197059B" w:rsidR="00CA2F7C" w:rsidRPr="00613F36" w:rsidRDefault="00CA2F7C">
            <w:pPr>
              <w:pStyle w:val="TAC"/>
              <w:rPr>
                <w:ins w:id="4860" w:author="R4-1911690" w:date="2019-10-25T12:24:00Z"/>
                <w:lang w:eastAsia="zh-CN"/>
              </w:rPr>
              <w:pPrChange w:id="4861" w:author="R4-1911690" w:date="2019-10-25T12:25:00Z">
                <w:pPr>
                  <w:spacing w:after="0"/>
                  <w:jc w:val="center"/>
                </w:pPr>
              </w:pPrChange>
            </w:pPr>
            <w:ins w:id="4862" w:author="R4-1911690" w:date="2019-10-25T12:24:00Z">
              <w:r w:rsidRPr="00613F36">
                <w:rPr>
                  <w:lang w:eastAsia="zh-CN"/>
                </w:rPr>
                <w:t>-101.7</w:t>
              </w:r>
            </w:ins>
            <w:ins w:id="4863" w:author="R4-1911690" w:date="2019-10-25T12:25:00Z">
              <w:r>
                <w:rPr>
                  <w:lang w:eastAsia="zh-CN"/>
                </w:rPr>
                <w:t xml:space="preserve"> </w:t>
              </w:r>
            </w:ins>
            <w:ins w:id="4864" w:author="R4-1911690" w:date="2019-10-25T12:24:00Z">
              <w:r w:rsidRPr="00613F36">
                <w:rPr>
                  <w:lang w:eastAsia="zh-CN"/>
                </w:rPr>
                <w:t>+</w:t>
              </w:r>
            </w:ins>
            <w:ins w:id="4865" w:author="R4-1911690" w:date="2019-10-25T12:25:00Z">
              <w:r>
                <w:rPr>
                  <w:lang w:eastAsia="zh-CN"/>
                </w:rPr>
                <w:t xml:space="preserve"> </w:t>
              </w:r>
            </w:ins>
            <w:ins w:id="4866" w:author="R4-1911690" w:date="2019-10-25T12:24:00Z">
              <w:r w:rsidRPr="00613F36">
                <w:rPr>
                  <w:lang w:eastAsia="zh-CN"/>
                </w:rPr>
                <w:t>6</w:t>
              </w:r>
            </w:ins>
          </w:p>
        </w:tc>
        <w:tc>
          <w:tcPr>
            <w:tcW w:w="1134" w:type="dxa"/>
            <w:tcBorders>
              <w:top w:val="nil"/>
              <w:left w:val="nil"/>
              <w:bottom w:val="single" w:sz="4" w:space="0" w:color="auto"/>
              <w:right w:val="single" w:sz="4" w:space="0" w:color="auto"/>
            </w:tcBorders>
            <w:shd w:val="clear" w:color="auto" w:fill="auto"/>
            <w:vAlign w:val="bottom"/>
            <w:hideMark/>
          </w:tcPr>
          <w:p w14:paraId="13568A7B" w14:textId="42909A63" w:rsidR="00CA2F7C" w:rsidRPr="00613F36" w:rsidRDefault="00CA2F7C">
            <w:pPr>
              <w:pStyle w:val="TAC"/>
              <w:rPr>
                <w:ins w:id="4867" w:author="R4-1911690" w:date="2019-10-25T12:24:00Z"/>
                <w:lang w:eastAsia="zh-CN"/>
              </w:rPr>
              <w:pPrChange w:id="4868" w:author="R4-1911690" w:date="2019-10-25T12:25:00Z">
                <w:pPr>
                  <w:spacing w:after="0"/>
                  <w:jc w:val="center"/>
                </w:pPr>
              </w:pPrChange>
            </w:pPr>
            <w:ins w:id="4869" w:author="R4-1911690" w:date="2019-10-25T12:24:00Z">
              <w:r w:rsidRPr="00613F36">
                <w:rPr>
                  <w:lang w:eastAsia="zh-CN"/>
                </w:rPr>
                <w:t>-101.7</w:t>
              </w:r>
            </w:ins>
            <w:ins w:id="4870" w:author="R4-1911690" w:date="2019-10-25T12:25:00Z">
              <w:r>
                <w:rPr>
                  <w:lang w:eastAsia="zh-CN"/>
                </w:rPr>
                <w:t xml:space="preserve"> </w:t>
              </w:r>
            </w:ins>
            <w:ins w:id="4871" w:author="R4-1911690" w:date="2019-10-25T12:24:00Z">
              <w:r w:rsidRPr="00613F36">
                <w:rPr>
                  <w:lang w:eastAsia="zh-CN"/>
                </w:rPr>
                <w:t>+</w:t>
              </w:r>
            </w:ins>
            <w:ins w:id="4872" w:author="R4-1911690" w:date="2019-10-25T12:25:00Z">
              <w:r>
                <w:rPr>
                  <w:lang w:eastAsia="zh-CN"/>
                </w:rPr>
                <w:t xml:space="preserve"> </w:t>
              </w:r>
            </w:ins>
            <w:ins w:id="4873" w:author="R4-1911690" w:date="2019-10-25T12:24:00Z">
              <w:r w:rsidRPr="00613F36">
                <w:rPr>
                  <w:lang w:eastAsia="zh-CN"/>
                </w:rPr>
                <w:t>6</w:t>
              </w:r>
            </w:ins>
          </w:p>
        </w:tc>
        <w:tc>
          <w:tcPr>
            <w:tcW w:w="2268" w:type="dxa"/>
            <w:tcBorders>
              <w:top w:val="nil"/>
              <w:left w:val="nil"/>
              <w:bottom w:val="single" w:sz="4" w:space="0" w:color="auto"/>
              <w:right w:val="single" w:sz="4" w:space="0" w:color="auto"/>
            </w:tcBorders>
            <w:shd w:val="clear" w:color="auto" w:fill="auto"/>
            <w:vAlign w:val="bottom"/>
            <w:hideMark/>
          </w:tcPr>
          <w:p w14:paraId="7A0B48CD" w14:textId="407F9F5E" w:rsidR="00CA2F7C" w:rsidRPr="00613F36" w:rsidRDefault="00CA2F7C">
            <w:pPr>
              <w:pStyle w:val="TAC"/>
              <w:rPr>
                <w:ins w:id="4874" w:author="R4-1911690" w:date="2019-10-25T12:24:00Z"/>
                <w:lang w:eastAsia="zh-CN"/>
              </w:rPr>
              <w:pPrChange w:id="4875" w:author="R4-1911690" w:date="2019-10-25T12:25:00Z">
                <w:pPr>
                  <w:spacing w:after="0"/>
                  <w:jc w:val="center"/>
                </w:pPr>
              </w:pPrChange>
            </w:pPr>
            <w:ins w:id="4876" w:author="R4-1911690" w:date="2019-10-25T12:24:00Z">
              <w:r w:rsidRPr="00613F36">
                <w:rPr>
                  <w:lang w:eastAsia="zh-CN"/>
                </w:rPr>
                <w:t>-101.7 - ΔOTAREFSENS +</w:t>
              </w:r>
            </w:ins>
            <w:ins w:id="4877" w:author="R4-1911690" w:date="2019-10-25T12:25:00Z">
              <w:r>
                <w:rPr>
                  <w:lang w:eastAsia="zh-CN"/>
                </w:rPr>
                <w:t xml:space="preserve"> </w:t>
              </w:r>
            </w:ins>
            <w:ins w:id="4878" w:author="R4-1911690" w:date="2019-10-25T12:24:00Z">
              <w:r w:rsidRPr="00613F36">
                <w:rPr>
                  <w:lang w:eastAsia="zh-CN"/>
                </w:rPr>
                <w:t>6</w:t>
              </w:r>
            </w:ins>
          </w:p>
        </w:tc>
        <w:tc>
          <w:tcPr>
            <w:tcW w:w="2552" w:type="dxa"/>
            <w:tcBorders>
              <w:top w:val="nil"/>
              <w:left w:val="nil"/>
              <w:bottom w:val="single" w:sz="4" w:space="0" w:color="auto"/>
              <w:right w:val="single" w:sz="4" w:space="0" w:color="auto"/>
            </w:tcBorders>
            <w:shd w:val="clear" w:color="auto" w:fill="auto"/>
            <w:vAlign w:val="bottom"/>
            <w:hideMark/>
          </w:tcPr>
          <w:p w14:paraId="1DF4E28D" w14:textId="7342AC1A" w:rsidR="00CA2F7C" w:rsidRPr="00613F36" w:rsidRDefault="00CA2F7C">
            <w:pPr>
              <w:pStyle w:val="TAC"/>
              <w:rPr>
                <w:ins w:id="4879" w:author="R4-1911690" w:date="2019-10-25T12:24:00Z"/>
                <w:lang w:val="sv-SE" w:eastAsia="zh-CN"/>
              </w:rPr>
              <w:pPrChange w:id="4880" w:author="R4-1911690" w:date="2019-10-25T12:25:00Z">
                <w:pPr>
                  <w:spacing w:after="0"/>
                  <w:jc w:val="center"/>
                </w:pPr>
              </w:pPrChange>
            </w:pPr>
            <w:ins w:id="4881" w:author="R4-1911690" w:date="2019-10-25T12:24:00Z">
              <w:r w:rsidRPr="00613F36">
                <w:rPr>
                  <w:lang w:val="sv-SE" w:eastAsia="zh-CN"/>
                </w:rPr>
                <w:t xml:space="preserve">EISREFSENS_50M + </w:t>
              </w:r>
              <w:r w:rsidRPr="00613F36">
                <w:rPr>
                  <w:lang w:eastAsia="zh-CN"/>
                </w:rPr>
                <w:t>Δ</w:t>
              </w:r>
              <w:r w:rsidRPr="00613F36">
                <w:rPr>
                  <w:lang w:val="sv-SE" w:eastAsia="zh-CN"/>
                </w:rPr>
                <w:t>FR2_REFSENS + 6</w:t>
              </w:r>
            </w:ins>
          </w:p>
        </w:tc>
      </w:tr>
      <w:tr w:rsidR="00CA2F7C" w:rsidRPr="00613F36" w14:paraId="43B031E1" w14:textId="77777777" w:rsidTr="006D62BB">
        <w:trPr>
          <w:trHeight w:val="113"/>
          <w:ins w:id="4882" w:author="R4-1911690" w:date="2019-10-25T12:24:00Z"/>
        </w:trPr>
        <w:tc>
          <w:tcPr>
            <w:tcW w:w="1560" w:type="dxa"/>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613F36" w:rsidRDefault="00CA2F7C">
            <w:pPr>
              <w:pStyle w:val="TAC"/>
              <w:rPr>
                <w:ins w:id="4883" w:author="R4-1911690" w:date="2019-10-25T12:24:00Z"/>
                <w:lang w:eastAsia="zh-CN"/>
              </w:rPr>
              <w:pPrChange w:id="4884" w:author="R4-1911690" w:date="2019-10-25T12:25:00Z">
                <w:pPr>
                  <w:spacing w:after="0"/>
                </w:pPr>
              </w:pPrChange>
            </w:pPr>
            <w:ins w:id="4885" w:author="R4-1911690" w:date="2019-10-25T12:24:00Z">
              <w:r w:rsidRPr="00613F36">
                <w:rPr>
                  <w:lang w:eastAsia="zh-CN"/>
                </w:rPr>
                <w:t>Interferer level</w:t>
              </w:r>
              <w:r>
                <w:rPr>
                  <w:lang w:eastAsia="zh-CN"/>
                </w:rPr>
                <w:t xml:space="preserve"> (dBm)</w:t>
              </w:r>
            </w:ins>
          </w:p>
        </w:tc>
        <w:tc>
          <w:tcPr>
            <w:tcW w:w="1275" w:type="dxa"/>
            <w:tcBorders>
              <w:top w:val="nil"/>
              <w:left w:val="nil"/>
              <w:bottom w:val="single" w:sz="4" w:space="0" w:color="auto"/>
              <w:right w:val="single" w:sz="4" w:space="0" w:color="auto"/>
            </w:tcBorders>
            <w:shd w:val="clear" w:color="auto" w:fill="auto"/>
            <w:vAlign w:val="bottom"/>
            <w:hideMark/>
          </w:tcPr>
          <w:p w14:paraId="58879C0C" w14:textId="77777777" w:rsidR="00CA2F7C" w:rsidRPr="00613F36" w:rsidRDefault="00CA2F7C">
            <w:pPr>
              <w:pStyle w:val="TAC"/>
              <w:rPr>
                <w:ins w:id="4886" w:author="R4-1911690" w:date="2019-10-25T12:24:00Z"/>
                <w:lang w:eastAsia="zh-CN"/>
              </w:rPr>
              <w:pPrChange w:id="4887" w:author="R4-1911690" w:date="2019-10-25T12:25:00Z">
                <w:pPr>
                  <w:spacing w:after="0"/>
                  <w:jc w:val="center"/>
                </w:pPr>
              </w:pPrChange>
            </w:pPr>
            <w:ins w:id="4888" w:author="R4-1911690" w:date="2019-10-25T12:24:00Z">
              <w:r w:rsidRPr="00613F36">
                <w:rPr>
                  <w:lang w:eastAsia="zh-CN"/>
                </w:rPr>
                <w:t>-43</w:t>
              </w:r>
            </w:ins>
          </w:p>
        </w:tc>
        <w:tc>
          <w:tcPr>
            <w:tcW w:w="1134" w:type="dxa"/>
            <w:tcBorders>
              <w:top w:val="nil"/>
              <w:left w:val="nil"/>
              <w:bottom w:val="single" w:sz="4" w:space="0" w:color="auto"/>
              <w:right w:val="single" w:sz="4" w:space="0" w:color="auto"/>
            </w:tcBorders>
            <w:shd w:val="clear" w:color="auto" w:fill="auto"/>
            <w:vAlign w:val="bottom"/>
            <w:hideMark/>
          </w:tcPr>
          <w:p w14:paraId="657A5F3C" w14:textId="77777777" w:rsidR="00CA2F7C" w:rsidRPr="00613F36" w:rsidRDefault="00CA2F7C">
            <w:pPr>
              <w:pStyle w:val="TAC"/>
              <w:rPr>
                <w:ins w:id="4889" w:author="R4-1911690" w:date="2019-10-25T12:24:00Z"/>
                <w:lang w:eastAsia="zh-CN"/>
              </w:rPr>
              <w:pPrChange w:id="4890" w:author="R4-1911690" w:date="2019-10-25T12:25:00Z">
                <w:pPr>
                  <w:spacing w:after="0"/>
                  <w:jc w:val="center"/>
                </w:pPr>
              </w:pPrChange>
            </w:pPr>
            <w:ins w:id="4891" w:author="R4-1911690" w:date="2019-10-25T12:24:00Z">
              <w:r w:rsidRPr="00613F36">
                <w:rPr>
                  <w:lang w:eastAsia="zh-CN"/>
                </w:rPr>
                <w:t>-43</w:t>
              </w:r>
            </w:ins>
          </w:p>
        </w:tc>
        <w:tc>
          <w:tcPr>
            <w:tcW w:w="2268" w:type="dxa"/>
            <w:tcBorders>
              <w:top w:val="nil"/>
              <w:left w:val="nil"/>
              <w:bottom w:val="single" w:sz="4" w:space="0" w:color="auto"/>
              <w:right w:val="single" w:sz="4" w:space="0" w:color="auto"/>
            </w:tcBorders>
            <w:shd w:val="clear" w:color="auto" w:fill="auto"/>
            <w:vAlign w:val="bottom"/>
            <w:hideMark/>
          </w:tcPr>
          <w:p w14:paraId="22A469B3" w14:textId="77777777" w:rsidR="00CA2F7C" w:rsidRPr="00613F36" w:rsidRDefault="00CA2F7C">
            <w:pPr>
              <w:pStyle w:val="TAC"/>
              <w:rPr>
                <w:ins w:id="4892" w:author="R4-1911690" w:date="2019-10-25T12:24:00Z"/>
                <w:lang w:eastAsia="zh-CN"/>
              </w:rPr>
              <w:pPrChange w:id="4893" w:author="R4-1911690" w:date="2019-10-25T12:25:00Z">
                <w:pPr>
                  <w:spacing w:after="0"/>
                  <w:jc w:val="center"/>
                </w:pPr>
              </w:pPrChange>
            </w:pPr>
            <w:ins w:id="4894" w:author="R4-1911690" w:date="2019-10-25T12:24:00Z">
              <w:r w:rsidRPr="00613F36">
                <w:rPr>
                  <w:lang w:eastAsia="zh-CN"/>
                </w:rPr>
                <w:t>-43 - ΔOTAREFSENS</w:t>
              </w:r>
            </w:ins>
          </w:p>
        </w:tc>
        <w:tc>
          <w:tcPr>
            <w:tcW w:w="2552" w:type="dxa"/>
            <w:tcBorders>
              <w:top w:val="nil"/>
              <w:left w:val="nil"/>
              <w:bottom w:val="single" w:sz="4" w:space="0" w:color="auto"/>
              <w:right w:val="single" w:sz="4" w:space="0" w:color="auto"/>
            </w:tcBorders>
            <w:shd w:val="clear" w:color="auto" w:fill="auto"/>
            <w:vAlign w:val="bottom"/>
            <w:hideMark/>
          </w:tcPr>
          <w:p w14:paraId="1877B6E5" w14:textId="77777777" w:rsidR="00CA2F7C" w:rsidRPr="00613F36" w:rsidRDefault="00CA2F7C">
            <w:pPr>
              <w:pStyle w:val="TAC"/>
              <w:rPr>
                <w:ins w:id="4895" w:author="R4-1911690" w:date="2019-10-25T12:24:00Z"/>
                <w:lang w:eastAsia="zh-CN"/>
              </w:rPr>
              <w:pPrChange w:id="4896" w:author="R4-1911690" w:date="2019-10-25T12:25:00Z">
                <w:pPr>
                  <w:spacing w:after="0"/>
                  <w:jc w:val="center"/>
                </w:pPr>
              </w:pPrChange>
            </w:pPr>
            <w:ins w:id="4897" w:author="R4-1911690" w:date="2019-10-25T12:24:00Z">
              <w:r w:rsidRPr="00613F36">
                <w:rPr>
                  <w:lang w:eastAsia="zh-CN"/>
                </w:rPr>
                <w:t>EISREFSENS_50M + 33 + ΔFR2_REFSENS</w:t>
              </w:r>
            </w:ins>
          </w:p>
        </w:tc>
      </w:tr>
      <w:tr w:rsidR="00CA2F7C" w:rsidRPr="00613F36" w14:paraId="44827A0A" w14:textId="77777777" w:rsidTr="006D62BB">
        <w:trPr>
          <w:trHeight w:val="255"/>
          <w:ins w:id="4898" w:author="R4-1911690" w:date="2019-10-25T12:24:00Z"/>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613F36" w:rsidRDefault="00CA2F7C">
            <w:pPr>
              <w:pStyle w:val="TAC"/>
              <w:rPr>
                <w:ins w:id="4899" w:author="R4-1911690" w:date="2019-10-25T12:24:00Z"/>
                <w:lang w:eastAsia="zh-CN"/>
              </w:rPr>
              <w:pPrChange w:id="4900" w:author="R4-1911690" w:date="2019-10-25T12:25:00Z">
                <w:pPr>
                  <w:spacing w:after="0"/>
                </w:pPr>
              </w:pPrChange>
            </w:pPr>
            <w:ins w:id="4901" w:author="R4-1911690" w:date="2019-10-25T12:24:00Z">
              <w:r w:rsidRPr="00613F36">
                <w:rPr>
                  <w:lang w:eastAsia="zh-CN"/>
                </w:rPr>
                <w:t>Delta (dB)</w:t>
              </w:r>
            </w:ins>
          </w:p>
        </w:tc>
        <w:tc>
          <w:tcPr>
            <w:tcW w:w="1275" w:type="dxa"/>
            <w:tcBorders>
              <w:top w:val="nil"/>
              <w:left w:val="nil"/>
              <w:bottom w:val="single" w:sz="4" w:space="0" w:color="auto"/>
              <w:right w:val="single" w:sz="4" w:space="0" w:color="auto"/>
            </w:tcBorders>
            <w:shd w:val="clear" w:color="auto" w:fill="auto"/>
            <w:noWrap/>
            <w:vAlign w:val="bottom"/>
            <w:hideMark/>
          </w:tcPr>
          <w:p w14:paraId="2B22FBF1" w14:textId="77777777" w:rsidR="00CA2F7C" w:rsidRPr="00613F36" w:rsidRDefault="00CA2F7C">
            <w:pPr>
              <w:pStyle w:val="TAC"/>
              <w:rPr>
                <w:ins w:id="4902" w:author="R4-1911690" w:date="2019-10-25T12:24:00Z"/>
                <w:lang w:eastAsia="zh-CN"/>
              </w:rPr>
              <w:pPrChange w:id="4903" w:author="R4-1911690" w:date="2019-10-25T12:25:00Z">
                <w:pPr>
                  <w:spacing w:after="0"/>
                  <w:jc w:val="center"/>
                </w:pPr>
              </w:pPrChange>
            </w:pPr>
            <w:ins w:id="4904" w:author="R4-1911690" w:date="2019-10-25T12:24:00Z">
              <w:r w:rsidRPr="00613F36">
                <w:rPr>
                  <w:lang w:eastAsia="zh-CN"/>
                </w:rPr>
                <w:t>52.7</w:t>
              </w:r>
            </w:ins>
          </w:p>
        </w:tc>
        <w:tc>
          <w:tcPr>
            <w:tcW w:w="1134" w:type="dxa"/>
            <w:tcBorders>
              <w:top w:val="nil"/>
              <w:left w:val="nil"/>
              <w:bottom w:val="single" w:sz="4" w:space="0" w:color="auto"/>
              <w:right w:val="single" w:sz="4" w:space="0" w:color="auto"/>
            </w:tcBorders>
            <w:shd w:val="clear" w:color="auto" w:fill="auto"/>
            <w:noWrap/>
            <w:vAlign w:val="bottom"/>
            <w:hideMark/>
          </w:tcPr>
          <w:p w14:paraId="78281A19" w14:textId="77777777" w:rsidR="00CA2F7C" w:rsidRPr="00613F36" w:rsidRDefault="00CA2F7C">
            <w:pPr>
              <w:pStyle w:val="TAC"/>
              <w:rPr>
                <w:ins w:id="4905" w:author="R4-1911690" w:date="2019-10-25T12:24:00Z"/>
                <w:lang w:eastAsia="zh-CN"/>
              </w:rPr>
              <w:pPrChange w:id="4906" w:author="R4-1911690" w:date="2019-10-25T12:25:00Z">
                <w:pPr>
                  <w:spacing w:after="0"/>
                  <w:jc w:val="center"/>
                </w:pPr>
              </w:pPrChange>
            </w:pPr>
            <w:ins w:id="4907" w:author="R4-1911690" w:date="2019-10-25T12:24:00Z">
              <w:r w:rsidRPr="00613F36">
                <w:rPr>
                  <w:lang w:eastAsia="zh-CN"/>
                </w:rPr>
                <w:t>52.7</w:t>
              </w:r>
            </w:ins>
          </w:p>
        </w:tc>
        <w:tc>
          <w:tcPr>
            <w:tcW w:w="2268" w:type="dxa"/>
            <w:tcBorders>
              <w:top w:val="nil"/>
              <w:left w:val="nil"/>
              <w:bottom w:val="single" w:sz="4" w:space="0" w:color="auto"/>
              <w:right w:val="single" w:sz="4" w:space="0" w:color="auto"/>
            </w:tcBorders>
            <w:shd w:val="clear" w:color="auto" w:fill="auto"/>
            <w:noWrap/>
            <w:vAlign w:val="bottom"/>
            <w:hideMark/>
          </w:tcPr>
          <w:p w14:paraId="357E3136" w14:textId="77777777" w:rsidR="00CA2F7C" w:rsidRPr="00613F36" w:rsidRDefault="00CA2F7C">
            <w:pPr>
              <w:pStyle w:val="TAC"/>
              <w:rPr>
                <w:ins w:id="4908" w:author="R4-1911690" w:date="2019-10-25T12:24:00Z"/>
                <w:lang w:eastAsia="zh-CN"/>
              </w:rPr>
              <w:pPrChange w:id="4909" w:author="R4-1911690" w:date="2019-10-25T12:25:00Z">
                <w:pPr>
                  <w:spacing w:after="0"/>
                  <w:jc w:val="center"/>
                </w:pPr>
              </w:pPrChange>
            </w:pPr>
            <w:ins w:id="4910" w:author="R4-1911690" w:date="2019-10-25T12:24:00Z">
              <w:r w:rsidRPr="00613F36">
                <w:rPr>
                  <w:lang w:eastAsia="zh-CN"/>
                </w:rPr>
                <w:t>52.7</w:t>
              </w:r>
            </w:ins>
          </w:p>
        </w:tc>
        <w:tc>
          <w:tcPr>
            <w:tcW w:w="2552" w:type="dxa"/>
            <w:tcBorders>
              <w:top w:val="nil"/>
              <w:left w:val="nil"/>
              <w:bottom w:val="single" w:sz="4" w:space="0" w:color="auto"/>
              <w:right w:val="single" w:sz="4" w:space="0" w:color="auto"/>
            </w:tcBorders>
            <w:shd w:val="clear" w:color="auto" w:fill="auto"/>
            <w:noWrap/>
            <w:vAlign w:val="bottom"/>
            <w:hideMark/>
          </w:tcPr>
          <w:p w14:paraId="4532AF78" w14:textId="77777777" w:rsidR="00CA2F7C" w:rsidRPr="00613F36" w:rsidRDefault="00CA2F7C">
            <w:pPr>
              <w:pStyle w:val="TAC"/>
              <w:rPr>
                <w:ins w:id="4911" w:author="R4-1911690" w:date="2019-10-25T12:24:00Z"/>
                <w:lang w:eastAsia="zh-CN"/>
              </w:rPr>
              <w:pPrChange w:id="4912" w:author="R4-1911690" w:date="2019-10-25T12:25:00Z">
                <w:pPr>
                  <w:spacing w:after="0"/>
                  <w:jc w:val="center"/>
                </w:pPr>
              </w:pPrChange>
            </w:pPr>
            <w:ins w:id="4913" w:author="R4-1911690" w:date="2019-10-25T12:24:00Z">
              <w:r w:rsidRPr="00613F36">
                <w:rPr>
                  <w:lang w:eastAsia="zh-CN"/>
                </w:rPr>
                <w:t>27</w:t>
              </w:r>
            </w:ins>
          </w:p>
        </w:tc>
      </w:tr>
    </w:tbl>
    <w:p w14:paraId="5C90BD9A" w14:textId="77777777" w:rsidR="00CA2F7C" w:rsidRDefault="00CA2F7C" w:rsidP="00CA2F7C">
      <w:pPr>
        <w:pStyle w:val="B1"/>
        <w:ind w:left="0" w:firstLine="0"/>
        <w:rPr>
          <w:ins w:id="4914" w:author="R4-1911690" w:date="2019-10-25T12:24:00Z"/>
          <w:lang w:eastAsia="zh-CN"/>
        </w:rPr>
      </w:pPr>
    </w:p>
    <w:p w14:paraId="37C6B355" w14:textId="77777777" w:rsidR="00CA2F7C" w:rsidRDefault="00CA2F7C" w:rsidP="00CA2F7C">
      <w:pPr>
        <w:pStyle w:val="B1"/>
        <w:ind w:left="0" w:firstLine="0"/>
        <w:rPr>
          <w:ins w:id="4915" w:author="R4-1911690" w:date="2019-10-25T12:24:00Z"/>
          <w:lang w:eastAsia="zh-CN"/>
        </w:rPr>
      </w:pPr>
      <w:ins w:id="4916" w:author="R4-1911690" w:date="2019-10-25T12:24:00Z">
        <w:r>
          <w:rPr>
            <w:lang w:eastAsia="zh-CN"/>
          </w:rPr>
          <w:t>It can be seen all the FR1 levels are consistent and the FR2 levels is lower.</w:t>
        </w:r>
      </w:ins>
    </w:p>
    <w:p w14:paraId="5CDA9D6B" w14:textId="16A81251" w:rsidR="00CA2F7C" w:rsidRDefault="00CA2F7C" w:rsidP="00CA2F7C">
      <w:pPr>
        <w:pStyle w:val="Heading5"/>
        <w:rPr>
          <w:ins w:id="4917" w:author="R4-1911690" w:date="2019-10-25T12:24:00Z"/>
          <w:rFonts w:eastAsia="SimSun"/>
        </w:rPr>
      </w:pPr>
      <w:bookmarkStart w:id="4918" w:name="_Toc22912436"/>
      <w:ins w:id="4919" w:author="R4-1911690" w:date="2019-10-25T12:24:00Z">
        <w:r>
          <w:rPr>
            <w:rFonts w:eastAsia="SimSun"/>
          </w:rPr>
          <w:t>7.4.2.</w:t>
        </w:r>
      </w:ins>
      <w:ins w:id="4920" w:author="Huawei" w:date="2019-10-25T16:03:00Z">
        <w:r w:rsidR="00CC39FE">
          <w:rPr>
            <w:rFonts w:eastAsia="SimSun"/>
          </w:rPr>
          <w:t>4</w:t>
        </w:r>
      </w:ins>
      <w:ins w:id="4921" w:author="R4-1911690" w:date="2019-10-25T12:24:00Z">
        <w:del w:id="4922" w:author="Huawei" w:date="2019-10-25T16:03:00Z">
          <w:r w:rsidDel="00CC39FE">
            <w:rPr>
              <w:rFonts w:eastAsia="SimSun"/>
            </w:rPr>
            <w:delText>x</w:delText>
          </w:r>
        </w:del>
        <w:r>
          <w:rPr>
            <w:rFonts w:eastAsia="SimSun"/>
          </w:rPr>
          <w:t>.2</w:t>
        </w:r>
        <w:r>
          <w:rPr>
            <w:rFonts w:eastAsia="SimSun"/>
          </w:rPr>
          <w:tab/>
          <w:t>7 to 24</w:t>
        </w:r>
      </w:ins>
      <w:ins w:id="4923" w:author="R4-1911690" w:date="2019-10-25T12:25:00Z">
        <w:r>
          <w:rPr>
            <w:rFonts w:eastAsia="SimSun"/>
          </w:rPr>
          <w:t xml:space="preserve"> </w:t>
        </w:r>
      </w:ins>
      <w:ins w:id="4924" w:author="R4-1911690" w:date="2019-10-25T12:24:00Z">
        <w:r>
          <w:rPr>
            <w:rFonts w:eastAsia="SimSun"/>
          </w:rPr>
          <w:t>GHz</w:t>
        </w:r>
        <w:bookmarkEnd w:id="4918"/>
      </w:ins>
    </w:p>
    <w:p w14:paraId="49D5EE08" w14:textId="48D360E7" w:rsidR="00CA2F7C" w:rsidRDefault="00CA2F7C" w:rsidP="00CA2F7C">
      <w:pPr>
        <w:rPr>
          <w:ins w:id="4925" w:author="R4-1911690" w:date="2019-10-25T12:24:00Z"/>
          <w:rFonts w:eastAsia="SimSun"/>
          <w:lang w:val="en-US" w:eastAsia="zh-CN"/>
        </w:rPr>
      </w:pPr>
      <w:ins w:id="4926" w:author="R4-1911690" w:date="2019-10-25T12:24:00Z">
        <w:r>
          <w:rPr>
            <w:rFonts w:eastAsia="SimSun"/>
            <w:lang w:eastAsia="zh-CN"/>
          </w:rPr>
          <w:t>In-band</w:t>
        </w:r>
        <w:r>
          <w:rPr>
            <w:rFonts w:eastAsia="SimSun"/>
            <w:lang w:val="en-US" w:eastAsia="zh-CN"/>
          </w:rPr>
          <w:t xml:space="preserve"> requirements dependent on the sensitivity requirements, as the sensitivity is used as a metric of the receiver performance under interference conditions. The in-band blocking requirement for 7 to 24</w:t>
        </w:r>
      </w:ins>
      <w:ins w:id="4927" w:author="Huawei" w:date="2019-10-25T16:03:00Z">
        <w:r w:rsidR="00CC39FE">
          <w:rPr>
            <w:rFonts w:eastAsia="SimSun"/>
            <w:lang w:val="en-US" w:eastAsia="zh-CN"/>
          </w:rPr>
          <w:t xml:space="preserve"> </w:t>
        </w:r>
      </w:ins>
      <w:ins w:id="4928" w:author="R4-1911690" w:date="2019-10-25T12:24:00Z">
        <w:r>
          <w:rPr>
            <w:rFonts w:eastAsia="SimSun"/>
            <w:lang w:val="en-US" w:eastAsia="zh-CN"/>
          </w:rPr>
          <w:t xml:space="preserve">GHz must therefore be consistent worth the methodology used for sensitivity. The proposed metrics for sensitivity are identified in sub-clause </w:t>
        </w:r>
        <w:r w:rsidRPr="00CC39FE">
          <w:rPr>
            <w:rFonts w:eastAsia="SimSun"/>
            <w:highlight w:val="yellow"/>
            <w:lang w:val="en-US" w:eastAsia="zh-CN"/>
            <w:rPrChange w:id="4929" w:author="Huawei" w:date="2019-10-25T16:04:00Z">
              <w:rPr>
                <w:rFonts w:eastAsia="SimSun"/>
                <w:lang w:val="en-US" w:eastAsia="zh-CN"/>
              </w:rPr>
            </w:rPrChange>
          </w:rPr>
          <w:t>7.4.2.x.</w:t>
        </w:r>
        <w:r>
          <w:rPr>
            <w:rFonts w:eastAsia="SimSun"/>
            <w:lang w:val="en-US" w:eastAsia="zh-CN"/>
          </w:rPr>
          <w:t xml:space="preserve"> </w:t>
        </w:r>
      </w:ins>
    </w:p>
    <w:p w14:paraId="2F1992C8" w14:textId="59463C28" w:rsidR="00CA2F7C" w:rsidRDefault="00CA2F7C" w:rsidP="00CA2F7C">
      <w:pPr>
        <w:rPr>
          <w:ins w:id="4930" w:author="R4-1911690" w:date="2019-10-25T12:24:00Z"/>
          <w:rFonts w:eastAsia="SimSun"/>
          <w:lang w:val="en-US" w:eastAsia="zh-CN"/>
        </w:rPr>
      </w:pPr>
      <w:ins w:id="4931" w:author="R4-1911690" w:date="2019-10-25T12:24:00Z">
        <w:r>
          <w:rPr>
            <w:rFonts w:eastAsia="SimSun"/>
            <w:lang w:val="en-US" w:eastAsia="zh-CN"/>
          </w:rPr>
          <w:t>As the 7 to 24</w:t>
        </w:r>
      </w:ins>
      <w:ins w:id="4932" w:author="Huawei" w:date="2019-10-25T16:03:00Z">
        <w:r w:rsidR="00CC39FE">
          <w:rPr>
            <w:rFonts w:eastAsia="SimSun"/>
            <w:lang w:val="en-US" w:eastAsia="zh-CN"/>
          </w:rPr>
          <w:t xml:space="preserve"> </w:t>
        </w:r>
      </w:ins>
      <w:ins w:id="4933" w:author="R4-1911690" w:date="2019-10-25T12:24:00Z">
        <w:r>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ins>
      <w:ins w:id="4934" w:author="Huawei" w:date="2019-10-25T16:03:00Z">
        <w:r w:rsidR="00CC39FE">
          <w:rPr>
            <w:rFonts w:eastAsia="SimSun"/>
            <w:lang w:val="en-US" w:eastAsia="zh-CN"/>
          </w:rPr>
          <w:t xml:space="preserve"> </w:t>
        </w:r>
      </w:ins>
      <w:ins w:id="4935" w:author="R4-1911690" w:date="2019-10-25T12:24:00Z">
        <w:r>
          <w:rPr>
            <w:rFonts w:eastAsia="SimSun"/>
            <w:lang w:val="en-US" w:eastAsia="zh-CN"/>
          </w:rPr>
          <w:t>GHz range will primarily consider beam forming systems it is suitable to derive the OTA requirements 1</w:t>
        </w:r>
        <w:r w:rsidRPr="007B70F3">
          <w:rPr>
            <w:rFonts w:eastAsia="SimSun"/>
            <w:vertAlign w:val="superscript"/>
            <w:lang w:val="en-US" w:eastAsia="zh-CN"/>
          </w:rPr>
          <w:t>st</w:t>
        </w:r>
        <w:r>
          <w:rPr>
            <w:rFonts w:eastAsia="SimSun"/>
            <w:lang w:val="en-US" w:eastAsia="zh-CN"/>
          </w:rPr>
          <w:t xml:space="preserve"> and then apply the same methodology to the conducted.</w:t>
        </w:r>
      </w:ins>
    </w:p>
    <w:p w14:paraId="0320CF63" w14:textId="61AF2D3E" w:rsidR="00CA2F7C" w:rsidRDefault="00CA2F7C" w:rsidP="00CA2F7C">
      <w:pPr>
        <w:rPr>
          <w:ins w:id="4936" w:author="R4-1911690" w:date="2019-10-25T12:24:00Z"/>
          <w:rFonts w:eastAsia="SimSun"/>
          <w:lang w:val="en-US" w:eastAsia="zh-CN"/>
        </w:rPr>
      </w:pPr>
      <w:ins w:id="4937" w:author="R4-1911690" w:date="2019-10-25T12:24:00Z">
        <w:r>
          <w:rPr>
            <w:rFonts w:eastAsia="SimSun"/>
            <w:lang w:val="en-US" w:eastAsia="zh-CN"/>
          </w:rPr>
          <w:t>The delta value for the 7 to 24</w:t>
        </w:r>
      </w:ins>
      <w:ins w:id="4938" w:author="Huawei" w:date="2019-10-25T16:03:00Z">
        <w:r w:rsidR="00CC39FE">
          <w:rPr>
            <w:rFonts w:eastAsia="SimSun"/>
            <w:lang w:val="en-US" w:eastAsia="zh-CN"/>
          </w:rPr>
          <w:t xml:space="preserve"> </w:t>
        </w:r>
      </w:ins>
      <w:ins w:id="4939" w:author="R4-1911690" w:date="2019-10-25T12:24:00Z">
        <w:r>
          <w:rPr>
            <w:rFonts w:eastAsia="SimSun"/>
            <w:lang w:val="en-US" w:eastAsia="zh-CN"/>
          </w:rPr>
          <w:t>GHz range would be expected to be between the FR1 and FR2 values (58.7 to 33 dB), however the precise values would have to be found by blocking simulation once the operating frequencies ate known and co-existence simulation parameters have been defined.</w:t>
        </w:r>
      </w:ins>
    </w:p>
    <w:p w14:paraId="4C2CCC4F" w14:textId="70394F96" w:rsidR="00CA2F7C" w:rsidRPr="00CA2F7C" w:rsidRDefault="00CA2F7C" w:rsidP="00355B65">
      <w:pPr>
        <w:rPr>
          <w:ins w:id="4940" w:author="R4-1911690" w:date="2019-10-25T12:24:00Z"/>
          <w:lang w:val="en-US"/>
          <w:rPrChange w:id="4941" w:author="R4-1911690" w:date="2019-10-25T12:24:00Z">
            <w:rPr>
              <w:ins w:id="4942" w:author="R4-1911690" w:date="2019-10-25T12:24:00Z"/>
            </w:rPr>
          </w:rPrChange>
        </w:rPr>
      </w:pPr>
      <w:ins w:id="4943" w:author="R4-1911690" w:date="2019-10-25T12:24:00Z">
        <w:r>
          <w:rPr>
            <w:rFonts w:eastAsia="SimSun"/>
            <w:lang w:val="en-US" w:eastAsia="zh-CN"/>
          </w:rPr>
          <w:t>Over the 7 to 24</w:t>
        </w:r>
      </w:ins>
      <w:ins w:id="4944" w:author="Huawei" w:date="2019-10-25T16:03:00Z">
        <w:r w:rsidR="00CC39FE">
          <w:rPr>
            <w:rFonts w:eastAsia="SimSun"/>
            <w:lang w:val="en-US" w:eastAsia="zh-CN"/>
          </w:rPr>
          <w:t xml:space="preserve"> </w:t>
        </w:r>
      </w:ins>
      <w:ins w:id="4945" w:author="R4-1911690" w:date="2019-10-25T12:24:00Z">
        <w:r>
          <w:rPr>
            <w:rFonts w:eastAsia="SimSun"/>
            <w:lang w:val="en-US" w:eastAsia="zh-CN"/>
          </w:rPr>
          <w:t>GHz range it is possible there are multiple in-band blocking deltas covering different frequency ranges.</w:t>
        </w:r>
      </w:ins>
    </w:p>
    <w:p w14:paraId="705CEC6D" w14:textId="7AFFBFAF" w:rsidR="00BF09D1" w:rsidRPr="009A0314" w:rsidRDefault="00BF09D1" w:rsidP="00BF09D1">
      <w:pPr>
        <w:pStyle w:val="Heading4"/>
      </w:pPr>
      <w:bookmarkStart w:id="4946" w:name="_Toc22912437"/>
      <w:r w:rsidRPr="009A0314">
        <w:t>7</w:t>
      </w:r>
      <w:r w:rsidRPr="009A0314">
        <w:rPr>
          <w:lang w:val="en-US"/>
        </w:rPr>
        <w:t>.</w:t>
      </w:r>
      <w:r w:rsidRPr="009A0314">
        <w:t>4</w:t>
      </w:r>
      <w:r w:rsidRPr="009A0314">
        <w:rPr>
          <w:lang w:val="en-US"/>
        </w:rPr>
        <w:t>.2.</w:t>
      </w:r>
      <w:ins w:id="4947" w:author="Huawei" w:date="2019-10-25T16:04:00Z">
        <w:r w:rsidR="000C1AD4">
          <w:t>5</w:t>
        </w:r>
      </w:ins>
      <w:del w:id="4948" w:author="Huawei" w:date="2019-10-25T16:04:00Z">
        <w:r w:rsidRPr="009A0314" w:rsidDel="000C1AD4">
          <w:rPr>
            <w:rFonts w:hint="eastAsia"/>
          </w:rPr>
          <w:delText>2</w:delText>
        </w:r>
      </w:del>
      <w:r w:rsidRPr="009A0314">
        <w:rPr>
          <w:lang w:val="en-US"/>
        </w:rPr>
        <w:tab/>
      </w:r>
      <w:r w:rsidRPr="009A0314">
        <w:rPr>
          <w:rFonts w:hint="eastAsia"/>
        </w:rPr>
        <w:t>Out-of-band blocking requirement</w:t>
      </w:r>
      <w:r w:rsidRPr="009A0314">
        <w:t>s</w:t>
      </w:r>
      <w:bookmarkEnd w:id="4946"/>
    </w:p>
    <w:p w14:paraId="37E70BBB" w14:textId="40699775" w:rsidR="00BF09D1" w:rsidRPr="009A0314" w:rsidRDefault="00BF09D1" w:rsidP="00BF09D1">
      <w:pPr>
        <w:pStyle w:val="Heading5"/>
        <w:rPr>
          <w:lang w:val="en-US" w:eastAsia="zh-CN"/>
        </w:rPr>
      </w:pPr>
      <w:bookmarkStart w:id="4949" w:name="_Toc22912438"/>
      <w:r w:rsidRPr="009A0314">
        <w:rPr>
          <w:lang w:val="en-US" w:eastAsia="zh-CN"/>
        </w:rPr>
        <w:t>7.4.2.</w:t>
      </w:r>
      <w:ins w:id="4950" w:author="Huawei" w:date="2019-10-25T16:04:00Z">
        <w:r w:rsidR="000C1AD4">
          <w:rPr>
            <w:lang w:val="en-US" w:eastAsia="zh-CN"/>
          </w:rPr>
          <w:t>5</w:t>
        </w:r>
      </w:ins>
      <w:del w:id="4951" w:author="Huawei" w:date="2019-10-25T16:04:00Z">
        <w:r w:rsidRPr="009A0314" w:rsidDel="000C1AD4">
          <w:rPr>
            <w:lang w:val="en-US" w:eastAsia="zh-CN"/>
          </w:rPr>
          <w:delText>2</w:delText>
        </w:r>
      </w:del>
      <w:r w:rsidRPr="009A0314">
        <w:rPr>
          <w:rFonts w:hint="eastAsia"/>
        </w:rPr>
        <w:t>.1</w:t>
      </w:r>
      <w:r w:rsidRPr="009A0314">
        <w:rPr>
          <w:lang w:val="en-US" w:eastAsia="zh-CN"/>
        </w:rPr>
        <w:tab/>
      </w:r>
      <w:r w:rsidRPr="009A0314">
        <w:rPr>
          <w:rFonts w:hint="eastAsia"/>
        </w:rPr>
        <w:t>Background</w:t>
      </w:r>
      <w:bookmarkEnd w:id="4949"/>
    </w:p>
    <w:p w14:paraId="35B9E1C5" w14:textId="24DFAF86" w:rsidR="00BF09D1" w:rsidRPr="00355B65" w:rsidRDefault="00BF09D1" w:rsidP="00BF09D1">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p>
    <w:p w14:paraId="37171E6E" w14:textId="345D5F81" w:rsidR="00BF09D1" w:rsidRPr="009A0314" w:rsidRDefault="00BF09D1" w:rsidP="00BF09D1">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p>
    <w:p w14:paraId="0CF72FF7" w14:textId="0C796F38" w:rsidR="00BF09D1" w:rsidRPr="009A0314" w:rsidRDefault="00BF09D1" w:rsidP="00BF09D1">
      <w:pPr>
        <w:rPr>
          <w:lang w:val="en-US" w:eastAsia="zh-CN"/>
        </w:rPr>
      </w:pPr>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p>
    <w:p w14:paraId="01F7CD95" w14:textId="31D5D5C9" w:rsidR="00BF09D1" w:rsidRPr="009A0314" w:rsidRDefault="00BF09D1" w:rsidP="00BF09D1">
      <w:pPr>
        <w:pStyle w:val="TH"/>
        <w:rPr>
          <w:lang w:val="en-US" w:eastAsia="zh-CN"/>
        </w:rPr>
      </w:pPr>
      <w:r w:rsidRPr="009A0314">
        <w:rPr>
          <w:rFonts w:hint="eastAsia"/>
          <w:lang w:val="en-US" w:eastAsia="zh-CN"/>
        </w:rPr>
        <w:t xml:space="preserve"> Table 7.4.2.</w:t>
      </w:r>
      <w:ins w:id="4952" w:author="Huawei" w:date="2019-10-25T16:04:00Z">
        <w:r w:rsidR="000C1AD4">
          <w:rPr>
            <w:lang w:val="en-US" w:eastAsia="zh-CN"/>
          </w:rPr>
          <w:t>5.1</w:t>
        </w:r>
      </w:ins>
      <w:del w:id="4953" w:author="Huawei" w:date="2019-10-25T16:04:00Z">
        <w:r w:rsidRPr="009A0314" w:rsidDel="000C1AD4">
          <w:rPr>
            <w:rFonts w:hint="eastAsia"/>
            <w:lang w:val="en-US" w:eastAsia="zh-CN"/>
          </w:rPr>
          <w:delText>2</w:delText>
        </w:r>
      </w:del>
      <w:r w:rsidRPr="009A0314">
        <w:rPr>
          <w:rFonts w:hint="eastAsia"/>
          <w:lang w:val="en-US" w:eastAsia="zh-CN"/>
        </w:rPr>
        <w:t>-1</w:t>
      </w:r>
      <w:ins w:id="4954" w:author="Huawei" w:date="2019-10-25T16:49:00Z">
        <w:r w:rsidR="003D59FD">
          <w:rPr>
            <w:lang w:val="en-US" w:eastAsia="zh-CN"/>
          </w:rPr>
          <w:t>:</w:t>
        </w:r>
      </w:ins>
      <w:r w:rsidRPr="009A0314">
        <w:rPr>
          <w:rFonts w:hint="eastAsia"/>
          <w:lang w:val="en-US" w:eastAsia="zh-CN"/>
        </w:rPr>
        <w:t xml:space="preserve"> OTA OOB blocking requirement</w:t>
      </w:r>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3D107BAE" w:rsidTr="00AF51B3">
        <w:trPr>
          <w:tblHeader/>
          <w:jc w:val="center"/>
        </w:trPr>
        <w:tc>
          <w:tcPr>
            <w:tcW w:w="1244" w:type="dxa"/>
          </w:tcPr>
          <w:p w14:paraId="1A967F1C" w14:textId="778C2793" w:rsidR="00BF09D1" w:rsidRPr="009A0314" w:rsidRDefault="00BF09D1" w:rsidP="00AF51B3">
            <w:pPr>
              <w:pStyle w:val="TAH"/>
              <w:rPr>
                <w:lang w:val="en-US" w:eastAsia="zh-CN"/>
              </w:rPr>
            </w:pPr>
          </w:p>
        </w:tc>
        <w:tc>
          <w:tcPr>
            <w:tcW w:w="2691" w:type="dxa"/>
          </w:tcPr>
          <w:p w14:paraId="1A970E92" w14:textId="56D72A5D" w:rsidR="00BF09D1" w:rsidRPr="009A0314" w:rsidRDefault="00BF09D1" w:rsidP="00AF51B3">
            <w:pPr>
              <w:pStyle w:val="TAH"/>
            </w:pPr>
            <w:r w:rsidRPr="009A0314">
              <w:t>Frequency range of interfering signal</w:t>
            </w:r>
          </w:p>
          <w:p w14:paraId="3016C6C4" w14:textId="4B8E1778" w:rsidR="00BF09D1" w:rsidRPr="009A0314" w:rsidRDefault="00BF09D1" w:rsidP="00AF51B3">
            <w:pPr>
              <w:pStyle w:val="TAH"/>
            </w:pPr>
            <w:r w:rsidRPr="009A0314">
              <w:t>(MHz)</w:t>
            </w:r>
          </w:p>
        </w:tc>
        <w:tc>
          <w:tcPr>
            <w:tcW w:w="1899" w:type="dxa"/>
          </w:tcPr>
          <w:p w14:paraId="74D40ADE" w14:textId="25274437" w:rsidR="00BF09D1" w:rsidRPr="009A0314" w:rsidRDefault="00BF09D1" w:rsidP="00AF51B3">
            <w:pPr>
              <w:pStyle w:val="TAH"/>
              <w:rPr>
                <w:lang w:val="en-US"/>
              </w:rPr>
            </w:pPr>
            <w:r w:rsidRPr="009A0314">
              <w:rPr>
                <w:lang w:val="en-US"/>
              </w:rPr>
              <w:t>Interferer RMS field-strength</w:t>
            </w:r>
          </w:p>
          <w:p w14:paraId="05B1D34C" w14:textId="76C9BA29" w:rsidR="00BF09D1" w:rsidRPr="009A0314" w:rsidRDefault="00BF09D1" w:rsidP="00AF51B3">
            <w:pPr>
              <w:pStyle w:val="TAH"/>
            </w:pPr>
            <w:r w:rsidRPr="009A0314">
              <w:rPr>
                <w:lang w:val="en-US"/>
              </w:rPr>
              <w:t>(V/m)</w:t>
            </w:r>
          </w:p>
        </w:tc>
        <w:tc>
          <w:tcPr>
            <w:tcW w:w="3124" w:type="dxa"/>
          </w:tcPr>
          <w:p w14:paraId="1203CCC6" w14:textId="33F79B60" w:rsidR="00BF09D1" w:rsidRPr="009A0314" w:rsidRDefault="00BF09D1" w:rsidP="00AF51B3">
            <w:pPr>
              <w:pStyle w:val="TAH"/>
            </w:pPr>
            <w:r w:rsidRPr="009A0314">
              <w:t>Type of interfering signal</w:t>
            </w:r>
          </w:p>
        </w:tc>
      </w:tr>
      <w:tr w:rsidR="00BF09D1" w:rsidRPr="009A0314" w14:paraId="04E7F425" w14:textId="68281EA9" w:rsidTr="00AF51B3">
        <w:trPr>
          <w:jc w:val="center"/>
        </w:trPr>
        <w:tc>
          <w:tcPr>
            <w:tcW w:w="1244" w:type="dxa"/>
            <w:vAlign w:val="center"/>
          </w:tcPr>
          <w:p w14:paraId="6C6E1CB7" w14:textId="20A4D5F5" w:rsidR="00BF09D1" w:rsidRPr="009A0314" w:rsidRDefault="00BF09D1" w:rsidP="00AF51B3">
            <w:pPr>
              <w:pStyle w:val="TAC"/>
              <w:rPr>
                <w:lang w:val="en-US" w:eastAsia="zh-CN"/>
              </w:rPr>
            </w:pPr>
            <w:r w:rsidRPr="009A0314">
              <w:rPr>
                <w:rFonts w:hint="eastAsia"/>
                <w:lang w:val="en-US" w:eastAsia="zh-CN"/>
              </w:rPr>
              <w:t>BS type 1-O</w:t>
            </w:r>
          </w:p>
          <w:p w14:paraId="575089C5" w14:textId="12F8F723"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7C23CFB" w14:textId="742DC384" w:rsidR="00BF09D1" w:rsidRPr="009A0314" w:rsidRDefault="00BF09D1" w:rsidP="00AF51B3">
            <w:pPr>
              <w:pStyle w:val="TAC"/>
            </w:pPr>
            <w:r w:rsidRPr="009A0314">
              <w:t>30 to 12750</w:t>
            </w:r>
          </w:p>
        </w:tc>
        <w:tc>
          <w:tcPr>
            <w:tcW w:w="1899" w:type="dxa"/>
          </w:tcPr>
          <w:p w14:paraId="01AA510A" w14:textId="5114F8C3" w:rsidR="00BF09D1" w:rsidRPr="009A0314" w:rsidRDefault="00BF09D1" w:rsidP="00AF51B3">
            <w:pPr>
              <w:pStyle w:val="TAC"/>
              <w:rPr>
                <w:rFonts w:cs="Arial"/>
              </w:rPr>
            </w:pPr>
            <w:r w:rsidRPr="009A0314">
              <w:t>0.36</w:t>
            </w:r>
          </w:p>
        </w:tc>
        <w:tc>
          <w:tcPr>
            <w:tcW w:w="3124" w:type="dxa"/>
          </w:tcPr>
          <w:p w14:paraId="7DF396AA" w14:textId="2C9841FC" w:rsidR="00BF09D1" w:rsidRPr="009A0314" w:rsidRDefault="00BF09D1" w:rsidP="00AF51B3">
            <w:pPr>
              <w:pStyle w:val="TAC"/>
            </w:pPr>
            <w:r w:rsidRPr="009A0314">
              <w:t>CW</w:t>
            </w:r>
          </w:p>
        </w:tc>
      </w:tr>
      <w:tr w:rsidR="00BF09D1" w:rsidRPr="009A0314" w14:paraId="51CB6658" w14:textId="6EB3CA9D" w:rsidTr="00AF51B3">
        <w:trPr>
          <w:jc w:val="center"/>
        </w:trPr>
        <w:tc>
          <w:tcPr>
            <w:tcW w:w="1244" w:type="dxa"/>
            <w:vMerge w:val="restart"/>
            <w:vAlign w:val="center"/>
          </w:tcPr>
          <w:p w14:paraId="518DDC2C" w14:textId="6D9D700E" w:rsidR="00BF09D1" w:rsidRPr="009A0314" w:rsidRDefault="00BF09D1" w:rsidP="00AF51B3">
            <w:pPr>
              <w:pStyle w:val="TAC"/>
              <w:rPr>
                <w:lang w:val="en-US" w:eastAsia="zh-CN"/>
              </w:rPr>
            </w:pPr>
            <w:r w:rsidRPr="009A0314">
              <w:rPr>
                <w:rFonts w:hint="eastAsia"/>
                <w:lang w:val="en-US" w:eastAsia="zh-CN"/>
              </w:rPr>
              <w:t>BS type 2-O</w:t>
            </w:r>
          </w:p>
        </w:tc>
        <w:tc>
          <w:tcPr>
            <w:tcW w:w="2691" w:type="dxa"/>
          </w:tcPr>
          <w:p w14:paraId="4A446EAF" w14:textId="65B23762" w:rsidR="00BF09D1" w:rsidRPr="009A0314" w:rsidRDefault="00BF09D1" w:rsidP="00AF51B3">
            <w:pPr>
              <w:pStyle w:val="TAC"/>
            </w:pPr>
            <w:r w:rsidRPr="009A0314">
              <w:t>12750 to F</w:t>
            </w:r>
            <w:r w:rsidRPr="009A0314">
              <w:rPr>
                <w:vertAlign w:val="subscript"/>
              </w:rPr>
              <w:t>UL</w:t>
            </w:r>
            <w:r w:rsidRPr="009A0314">
              <w:rPr>
                <w:rFonts w:cs="Arial"/>
                <w:vertAlign w:val="subscript"/>
              </w:rPr>
              <w:t xml:space="preserve">,low </w:t>
            </w:r>
            <w:r w:rsidRPr="009A0314">
              <w:rPr>
                <w:rFonts w:cs="Arial"/>
              </w:rPr>
              <w:t>– 1500</w:t>
            </w:r>
          </w:p>
        </w:tc>
        <w:tc>
          <w:tcPr>
            <w:tcW w:w="1899" w:type="dxa"/>
          </w:tcPr>
          <w:p w14:paraId="3E56FC3A" w14:textId="010D9CEE" w:rsidR="00BF09D1" w:rsidRPr="009A0314" w:rsidRDefault="00BF09D1" w:rsidP="00AF51B3">
            <w:pPr>
              <w:pStyle w:val="TAC"/>
              <w:rPr>
                <w:rFonts w:cs="Arial"/>
              </w:rPr>
            </w:pPr>
            <w:r w:rsidRPr="009A0314">
              <w:t>0.1</w:t>
            </w:r>
          </w:p>
        </w:tc>
        <w:tc>
          <w:tcPr>
            <w:tcW w:w="3124" w:type="dxa"/>
          </w:tcPr>
          <w:p w14:paraId="2A170FF1" w14:textId="024A127C" w:rsidR="00BF09D1" w:rsidRPr="009A0314" w:rsidRDefault="00BF09D1" w:rsidP="00AF51B3">
            <w:pPr>
              <w:pStyle w:val="TAC"/>
            </w:pPr>
            <w:r w:rsidRPr="009A0314">
              <w:t>CW</w:t>
            </w:r>
          </w:p>
        </w:tc>
      </w:tr>
      <w:tr w:rsidR="00BF09D1" w:rsidRPr="009A0314" w14:paraId="6AA73EEE" w14:textId="19253E37" w:rsidTr="00AF51B3">
        <w:trPr>
          <w:jc w:val="center"/>
        </w:trPr>
        <w:tc>
          <w:tcPr>
            <w:tcW w:w="1244" w:type="dxa"/>
            <w:vMerge/>
          </w:tcPr>
          <w:p w14:paraId="032216FD" w14:textId="0270D702" w:rsidR="00BF09D1" w:rsidRPr="009A0314" w:rsidRDefault="00BF09D1" w:rsidP="00AF51B3">
            <w:pPr>
              <w:pStyle w:val="TAC"/>
            </w:pPr>
          </w:p>
        </w:tc>
        <w:tc>
          <w:tcPr>
            <w:tcW w:w="2691" w:type="dxa"/>
          </w:tcPr>
          <w:p w14:paraId="4DD8934B" w14:textId="31A700EF" w:rsidR="00BF09D1" w:rsidRPr="009A0314" w:rsidRDefault="00BF09D1" w:rsidP="00AF51B3">
            <w:pPr>
              <w:pStyle w:val="TAC"/>
            </w:pPr>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p>
        </w:tc>
        <w:tc>
          <w:tcPr>
            <w:tcW w:w="1899" w:type="dxa"/>
          </w:tcPr>
          <w:p w14:paraId="0897849C" w14:textId="6EDB9382" w:rsidR="00BF09D1" w:rsidRPr="009A0314" w:rsidRDefault="00BF09D1" w:rsidP="00AF51B3">
            <w:pPr>
              <w:pStyle w:val="TAC"/>
              <w:rPr>
                <w:rFonts w:cs="Arial"/>
              </w:rPr>
            </w:pPr>
            <w:r w:rsidRPr="009A0314">
              <w:rPr>
                <w:rFonts w:cs="Arial"/>
              </w:rPr>
              <w:t>0.1</w:t>
            </w:r>
          </w:p>
        </w:tc>
        <w:tc>
          <w:tcPr>
            <w:tcW w:w="3124" w:type="dxa"/>
          </w:tcPr>
          <w:p w14:paraId="37C70F6B" w14:textId="78B6D563" w:rsidR="00BF09D1" w:rsidRPr="009A0314" w:rsidRDefault="00BF09D1" w:rsidP="00AF51B3">
            <w:pPr>
              <w:pStyle w:val="TAC"/>
            </w:pPr>
            <w:r w:rsidRPr="009A0314">
              <w:t>CW</w:t>
            </w:r>
          </w:p>
        </w:tc>
      </w:tr>
    </w:tbl>
    <w:p w14:paraId="2D26201B" w14:textId="77777777" w:rsidR="00BF09D1" w:rsidRPr="009A0314" w:rsidRDefault="00BF09D1" w:rsidP="00BF09D1">
      <w:pPr>
        <w:rPr>
          <w:lang w:val="en-US" w:eastAsia="zh-CN"/>
        </w:rPr>
      </w:pPr>
    </w:p>
    <w:p w14:paraId="2AAA7803" w14:textId="4C467076" w:rsidR="00BF09D1" w:rsidRPr="009A0314" w:rsidRDefault="00BF09D1" w:rsidP="00BF09D1">
      <w:pPr>
        <w:rPr>
          <w:lang w:val="en-US" w:eastAsia="zh-CN"/>
        </w:rPr>
      </w:pPr>
      <w:r w:rsidRPr="009A0314">
        <w:rPr>
          <w:rFonts w:hint="eastAsia"/>
          <w:lang w:val="en-US" w:eastAsia="zh-CN"/>
        </w:rPr>
        <w:t>The 0.36</w:t>
      </w:r>
      <w:r w:rsidRPr="009A0314">
        <w:rPr>
          <w:lang w:val="en-US" w:eastAsia="zh-CN"/>
        </w:rPr>
        <w:t xml:space="preserve"> </w:t>
      </w:r>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p>
    <w:p w14:paraId="68CADA83" w14:textId="77777777" w:rsidR="00BF09D1" w:rsidRPr="009A0314" w:rsidRDefault="00BF09D1" w:rsidP="000B592C">
      <w:r w:rsidRPr="009A0314">
        <w:t>The OTA requirement converts this fixed power level to a fixed field strength at 30 m:</w:t>
      </w:r>
    </w:p>
    <w:p w14:paraId="492DC21C" w14:textId="77777777" w:rsidR="00BF09D1" w:rsidRPr="009A0314" w:rsidRDefault="00BF09D1" w:rsidP="00305733">
      <w:pPr>
        <w:rPr>
          <w:lang w:val="en-US" w:eastAsia="zh-CN"/>
        </w:rPr>
      </w:pPr>
      <w:r w:rsidRPr="009A0314">
        <w:rPr>
          <w:lang w:val="en-US" w:eastAsia="zh-CN"/>
        </w:rPr>
        <w:lastRenderedPageBreak/>
        <w:tab/>
        <w:t>EIRP(30m) = P</w:t>
      </w:r>
      <w:r w:rsidRPr="009A0314">
        <w:rPr>
          <w:vertAlign w:val="subscript"/>
          <w:lang w:val="en-US" w:eastAsia="zh-CN"/>
        </w:rPr>
        <w:t>rx</w:t>
      </w:r>
      <w:r w:rsidRPr="009A0314">
        <w:rPr>
          <w:lang w:val="en-US" w:eastAsia="zh-CN"/>
        </w:rPr>
        <w:t xml:space="preserve"> – Gant + FSPL(30m) = -15dBm – 17dBi + 68dB(frequency=2 GHz, FSPL 30m)  = 36 dBm</w:t>
      </w:r>
    </w:p>
    <w:p w14:paraId="7B7C82EF" w14:textId="194A8BD0" w:rsidR="00BF09D1" w:rsidRPr="009A0314"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B8006CA" w14:textId="7A3EAD70" w:rsidR="00BF09D1" w:rsidRPr="009A0314" w:rsidRDefault="00BF09D1" w:rsidP="00BF09D1">
      <w:pPr>
        <w:pStyle w:val="TF"/>
        <w:rPr>
          <w:lang w:val="en-US" w:eastAsia="zh-CN"/>
        </w:rPr>
      </w:pPr>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11"/>
                    <a:srcRect l="1112" r="1112"/>
                    <a:stretch>
                      <a:fillRect/>
                    </a:stretch>
                  </pic:blipFill>
                  <pic:spPr>
                    <a:xfrm>
                      <a:off x="0" y="0"/>
                      <a:ext cx="3343910" cy="774700"/>
                    </a:xfrm>
                    <a:prstGeom prst="rect">
                      <a:avLst/>
                    </a:prstGeom>
                    <a:noFill/>
                    <a:ln>
                      <a:noFill/>
                    </a:ln>
                  </pic:spPr>
                </pic:pic>
              </a:graphicData>
            </a:graphic>
          </wp:inline>
        </w:drawing>
      </w:r>
    </w:p>
    <w:p w14:paraId="18940EC3" w14:textId="3C938517" w:rsidR="00BF09D1" w:rsidRPr="009A0314" w:rsidRDefault="00BF09D1" w:rsidP="00BF09D1">
      <w:pPr>
        <w:pStyle w:val="TF"/>
        <w:rPr>
          <w:lang w:val="en-US" w:eastAsia="zh-CN"/>
        </w:rPr>
      </w:pPr>
      <w:r w:rsidRPr="009A0314">
        <w:rPr>
          <w:rFonts w:hint="eastAsia"/>
          <w:lang w:val="en-US" w:eastAsia="zh-CN"/>
        </w:rPr>
        <w:t>Figure 7.4.2.</w:t>
      </w:r>
      <w:ins w:id="4955" w:author="Huawei" w:date="2019-10-25T16:04:00Z">
        <w:r w:rsidR="000C1AD4">
          <w:rPr>
            <w:lang w:val="en-US" w:eastAsia="zh-CN"/>
          </w:rPr>
          <w:t>5.1</w:t>
        </w:r>
      </w:ins>
      <w:del w:id="4956" w:author="Huawei" w:date="2019-10-25T16:04:00Z">
        <w:r w:rsidRPr="009A0314" w:rsidDel="000C1AD4">
          <w:rPr>
            <w:lang w:val="en-US" w:eastAsia="zh-CN"/>
          </w:rPr>
          <w:delText>2</w:delText>
        </w:r>
      </w:del>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p>
    <w:p w14:paraId="1991394B" w14:textId="3E8CDC15" w:rsidR="00BF09D1" w:rsidRPr="009A0314" w:rsidRDefault="00BF09D1" w:rsidP="00BF09D1">
      <w:pPr>
        <w:rPr>
          <w:lang w:val="en-US" w:eastAsia="zh-CN"/>
        </w:rPr>
      </w:pPr>
      <w:r w:rsidRPr="009A0314">
        <w:rPr>
          <w:rFonts w:hint="eastAsia"/>
          <w:lang w:val="en-US" w:eastAsia="zh-CN"/>
        </w:rPr>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r w:rsidRPr="009A0314">
        <w:rPr>
          <w:lang w:val="en-US" w:eastAsia="zh-CN"/>
        </w:rPr>
        <w:t>2</w:t>
      </w:r>
      <w:r w:rsidRPr="009A0314">
        <w:rPr>
          <w:rFonts w:hint="eastAsia"/>
          <w:lang w:val="en-US" w:eastAsia="zh-CN"/>
        </w:rPr>
        <w:t>-2. Note when FR2 requirements were derived no systems between 7 to 24</w:t>
      </w:r>
      <w:r w:rsidRPr="009A0314">
        <w:rPr>
          <w:lang w:val="en-US" w:eastAsia="zh-CN"/>
        </w:rPr>
        <w:t xml:space="preserve"> </w:t>
      </w:r>
      <w:r w:rsidRPr="009A0314">
        <w:rPr>
          <w:rFonts w:hint="eastAsia"/>
          <w:lang w:val="en-US" w:eastAsia="zh-CN"/>
        </w:rPr>
        <w:t>GHz were considered.</w:t>
      </w:r>
    </w:p>
    <w:p w14:paraId="734FB7C7" w14:textId="7A460BF1" w:rsidR="00BF09D1" w:rsidRPr="009A0314" w:rsidRDefault="00BF09D1" w:rsidP="000B592C">
      <w:pPr>
        <w:rPr>
          <w:lang w:val="en-US" w:eastAsia="zh-CN"/>
        </w:rPr>
      </w:pPr>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p>
    <w:p w14:paraId="544A3CB6" w14:textId="77777777" w:rsidR="00BF09D1" w:rsidRPr="009A0314" w:rsidRDefault="00BF09D1" w:rsidP="000B592C">
      <w:pPr>
        <w:rPr>
          <w:lang w:val="en-US" w:eastAsia="zh-CN"/>
        </w:rPr>
      </w:pPr>
      <w:r w:rsidRPr="009A0314">
        <w:rPr>
          <w:lang w:val="en-US" w:eastAsia="zh-CN"/>
        </w:rPr>
        <w:t>With the interferer at a distance of 200 m this gives an interfering field strength of:</w:t>
      </w:r>
    </w:p>
    <w:p w14:paraId="204420F0" w14:textId="77777777" w:rsidR="00BF09D1" w:rsidRPr="009A0314"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8960F4" w14:textId="77777777" w:rsidR="00BF09D1" w:rsidRPr="009A0314" w:rsidRDefault="00BF09D1" w:rsidP="00BF09D1">
      <w:pPr>
        <w:pStyle w:val="TF"/>
        <w:rPr>
          <w:color w:val="FF0000"/>
          <w:sz w:val="28"/>
          <w:szCs w:val="28"/>
        </w:rPr>
      </w:pPr>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212"/>
                    <a:srcRect l="-3047" r="-3047"/>
                    <a:stretch>
                      <a:fillRect/>
                    </a:stretch>
                  </pic:blipFill>
                  <pic:spPr>
                    <a:xfrm>
                      <a:off x="0" y="0"/>
                      <a:ext cx="3628390" cy="762635"/>
                    </a:xfrm>
                    <a:prstGeom prst="rect">
                      <a:avLst/>
                    </a:prstGeom>
                    <a:noFill/>
                    <a:ln>
                      <a:noFill/>
                    </a:ln>
                  </pic:spPr>
                </pic:pic>
              </a:graphicData>
            </a:graphic>
          </wp:inline>
        </w:drawing>
      </w:r>
    </w:p>
    <w:p w14:paraId="65FD9B32" w14:textId="0DB0912B" w:rsidR="00BF09D1" w:rsidRPr="009A0314" w:rsidRDefault="00BF09D1" w:rsidP="00BF09D1">
      <w:pPr>
        <w:pStyle w:val="TF"/>
        <w:rPr>
          <w:lang w:val="en-US" w:eastAsia="zh-CN"/>
        </w:rPr>
      </w:pPr>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p>
    <w:p w14:paraId="6759338D" w14:textId="0265A2F8" w:rsidR="00BF09D1" w:rsidRPr="009A0314" w:rsidRDefault="00BF09D1" w:rsidP="00BF09D1">
      <w:pPr>
        <w:pStyle w:val="Heading5"/>
      </w:pPr>
      <w:bookmarkStart w:id="4957" w:name="_Toc22912439"/>
      <w:r w:rsidRPr="009A0314">
        <w:t>7</w:t>
      </w:r>
      <w:r w:rsidRPr="009A0314">
        <w:rPr>
          <w:lang w:val="en-US" w:eastAsia="zh-CN"/>
        </w:rPr>
        <w:t>.</w:t>
      </w:r>
      <w:r w:rsidRPr="009A0314">
        <w:t>4</w:t>
      </w:r>
      <w:r w:rsidRPr="009A0314">
        <w:rPr>
          <w:lang w:val="en-US" w:eastAsia="zh-CN"/>
        </w:rPr>
        <w:t>.2.</w:t>
      </w:r>
      <w:ins w:id="4958" w:author="Huawei" w:date="2019-10-25T16:05:00Z">
        <w:r w:rsidR="000C1AD4">
          <w:rPr>
            <w:lang w:val="en-US" w:eastAsia="zh-CN"/>
          </w:rPr>
          <w:t>5</w:t>
        </w:r>
      </w:ins>
      <w:del w:id="4959" w:author="Huawei" w:date="2019-10-25T16:05:00Z">
        <w:r w:rsidRPr="009A0314" w:rsidDel="000C1AD4">
          <w:rPr>
            <w:lang w:val="en-US" w:eastAsia="zh-CN"/>
          </w:rPr>
          <w:delText>2</w:delText>
        </w:r>
      </w:del>
      <w:r w:rsidRPr="009A0314">
        <w:rPr>
          <w:rFonts w:hint="eastAsia"/>
        </w:rPr>
        <w:t>.2</w:t>
      </w:r>
      <w:r w:rsidRPr="009A0314">
        <w:rPr>
          <w:lang w:val="en-US" w:eastAsia="zh-CN"/>
        </w:rPr>
        <w:tab/>
      </w:r>
      <w:r w:rsidRPr="009A0314">
        <w:rPr>
          <w:rFonts w:hint="eastAsia"/>
        </w:rPr>
        <w:t>Out-of-band blocking</w:t>
      </w:r>
      <w:bookmarkEnd w:id="4957"/>
    </w:p>
    <w:p w14:paraId="641B89ED" w14:textId="7433FC45" w:rsidR="00BF09D1" w:rsidRPr="009A0314" w:rsidRDefault="00BF09D1" w:rsidP="00BF09D1">
      <w:pPr>
        <w:rPr>
          <w:lang w:val="en-US" w:eastAsia="zh-CN"/>
        </w:rPr>
      </w:pPr>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ins w:id="4960" w:author="Huawei" w:date="2019-10-25T16:05:00Z">
        <w:r w:rsidR="000C1AD4">
          <w:rPr>
            <w:lang w:val="en-US" w:eastAsia="zh-CN"/>
          </w:rPr>
          <w:t>5.2</w:t>
        </w:r>
      </w:ins>
      <w:del w:id="4961" w:author="Huawei" w:date="2019-10-25T16:05:00Z">
        <w:r w:rsidRPr="009A0314" w:rsidDel="000C1AD4">
          <w:rPr>
            <w:lang w:val="en-US" w:eastAsia="zh-CN"/>
          </w:rPr>
          <w:delText>2</w:delText>
        </w:r>
      </w:del>
      <w:r w:rsidRPr="009A0314">
        <w:rPr>
          <w:rFonts w:hint="eastAsia"/>
          <w:lang w:val="en-US" w:eastAsia="zh-CN"/>
        </w:rPr>
        <w:t>-</w:t>
      </w:r>
      <w:ins w:id="4962" w:author="Huawei" w:date="2019-10-25T16:05:00Z">
        <w:r w:rsidR="000C1AD4">
          <w:rPr>
            <w:lang w:val="en-US" w:eastAsia="zh-CN"/>
          </w:rPr>
          <w:t>1</w:t>
        </w:r>
      </w:ins>
      <w:del w:id="4963" w:author="Huawei" w:date="2019-10-25T16:05:00Z">
        <w:r w:rsidRPr="009A0314" w:rsidDel="000C1AD4">
          <w:rPr>
            <w:rFonts w:hint="eastAsia"/>
            <w:lang w:val="en-US" w:eastAsia="zh-CN"/>
          </w:rPr>
          <w:delText>3</w:delText>
        </w:r>
      </w:del>
      <w:r w:rsidRPr="009A0314">
        <w:rPr>
          <w:rFonts w:hint="eastAsia"/>
          <w:lang w:val="en-US" w:eastAsia="zh-CN"/>
        </w:rPr>
        <w:t>.</w:t>
      </w:r>
    </w:p>
    <w:p w14:paraId="5344E9F5" w14:textId="77777777" w:rsidR="00BF09D1" w:rsidRPr="009A0314" w:rsidRDefault="00BF09D1" w:rsidP="00BF09D1">
      <w:pPr>
        <w:pStyle w:val="TF"/>
        <w:rPr>
          <w:lang w:val="en-US" w:eastAsia="zh-CN"/>
        </w:rPr>
      </w:pPr>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13"/>
                    <a:srcRect t="18561"/>
                    <a:stretch>
                      <a:fillRect/>
                    </a:stretch>
                  </pic:blipFill>
                  <pic:spPr>
                    <a:xfrm>
                      <a:off x="0" y="0"/>
                      <a:ext cx="5196205" cy="941705"/>
                    </a:xfrm>
                    <a:prstGeom prst="rect">
                      <a:avLst/>
                    </a:prstGeom>
                    <a:noFill/>
                    <a:ln>
                      <a:noFill/>
                    </a:ln>
                  </pic:spPr>
                </pic:pic>
              </a:graphicData>
            </a:graphic>
          </wp:inline>
        </w:drawing>
      </w:r>
    </w:p>
    <w:p w14:paraId="2A4C1E7C" w14:textId="2B229432" w:rsidR="00BF09D1" w:rsidRPr="009A0314" w:rsidRDefault="00BF09D1" w:rsidP="00BF09D1">
      <w:pPr>
        <w:pStyle w:val="TF"/>
        <w:rPr>
          <w:lang w:val="en-US" w:eastAsia="zh-CN"/>
        </w:rPr>
      </w:pPr>
      <w:r w:rsidRPr="009A0314">
        <w:rPr>
          <w:rFonts w:hint="eastAsia"/>
          <w:lang w:val="en-US" w:eastAsia="zh-CN"/>
        </w:rPr>
        <w:t>Figure 7.4.2.</w:t>
      </w:r>
      <w:ins w:id="4964" w:author="Huawei" w:date="2019-10-25T16:05:00Z">
        <w:r w:rsidR="000C1AD4">
          <w:rPr>
            <w:lang w:val="en-US" w:eastAsia="zh-CN"/>
          </w:rPr>
          <w:t>5.2</w:t>
        </w:r>
      </w:ins>
      <w:del w:id="4965" w:author="Huawei" w:date="2019-10-25T16:05:00Z">
        <w:r w:rsidRPr="009A0314" w:rsidDel="000C1AD4">
          <w:rPr>
            <w:lang w:val="en-US" w:eastAsia="zh-CN"/>
          </w:rPr>
          <w:delText>2</w:delText>
        </w:r>
      </w:del>
      <w:r w:rsidRPr="009A0314">
        <w:rPr>
          <w:rFonts w:hint="eastAsia"/>
          <w:lang w:val="en-US" w:eastAsia="zh-CN"/>
        </w:rPr>
        <w:t>-</w:t>
      </w:r>
      <w:ins w:id="4966" w:author="Huawei" w:date="2019-10-25T16:05:00Z">
        <w:r w:rsidR="000C1AD4">
          <w:rPr>
            <w:lang w:val="en-US" w:eastAsia="zh-CN"/>
          </w:rPr>
          <w:t>1:</w:t>
        </w:r>
      </w:ins>
      <w:del w:id="4967" w:author="Huawei" w:date="2019-10-25T16:05:00Z">
        <w:r w:rsidRPr="009A0314" w:rsidDel="000C1AD4">
          <w:rPr>
            <w:rFonts w:hint="eastAsia"/>
            <w:lang w:val="en-US" w:eastAsia="zh-CN"/>
          </w:rPr>
          <w:delText>3</w:delText>
        </w:r>
      </w:del>
      <w:r w:rsidRPr="009A0314">
        <w:rPr>
          <w:rFonts w:hint="eastAsia"/>
          <w:lang w:val="en-US" w:eastAsia="zh-CN"/>
        </w:rPr>
        <w:t xml:space="preserve"> New interfere considering new sample frequency</w:t>
      </w:r>
    </w:p>
    <w:p w14:paraId="351C6509" w14:textId="155D5F0C" w:rsidR="00BF09D1" w:rsidRPr="009A0314" w:rsidRDefault="00BF09D1" w:rsidP="0090245D">
      <w:pPr>
        <w:rPr>
          <w:rFonts w:eastAsiaTheme="minorEastAsia"/>
          <w:lang w:val="en-US"/>
        </w:rPr>
      </w:pPr>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CE7809">
        <w:rPr>
          <w:rFonts w:hint="eastAsia"/>
          <w:lang w:val="en-US" w:eastAsia="zh-CN"/>
        </w:rPr>
        <w:t xml:space="preserve">frequency </w:t>
      </w:r>
      <w:r w:rsidRPr="00CE7809">
        <w:rPr>
          <w:lang w:val="en-US" w:eastAsia="zh-CN"/>
        </w:rPr>
        <w:t>X GHz to frequency Y GHz,</w:t>
      </w:r>
      <w:r w:rsidRPr="00CE7809">
        <w:rPr>
          <w:rFonts w:hint="eastAsia"/>
          <w:lang w:val="en-US" w:eastAsia="zh-CN"/>
        </w:rPr>
        <w:t xml:space="preserve"> </w:t>
      </w:r>
      <w:r w:rsidRPr="00CE7809">
        <w:rPr>
          <w:lang w:val="en-US" w:eastAsia="zh-CN"/>
        </w:rPr>
        <w:t xml:space="preserve">is out of scope of the SI and </w:t>
      </w:r>
      <w:r w:rsidRPr="00CE7809">
        <w:rPr>
          <w:rFonts w:hint="eastAsia"/>
          <w:lang w:val="en-US" w:eastAsia="zh-CN"/>
        </w:rPr>
        <w:t>will be further studied</w:t>
      </w:r>
      <w:r w:rsidRPr="00CE7809">
        <w:rPr>
          <w:lang w:val="en-US" w:eastAsia="zh-CN"/>
        </w:rPr>
        <w:t xml:space="preserve"> during the future WI</w:t>
      </w:r>
      <w:r w:rsidRPr="00CE7809">
        <w:rPr>
          <w:rFonts w:hint="eastAsia"/>
          <w:lang w:val="en-US" w:eastAsia="zh-CN"/>
        </w:rPr>
        <w:t>.</w:t>
      </w:r>
    </w:p>
    <w:p w14:paraId="04D7928B" w14:textId="1E1AC8EB" w:rsidR="002613BF" w:rsidRPr="009A0314" w:rsidRDefault="00D2097A" w:rsidP="002613BF">
      <w:pPr>
        <w:pStyle w:val="Heading2"/>
      </w:pPr>
      <w:bookmarkStart w:id="4968" w:name="_Toc22912440"/>
      <w:r w:rsidRPr="009A0314">
        <w:lastRenderedPageBreak/>
        <w:t>7</w:t>
      </w:r>
      <w:r w:rsidR="002613BF" w:rsidRPr="009A0314">
        <w:t>.</w:t>
      </w:r>
      <w:r w:rsidR="003450C4" w:rsidRPr="009A0314">
        <w:t>5</w:t>
      </w:r>
      <w:r w:rsidR="002613BF" w:rsidRPr="009A0314">
        <w:tab/>
        <w:t>BS EMC</w:t>
      </w:r>
      <w:r w:rsidR="00D72BC9" w:rsidRPr="009A0314">
        <w:t xml:space="preserve"> requirements</w:t>
      </w:r>
      <w:bookmarkEnd w:id="4968"/>
    </w:p>
    <w:p w14:paraId="3DF757EF" w14:textId="6C0FC1A9" w:rsidR="00D72BC9" w:rsidRPr="009A0314" w:rsidRDefault="00D72BC9" w:rsidP="00D72BC9">
      <w:pPr>
        <w:pStyle w:val="Heading3"/>
        <w:rPr>
          <w:rFonts w:eastAsiaTheme="minorEastAsia"/>
        </w:rPr>
      </w:pPr>
      <w:bookmarkStart w:id="4969" w:name="_Toc5938272"/>
      <w:bookmarkStart w:id="4970" w:name="_Toc22912441"/>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4969"/>
      <w:bookmarkEnd w:id="4970"/>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4971" w:name="_Toc5938273"/>
      <w:bookmarkStart w:id="4972" w:name="_Toc22912442"/>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4971"/>
      <w:bookmarkEnd w:id="4972"/>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630E38">
      <w:pPr>
        <w:pStyle w:val="B1"/>
        <w:numPr>
          <w:ilvl w:val="0"/>
          <w:numId w:val="3"/>
        </w:numPr>
      </w:pPr>
      <w:r w:rsidRPr="009A0314">
        <w:t>Conducted emission DC power input/output port</w:t>
      </w:r>
    </w:p>
    <w:p w14:paraId="1F4FECFF" w14:textId="77777777" w:rsidR="00E510D4" w:rsidRPr="009A0314" w:rsidRDefault="00E510D4" w:rsidP="00630E38">
      <w:pPr>
        <w:pStyle w:val="B1"/>
        <w:numPr>
          <w:ilvl w:val="0"/>
          <w:numId w:val="3"/>
        </w:numPr>
      </w:pPr>
      <w:r w:rsidRPr="009A0314">
        <w:t>Conducted emissions, AC mains power input/output port</w:t>
      </w:r>
    </w:p>
    <w:p w14:paraId="5843A357" w14:textId="77777777" w:rsidR="00E510D4" w:rsidRPr="009A0314" w:rsidRDefault="00E510D4" w:rsidP="00630E38">
      <w:pPr>
        <w:pStyle w:val="B1"/>
        <w:numPr>
          <w:ilvl w:val="0"/>
          <w:numId w:val="3"/>
        </w:numPr>
      </w:pPr>
      <w:r w:rsidRPr="009A0314">
        <w:rPr>
          <w:rFonts w:hint="eastAsia"/>
        </w:rPr>
        <w:t>Conducted emissions, telecommunication port</w:t>
      </w:r>
    </w:p>
    <w:p w14:paraId="35DE1CFE" w14:textId="77777777" w:rsidR="00E510D4" w:rsidRPr="009A0314" w:rsidRDefault="00E510D4" w:rsidP="00630E38">
      <w:pPr>
        <w:pStyle w:val="B1"/>
        <w:numPr>
          <w:ilvl w:val="0"/>
          <w:numId w:val="3"/>
        </w:numPr>
      </w:pPr>
      <w:r w:rsidRPr="009A0314">
        <w:t>Harmonic Current emissions (AC mains input port)</w:t>
      </w:r>
    </w:p>
    <w:p w14:paraId="250B14B1" w14:textId="77777777" w:rsidR="00E510D4" w:rsidRPr="009A0314" w:rsidRDefault="00E510D4" w:rsidP="00630E38">
      <w:pPr>
        <w:pStyle w:val="B1"/>
        <w:numPr>
          <w:ilvl w:val="0"/>
          <w:numId w:val="3"/>
        </w:numPr>
      </w:pPr>
      <w:r w:rsidRPr="009A0314">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4973" w:name="_Toc22912443"/>
      <w:r w:rsidRPr="009A0314">
        <w:t>7.5.2.1</w:t>
      </w:r>
      <w:r w:rsidRPr="009A0314">
        <w:tab/>
      </w:r>
      <w:r w:rsidRPr="009A0314">
        <w:tab/>
        <w:t>Radiated emission requirements</w:t>
      </w:r>
      <w:bookmarkEnd w:id="4973"/>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630E38">
      <w:pPr>
        <w:pStyle w:val="B1"/>
        <w:numPr>
          <w:ilvl w:val="0"/>
          <w:numId w:val="5"/>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630E38">
      <w:pPr>
        <w:pStyle w:val="B1"/>
        <w:numPr>
          <w:ilvl w:val="1"/>
          <w:numId w:val="4"/>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630E38">
      <w:pPr>
        <w:pStyle w:val="B1"/>
        <w:numPr>
          <w:ilvl w:val="1"/>
          <w:numId w:val="4"/>
        </w:numPr>
        <w:ind w:left="720"/>
      </w:pPr>
      <w:r w:rsidRPr="009A0314">
        <w:t xml:space="preserve">The measurement is performed at the rated output power. </w:t>
      </w:r>
    </w:p>
    <w:p w14:paraId="26F3DA82" w14:textId="77777777" w:rsidR="00E510D4" w:rsidRPr="009A0314" w:rsidRDefault="00E510D4" w:rsidP="00630E38">
      <w:pPr>
        <w:pStyle w:val="B1"/>
        <w:numPr>
          <w:ilvl w:val="1"/>
          <w:numId w:val="4"/>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630E38">
      <w:pPr>
        <w:pStyle w:val="B1"/>
        <w:numPr>
          <w:ilvl w:val="1"/>
          <w:numId w:val="4"/>
        </w:numPr>
        <w:ind w:left="720"/>
      </w:pPr>
      <w:r w:rsidRPr="009A0314">
        <w:t>Emission limits shall be based on the ITU-R SM.329 [7] recommendation.</w:t>
      </w:r>
    </w:p>
    <w:p w14:paraId="76BE6EC8" w14:textId="77777777" w:rsidR="00E510D4" w:rsidRPr="009A0314" w:rsidRDefault="00E510D4" w:rsidP="00630E38">
      <w:pPr>
        <w:pStyle w:val="B1"/>
        <w:numPr>
          <w:ilvl w:val="0"/>
          <w:numId w:val="5"/>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4974" w:name="_Toc5938274"/>
      <w:bookmarkStart w:id="4975" w:name="_Toc22912444"/>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4974"/>
      <w:bookmarkEnd w:id="4975"/>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630E38">
      <w:pPr>
        <w:pStyle w:val="B1"/>
        <w:numPr>
          <w:ilvl w:val="0"/>
          <w:numId w:val="1"/>
        </w:numPr>
      </w:pPr>
      <w:r w:rsidRPr="009A0314">
        <w:rPr>
          <w:rFonts w:hint="eastAsia"/>
        </w:rPr>
        <w:t>Electrostatic discharge</w:t>
      </w:r>
    </w:p>
    <w:p w14:paraId="13936BD3" w14:textId="19CAD9C9" w:rsidR="00E510D4" w:rsidRPr="009A0314" w:rsidRDefault="00E510D4" w:rsidP="00630E38">
      <w:pPr>
        <w:pStyle w:val="B1"/>
        <w:numPr>
          <w:ilvl w:val="0"/>
          <w:numId w:val="1"/>
        </w:numPr>
      </w:pPr>
      <w:r w:rsidRPr="009A0314">
        <w:rPr>
          <w:rFonts w:hint="eastAsia"/>
        </w:rPr>
        <w:t>Fast transients common mode</w:t>
      </w:r>
    </w:p>
    <w:p w14:paraId="29298597" w14:textId="77777777" w:rsidR="00E510D4" w:rsidRPr="009A0314" w:rsidRDefault="00E510D4" w:rsidP="00630E38">
      <w:pPr>
        <w:pStyle w:val="B1"/>
        <w:numPr>
          <w:ilvl w:val="0"/>
          <w:numId w:val="1"/>
        </w:numPr>
      </w:pPr>
      <w:r w:rsidRPr="009A0314">
        <w:rPr>
          <w:rFonts w:hint="eastAsia"/>
        </w:rPr>
        <w:lastRenderedPageBreak/>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630E38">
      <w:pPr>
        <w:pStyle w:val="B1"/>
        <w:numPr>
          <w:ilvl w:val="0"/>
          <w:numId w:val="1"/>
        </w:numPr>
      </w:pPr>
      <w:r w:rsidRPr="009A0314">
        <w:rPr>
          <w:rFonts w:hint="eastAsia"/>
        </w:rPr>
        <w:t>Voltage dips and interruptions</w:t>
      </w:r>
    </w:p>
    <w:p w14:paraId="4F2FD1B5" w14:textId="77777777" w:rsidR="00E510D4" w:rsidRPr="009A0314" w:rsidRDefault="00E510D4" w:rsidP="00630E38">
      <w:pPr>
        <w:pStyle w:val="B1"/>
        <w:numPr>
          <w:ilvl w:val="0"/>
          <w:numId w:val="1"/>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78CEAF6C" w:rsidR="00E510D4" w:rsidRPr="009A0314" w:rsidRDefault="009A0314" w:rsidP="00E510D4">
      <w:pPr>
        <w:pStyle w:val="Heading4"/>
      </w:pPr>
      <w:bookmarkStart w:id="4976" w:name="_Toc22912445"/>
      <w:r w:rsidRPr="009A0314">
        <w:t>7.5</w:t>
      </w:r>
      <w:r w:rsidR="00E510D4" w:rsidRPr="009A0314">
        <w:t>.3.1</w:t>
      </w:r>
      <w:r w:rsidR="00E510D4" w:rsidRPr="009A0314">
        <w:tab/>
      </w:r>
      <w:r w:rsidR="00E510D4" w:rsidRPr="009A0314">
        <w:tab/>
        <w:t>Radiated immunity</w:t>
      </w:r>
      <w:bookmarkEnd w:id="4976"/>
      <w:r w:rsidR="00E510D4"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range. The following alternative solutions are applicable to NR BS for the purposes of the RF chain protection during the EMC radiated immunity testing: </w:t>
      </w:r>
    </w:p>
    <w:p w14:paraId="330B4883" w14:textId="77777777" w:rsidR="00E510D4" w:rsidRPr="009A0314" w:rsidRDefault="00E510D4" w:rsidP="00630E38">
      <w:pPr>
        <w:pStyle w:val="B1"/>
        <w:numPr>
          <w:ilvl w:val="0"/>
          <w:numId w:val="2"/>
        </w:numPr>
      </w:pPr>
      <w:r w:rsidRPr="009A0314">
        <w:t>Spatial exclusion zone, as described in TS 38.113 [3], subclause 9.2,</w:t>
      </w:r>
    </w:p>
    <w:p w14:paraId="52E9A3CD" w14:textId="77777777" w:rsidR="00E510D4" w:rsidRPr="009A0314" w:rsidRDefault="00E510D4" w:rsidP="00630E38">
      <w:pPr>
        <w:pStyle w:val="B1"/>
        <w:numPr>
          <w:ilvl w:val="0"/>
          <w:numId w:val="2"/>
        </w:numPr>
      </w:pPr>
      <w:r w:rsidRPr="009A0314">
        <w:t>Extended frequency exclusion, as described in TS 38.113 [3], subclause 4.4.2.</w:t>
      </w:r>
    </w:p>
    <w:p w14:paraId="150C4C83" w14:textId="35430C4A" w:rsidR="003F1DA0" w:rsidRDefault="003F1DA0">
      <w:pPr>
        <w:spacing w:after="0"/>
        <w:rPr>
          <w:ins w:id="4977" w:author="R4-1913034" w:date="2019-10-25T09:35:00Z"/>
          <w:rFonts w:eastAsiaTheme="minorEastAsia"/>
        </w:rPr>
      </w:pPr>
      <w:ins w:id="4978" w:author="R4-1913034" w:date="2019-10-25T09:35:00Z">
        <w:r>
          <w:rPr>
            <w:rFonts w:eastAsiaTheme="minorEastAsia"/>
          </w:rPr>
          <w:br w:type="page"/>
        </w:r>
      </w:ins>
    </w:p>
    <w:p w14:paraId="683B4BF8" w14:textId="45DE682C" w:rsidR="00E510D4" w:rsidRPr="009A0314" w:rsidDel="003F1DA0" w:rsidRDefault="00E510D4" w:rsidP="00E510D4">
      <w:pPr>
        <w:rPr>
          <w:del w:id="4979" w:author="R4-1913034" w:date="2019-10-25T09:35:00Z"/>
          <w:rFonts w:eastAsiaTheme="minorEastAsia"/>
        </w:rPr>
      </w:pPr>
    </w:p>
    <w:p w14:paraId="43E927A8" w14:textId="67D26AF0" w:rsidR="003F1DA0" w:rsidRPr="00785E71" w:rsidRDefault="003F1DA0" w:rsidP="003F1DA0">
      <w:pPr>
        <w:pStyle w:val="Heading9"/>
        <w:rPr>
          <w:ins w:id="4980" w:author="R4-1913034" w:date="2019-10-25T09:35:00Z"/>
        </w:rPr>
      </w:pPr>
      <w:bookmarkStart w:id="4981" w:name="_Toc13066657"/>
      <w:bookmarkStart w:id="4982" w:name="_Toc22912446"/>
      <w:bookmarkStart w:id="4983" w:name="historyclause"/>
      <w:ins w:id="4984" w:author="R4-1913034" w:date="2019-10-25T09:35:00Z">
        <w:r w:rsidRPr="00785E71">
          <w:t>Annex</w:t>
        </w:r>
      </w:ins>
      <w:ins w:id="4985" w:author="R4-1913034" w:date="2019-10-25T16:06:00Z">
        <w:r w:rsidR="000C1AD4">
          <w:t xml:space="preserve"> A (informative)</w:t>
        </w:r>
      </w:ins>
      <w:ins w:id="4986" w:author="R4-1913034" w:date="2019-10-25T09:35:00Z">
        <w:r w:rsidRPr="00785E71">
          <w:t>:</w:t>
        </w:r>
        <w:r w:rsidRPr="00785E71">
          <w:br/>
        </w:r>
        <w:bookmarkEnd w:id="4981"/>
        <w:r>
          <w:t>Example filter characteristics</w:t>
        </w:r>
        <w:bookmarkEnd w:id="4982"/>
      </w:ins>
    </w:p>
    <w:p w14:paraId="62A32894" w14:textId="446245C7" w:rsidR="003F1DA0" w:rsidRDefault="000C1AD4" w:rsidP="003F1DA0">
      <w:pPr>
        <w:pStyle w:val="Heading1"/>
        <w:rPr>
          <w:ins w:id="4987" w:author="R4-1913034" w:date="2019-10-25T09:35:00Z"/>
        </w:rPr>
      </w:pPr>
      <w:bookmarkStart w:id="4988" w:name="_Toc13066658"/>
      <w:bookmarkStart w:id="4989" w:name="_Toc22912447"/>
      <w:ins w:id="4990" w:author="R4-1913034" w:date="2019-10-25T16:07:00Z">
        <w:r>
          <w:t>A</w:t>
        </w:r>
      </w:ins>
      <w:ins w:id="4991" w:author="R4-1913034" w:date="2019-10-25T09:35:00Z">
        <w:r w:rsidR="003F1DA0" w:rsidRPr="00785E71">
          <w:t>.1</w:t>
        </w:r>
        <w:r w:rsidR="003F1DA0" w:rsidRPr="00785E71">
          <w:tab/>
        </w:r>
        <w:bookmarkEnd w:id="4988"/>
        <w:r w:rsidR="003F1DA0">
          <w:t>20 GHz example frequency filtering</w:t>
        </w:r>
        <w:bookmarkEnd w:id="4989"/>
      </w:ins>
    </w:p>
    <w:p w14:paraId="285899B9" w14:textId="091BB9FD" w:rsidR="003F1DA0" w:rsidRPr="002D3FDB" w:rsidRDefault="000C1AD4" w:rsidP="003F1DA0">
      <w:pPr>
        <w:pStyle w:val="Heading2"/>
        <w:rPr>
          <w:ins w:id="4992" w:author="R4-1913034" w:date="2019-10-25T09:35:00Z"/>
        </w:rPr>
      </w:pPr>
      <w:bookmarkStart w:id="4993" w:name="_Toc22912448"/>
      <w:ins w:id="4994" w:author="R4-1913034" w:date="2019-10-25T16:07:00Z">
        <w:r>
          <w:t>A</w:t>
        </w:r>
      </w:ins>
      <w:ins w:id="4995" w:author="R4-1913034" w:date="2019-10-25T09:35:00Z">
        <w:r w:rsidR="003F1DA0" w:rsidRPr="002E5CC4">
          <w:t>.1.1</w:t>
        </w:r>
        <w:r w:rsidR="003F1DA0" w:rsidRPr="002E5CC4">
          <w:tab/>
        </w:r>
        <w:r w:rsidR="003F1DA0">
          <w:t>General</w:t>
        </w:r>
        <w:bookmarkEnd w:id="4993"/>
      </w:ins>
    </w:p>
    <w:p w14:paraId="6A0E0D85" w14:textId="77777777" w:rsidR="003F1DA0" w:rsidRPr="00C61C43" w:rsidRDefault="003F1DA0" w:rsidP="003F1DA0">
      <w:pPr>
        <w:pStyle w:val="BodyText"/>
        <w:rPr>
          <w:ins w:id="4996" w:author="R4-1913034" w:date="2019-10-25T09:35:00Z"/>
          <w:lang w:val="en-US"/>
        </w:rPr>
      </w:pPr>
      <w:ins w:id="4997" w:author="R4-1913034" w:date="2019-10-25T09:35:00Z">
        <w:r w:rsidRPr="00C61C43">
          <w:rPr>
            <w:lang w:val="en-US"/>
          </w:rPr>
          <w:t xml:space="preserve">The filter characteristics and needed guard for state-of-the art LTCC technology and PCB integrated filter providing Q value around 200 and 120 respectively at 20 GHz is further investigated in this </w:t>
        </w:r>
        <w:r>
          <w:rPr>
            <w:lang w:val="en-US"/>
          </w:rPr>
          <w:t>annex</w:t>
        </w:r>
        <w:r w:rsidRPr="00C61C43">
          <w:rPr>
            <w:lang w:val="en-US"/>
          </w:rPr>
          <w:t>. It should be noted that LTCC is more difficult to integrate than PCB integrated filters.</w:t>
        </w:r>
      </w:ins>
    </w:p>
    <w:p w14:paraId="382993D0" w14:textId="77777777" w:rsidR="003F1DA0" w:rsidRPr="00C61C43" w:rsidRDefault="003F1DA0" w:rsidP="003F1DA0">
      <w:pPr>
        <w:pStyle w:val="BodyText"/>
        <w:rPr>
          <w:ins w:id="4998" w:author="R4-1913034" w:date="2019-10-25T09:35:00Z"/>
          <w:lang w:val="en-US"/>
        </w:rPr>
      </w:pPr>
      <w:ins w:id="4999" w:author="R4-1913034" w:date="2019-10-25T09:35:00Z">
        <w:r w:rsidRPr="00C61C43">
          <w:rPr>
            <w:lang w:val="en-US"/>
          </w:rPr>
          <w:t xml:space="preserve">Manufacturing tolerances and temperature drift will have a significant impact on performance and must be accounted for by addition of </w:t>
        </w:r>
        <w:r>
          <w:rPr>
            <w:lang w:val="en-US"/>
          </w:rPr>
          <w:t xml:space="preserve">a </w:t>
        </w:r>
        <w:r w:rsidRPr="00C61C43">
          <w:rPr>
            <w:lang w:val="en-US"/>
          </w:rPr>
          <w:t>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w:t>
        </w:r>
        <w:r>
          <w:rPr>
            <w:lang w:val="en-US"/>
          </w:rPr>
          <w:t xml:space="preserve"> (i.e. </w:t>
        </w:r>
        <w:r w:rsidRPr="00C61C43">
          <w:rPr>
            <w:lang w:val="en-US"/>
          </w:rPr>
          <w:t>the frequency at which a filter provides the desired suppression can differ from a nominal value by maximum 250 MHz</w:t>
        </w:r>
        <w:r>
          <w:rPr>
            <w:lang w:val="en-US"/>
          </w:rPr>
          <w:t>),</w:t>
        </w:r>
        <w:r w:rsidRPr="00C61C43">
          <w:rPr>
            <w:lang w:val="en-US"/>
          </w:rPr>
          <w:t xml:space="preserve"> </w:t>
        </w:r>
        <w:r>
          <w:rPr>
            <w:lang w:val="en-US"/>
          </w:rPr>
          <w:t>which</w:t>
        </w:r>
        <w:r w:rsidRPr="00C61C43">
          <w:rPr>
            <w:lang w:val="en-US"/>
          </w:rPr>
          <w:t xml:space="preserve"> represent</w:t>
        </w:r>
        <w:r>
          <w:rPr>
            <w:lang w:val="en-US"/>
          </w:rPr>
          <w:t>s what is achievable for</w:t>
        </w:r>
        <w:r w:rsidRPr="00C61C43">
          <w:rPr>
            <w:lang w:val="en-US"/>
          </w:rPr>
          <w:t xml:space="preserve"> state-of-the-art LTCC filters. PCB integrated filters will generally </w:t>
        </w:r>
        <w:r>
          <w:rPr>
            <w:lang w:val="en-US"/>
          </w:rPr>
          <w:t>need to allow for a</w:t>
        </w:r>
        <w:r w:rsidRPr="00C61C43">
          <w:rPr>
            <w:lang w:val="en-US"/>
          </w:rPr>
          <w:t xml:space="preserve"> worse frequency tolerance than LTCC filters</w:t>
        </w:r>
        <w:r>
          <w:rPr>
            <w:lang w:val="en-US"/>
          </w:rPr>
          <w:t>. It is</w:t>
        </w:r>
        <w:r w:rsidRPr="00C61C43">
          <w:rPr>
            <w:lang w:val="en-US"/>
          </w:rPr>
          <w:t xml:space="preserve"> for simplicity assume</w:t>
        </w:r>
        <w:r>
          <w:rPr>
            <w:lang w:val="en-US"/>
          </w:rPr>
          <w:t>d</w:t>
        </w:r>
        <w:r w:rsidRPr="00C61C43">
          <w:rPr>
            <w:lang w:val="en-US"/>
          </w:rPr>
          <w:t xml:space="preserve"> that the frequency tolerance appears as a plain frequency shift of the filter characteristic by +/-250 MHz for LTCC filters in the worst case. This corresponds to a case in which all resonators have the same frequency error. In general</w:t>
        </w:r>
        <w:r>
          <w:rPr>
            <w:lang w:val="en-US"/>
          </w:rPr>
          <w:t>, though</w:t>
        </w:r>
        <w:r w:rsidRPr="00C61C43">
          <w:rPr>
            <w:lang w:val="en-US"/>
          </w:rPr>
          <w:t xml:space="preserve"> errors will be uncorrelated to a certain degree</w:t>
        </w:r>
        <w:r>
          <w:rPr>
            <w:lang w:val="en-US"/>
          </w:rPr>
          <w:t xml:space="preserve"> and the tolerance may not be quite as bad as this worst case</w:t>
        </w:r>
        <w:r w:rsidRPr="00C61C43">
          <w:rPr>
            <w:lang w:val="en-US"/>
          </w:rPr>
          <w:t xml:space="preserve">. </w:t>
        </w:r>
      </w:ins>
    </w:p>
    <w:p w14:paraId="2E186D01" w14:textId="77777777" w:rsidR="003F1DA0" w:rsidRDefault="003F1DA0" w:rsidP="003F1DA0">
      <w:pPr>
        <w:pStyle w:val="BodyText"/>
        <w:rPr>
          <w:ins w:id="5000" w:author="R4-1913034" w:date="2019-10-25T09:35:00Z"/>
          <w:lang w:val="en-US"/>
        </w:rPr>
      </w:pPr>
      <w:ins w:id="5001" w:author="R4-1913034" w:date="2019-10-25T09:35:00Z">
        <w:r>
          <w:rPr>
            <w:lang w:val="en-US"/>
          </w:rPr>
          <w:t>A</w:t>
        </w:r>
        <w:r w:rsidRPr="00C61C43">
          <w:rPr>
            <w:lang w:val="en-US"/>
          </w:rPr>
          <w:t xml:space="preserve">lthough the use of transmission zeros in general tends improve steepness of a filter, </w:t>
        </w:r>
        <w:r>
          <w:rPr>
            <w:lang w:val="en-US"/>
          </w:rPr>
          <w:t xml:space="preserve">the use of zeros has not been assumed </w:t>
        </w:r>
        <w:r w:rsidRPr="00C61C43">
          <w:rPr>
            <w:lang w:val="en-US"/>
          </w:rPr>
          <w:t xml:space="preserve">in this </w:t>
        </w:r>
        <w:r>
          <w:rPr>
            <w:lang w:val="en-US"/>
          </w:rPr>
          <w:t>example</w:t>
        </w:r>
        <w:r w:rsidRPr="00C61C43">
          <w:rPr>
            <w:lang w:val="en-US"/>
          </w:rPr>
          <w:t xml:space="preserve"> since it increases the sensitivity to frequency errors and can even lead to worse performance if the frequency tolerance is large compared to the size of the guard band. </w:t>
        </w:r>
      </w:ins>
    </w:p>
    <w:p w14:paraId="7A1A7C0D" w14:textId="07BAD875" w:rsidR="003F1DA0" w:rsidRPr="002E5CC4" w:rsidRDefault="000C1AD4" w:rsidP="003F1DA0">
      <w:pPr>
        <w:pStyle w:val="Heading2"/>
        <w:rPr>
          <w:ins w:id="5002" w:author="R4-1913034" w:date="2019-10-25T09:35:00Z"/>
        </w:rPr>
      </w:pPr>
      <w:bookmarkStart w:id="5003" w:name="_Toc13082364"/>
      <w:bookmarkStart w:id="5004" w:name="_Toc22912449"/>
      <w:ins w:id="5005" w:author="R4-1913034" w:date="2019-10-25T16:07:00Z">
        <w:r>
          <w:t>A</w:t>
        </w:r>
      </w:ins>
      <w:ins w:id="5006" w:author="R4-1913034" w:date="2019-10-25T09:35:00Z">
        <w:r w:rsidR="003F1DA0" w:rsidRPr="002E5CC4">
          <w:t>.1.</w:t>
        </w:r>
        <w:r w:rsidR="003F1DA0">
          <w:t>2</w:t>
        </w:r>
        <w:r w:rsidR="003F1DA0" w:rsidRPr="002E5CC4">
          <w:tab/>
        </w:r>
        <w:bookmarkEnd w:id="5003"/>
        <w:r w:rsidR="003F1DA0">
          <w:t>LTCC example filter</w:t>
        </w:r>
        <w:bookmarkEnd w:id="5004"/>
      </w:ins>
    </w:p>
    <w:p w14:paraId="651603DE" w14:textId="77777777" w:rsidR="003F1DA0" w:rsidRPr="00C61C43" w:rsidRDefault="003F1DA0" w:rsidP="003F1DA0">
      <w:pPr>
        <w:pStyle w:val="BodyText"/>
        <w:rPr>
          <w:ins w:id="5007" w:author="R4-1913034" w:date="2019-10-25T09:35:00Z"/>
        </w:rPr>
      </w:pPr>
      <w:ins w:id="5008" w:author="R4-1913034" w:date="2019-10-25T09:35:00Z">
        <w:r w:rsidRPr="00C61C43">
          <w:rPr>
            <w:lang w:val="en-US"/>
          </w:rPr>
          <w:t xml:space="preserve">An equivalent model based on RLC-resonators was used to estimate the performance of an LTCC filter. </w:t>
        </w:r>
        <w:r w:rsidRPr="00C61C43">
          <w:t xml:space="preserve">The filter </w:t>
        </w:r>
        <w:r>
          <w:t>is assumed to be</w:t>
        </w:r>
        <w:r w:rsidRPr="00C61C43">
          <w:t xml:space="preserve"> tuned under the following conditions:</w:t>
        </w:r>
      </w:ins>
    </w:p>
    <w:p w14:paraId="189F5350" w14:textId="77777777" w:rsidR="003F1DA0" w:rsidRDefault="003F1DA0" w:rsidP="00630E38">
      <w:pPr>
        <w:pStyle w:val="BodyText"/>
        <w:numPr>
          <w:ilvl w:val="0"/>
          <w:numId w:val="16"/>
        </w:numPr>
        <w:spacing w:after="120"/>
        <w:rPr>
          <w:ins w:id="5009" w:author="R4-1913034" w:date="2019-10-25T09:35:00Z"/>
        </w:rPr>
      </w:pPr>
      <w:ins w:id="5010" w:author="R4-1913034" w:date="2019-10-25T09:35:00Z">
        <w:r w:rsidRPr="00C61C43">
          <w:t>Q=200</w:t>
        </w:r>
      </w:ins>
    </w:p>
    <w:p w14:paraId="334BDA9D" w14:textId="77777777" w:rsidR="003F1DA0" w:rsidRDefault="003F1DA0" w:rsidP="00630E38">
      <w:pPr>
        <w:pStyle w:val="BodyText"/>
        <w:numPr>
          <w:ilvl w:val="0"/>
          <w:numId w:val="16"/>
        </w:numPr>
        <w:spacing w:after="120"/>
        <w:rPr>
          <w:ins w:id="5011" w:author="R4-1913034" w:date="2019-10-25T09:35:00Z"/>
        </w:rPr>
      </w:pPr>
      <w:ins w:id="5012" w:author="R4-1913034" w:date="2019-10-25T09:35:00Z">
        <w:r w:rsidRPr="00C61C43">
          <w:t>250 MHz margin to frequency shift</w:t>
        </w:r>
      </w:ins>
    </w:p>
    <w:p w14:paraId="000E7582" w14:textId="77777777" w:rsidR="003F1DA0" w:rsidRDefault="003F1DA0" w:rsidP="00630E38">
      <w:pPr>
        <w:pStyle w:val="BodyText"/>
        <w:numPr>
          <w:ilvl w:val="0"/>
          <w:numId w:val="16"/>
        </w:numPr>
        <w:spacing w:after="120"/>
        <w:rPr>
          <w:ins w:id="5013" w:author="R4-1913034" w:date="2019-10-25T09:35:00Z"/>
        </w:rPr>
      </w:pPr>
      <w:ins w:id="5014" w:author="R4-1913034" w:date="2019-10-25T09:35:00Z">
        <w:r w:rsidRPr="00C61C43">
          <w:t xml:space="preserve">6-poles, </w:t>
        </w:r>
        <w:r>
          <w:t xml:space="preserve">Chebyshev </w:t>
        </w:r>
        <w:r w:rsidRPr="00C61C43">
          <w:t>type</w:t>
        </w:r>
      </w:ins>
    </w:p>
    <w:p w14:paraId="45BE9FBE" w14:textId="77777777" w:rsidR="003F1DA0" w:rsidRDefault="003F1DA0" w:rsidP="00630E38">
      <w:pPr>
        <w:pStyle w:val="BodyText"/>
        <w:numPr>
          <w:ilvl w:val="0"/>
          <w:numId w:val="16"/>
        </w:numPr>
        <w:spacing w:after="120"/>
        <w:rPr>
          <w:ins w:id="5015" w:author="R4-1913034" w:date="2019-10-25T09:35:00Z"/>
        </w:rPr>
      </w:pPr>
      <w:ins w:id="5016" w:author="R4-1913034" w:date="2019-10-25T09:35:00Z">
        <w:r w:rsidRPr="00C61C43">
          <w:t>Center frequency: 20 GHz</w:t>
        </w:r>
      </w:ins>
    </w:p>
    <w:p w14:paraId="3D03199C" w14:textId="77777777" w:rsidR="003F1DA0" w:rsidRDefault="003F1DA0" w:rsidP="00630E38">
      <w:pPr>
        <w:pStyle w:val="BodyText"/>
        <w:numPr>
          <w:ilvl w:val="0"/>
          <w:numId w:val="16"/>
        </w:numPr>
        <w:spacing w:after="120"/>
        <w:rPr>
          <w:ins w:id="5017" w:author="R4-1913034" w:date="2019-10-25T09:35:00Z"/>
        </w:rPr>
      </w:pPr>
      <w:ins w:id="5018" w:author="R4-1913034" w:date="2019-10-25T09:35:00Z">
        <w:r w:rsidRPr="00C61C43">
          <w:t>Bandwidth: 2 GHz</w:t>
        </w:r>
      </w:ins>
    </w:p>
    <w:p w14:paraId="3AFA5821" w14:textId="77777777" w:rsidR="003F1DA0" w:rsidRDefault="003F1DA0" w:rsidP="00630E38">
      <w:pPr>
        <w:pStyle w:val="BodyText"/>
        <w:numPr>
          <w:ilvl w:val="0"/>
          <w:numId w:val="16"/>
        </w:numPr>
        <w:spacing w:after="120"/>
        <w:rPr>
          <w:ins w:id="5019" w:author="R4-1913034" w:date="2019-10-25T09:35:00Z"/>
        </w:rPr>
      </w:pPr>
      <w:ins w:id="5020" w:author="R4-1913034" w:date="2019-10-25T09:35:00Z">
        <w:r w:rsidRPr="00C61C43">
          <w:t>Return loss: 15 dB</w:t>
        </w:r>
      </w:ins>
    </w:p>
    <w:p w14:paraId="3113B764" w14:textId="77777777" w:rsidR="003F1DA0" w:rsidRPr="00C61C43" w:rsidRDefault="003F1DA0" w:rsidP="00630E38">
      <w:pPr>
        <w:pStyle w:val="BodyText"/>
        <w:numPr>
          <w:ilvl w:val="0"/>
          <w:numId w:val="16"/>
        </w:numPr>
        <w:spacing w:after="120"/>
        <w:rPr>
          <w:ins w:id="5021" w:author="R4-1913034" w:date="2019-10-25T09:35:00Z"/>
        </w:rPr>
      </w:pPr>
      <w:ins w:id="5022" w:author="R4-1913034" w:date="2019-10-25T09:35:00Z">
        <w:r w:rsidRPr="00C61C43">
          <w:t>Attenuation: 25 dB</w:t>
        </w:r>
      </w:ins>
    </w:p>
    <w:p w14:paraId="5C6F4327" w14:textId="76F26BEA" w:rsidR="003F1DA0" w:rsidRPr="00C61C43" w:rsidRDefault="003F1DA0" w:rsidP="003F1DA0">
      <w:pPr>
        <w:pStyle w:val="BodyText"/>
        <w:rPr>
          <w:ins w:id="5023" w:author="R4-1913034" w:date="2019-10-25T09:35:00Z"/>
          <w:lang w:val="en-US"/>
        </w:rPr>
      </w:pPr>
      <w:ins w:id="5024" w:author="R4-1913034" w:date="2019-10-25T09:35:00Z">
        <w:r w:rsidRPr="00C61C43">
          <w:rPr>
            <w:lang w:val="en-US"/>
          </w:rPr>
          <w:t xml:space="preserve">In </w:t>
        </w:r>
      </w:ins>
      <w:ins w:id="5025" w:author="Huawei" w:date="2019-10-25T16:50:00Z">
        <w:r w:rsidR="003D59FD">
          <w:rPr>
            <w:lang w:val="en-US"/>
          </w:rPr>
          <w:t>f</w:t>
        </w:r>
      </w:ins>
      <w:ins w:id="5026" w:author="R4-1913034" w:date="2019-10-25T09:35:00Z">
        <w:del w:id="5027" w:author="Huawei" w:date="2019-10-25T16:50:00Z">
          <w:r w:rsidRPr="00C61C43" w:rsidDel="003D59FD">
            <w:rPr>
              <w:lang w:val="en-US"/>
            </w:rPr>
            <w:delText>F</w:delText>
          </w:r>
        </w:del>
        <w:r w:rsidRPr="00C61C43">
          <w:rPr>
            <w:lang w:val="en-US"/>
          </w:rPr>
          <w:t xml:space="preserve">igure </w:t>
        </w:r>
      </w:ins>
      <w:ins w:id="5028" w:author="Huawei" w:date="2019-10-25T16:50:00Z">
        <w:r w:rsidR="003D59FD">
          <w:rPr>
            <w:lang w:val="en-US"/>
          </w:rPr>
          <w:t>A</w:t>
        </w:r>
      </w:ins>
      <w:ins w:id="5029" w:author="R4-1913034" w:date="2019-10-25T09:35:00Z">
        <w:del w:id="5030" w:author="Huawei" w:date="2019-10-25T16:50:00Z">
          <w:r w:rsidDel="003D59FD">
            <w:rPr>
              <w:lang w:val="en-US"/>
            </w:rPr>
            <w:delText>X</w:delText>
          </w:r>
        </w:del>
        <w:r>
          <w:rPr>
            <w:lang w:val="en-US"/>
          </w:rPr>
          <w:t>.</w:t>
        </w:r>
        <w:r w:rsidRPr="00C61C43">
          <w:rPr>
            <w:lang w:val="en-US"/>
          </w:rPr>
          <w:t>1</w:t>
        </w:r>
        <w:r>
          <w:rPr>
            <w:lang w:val="en-US"/>
          </w:rPr>
          <w:t>.1</w:t>
        </w:r>
        <w:r w:rsidRPr="00C61C43">
          <w:rPr>
            <w:lang w:val="en-US"/>
          </w:rPr>
          <w:t>-1, the resulting filter performance is plotted. The blue trace represents S21, the red trace represents S11, and the dotted gray lines represent suggested requirement levels.</w:t>
        </w:r>
      </w:ins>
    </w:p>
    <w:p w14:paraId="3370287A" w14:textId="77777777" w:rsidR="003F1DA0" w:rsidRDefault="003F1DA0" w:rsidP="003F1DA0">
      <w:pPr>
        <w:pStyle w:val="BodyText"/>
        <w:jc w:val="center"/>
        <w:rPr>
          <w:ins w:id="5031" w:author="R4-1913034" w:date="2019-10-25T09:35:00Z"/>
          <w:rFonts w:ascii="Arial" w:hAnsi="Arial" w:cs="Arial"/>
        </w:rPr>
      </w:pPr>
      <w:ins w:id="5032" w:author="R4-1913034" w:date="2019-10-25T09:35:00Z">
        <w:r w:rsidRPr="00E336FF">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ins>
    </w:p>
    <w:p w14:paraId="70CDAD14" w14:textId="6FA8932B" w:rsidR="003F1DA0" w:rsidRPr="00637480" w:rsidRDefault="003F1DA0" w:rsidP="003F1DA0">
      <w:pPr>
        <w:pStyle w:val="Caption"/>
        <w:jc w:val="center"/>
        <w:rPr>
          <w:ins w:id="5033" w:author="R4-1913034" w:date="2019-10-25T09:35:00Z"/>
          <w:rFonts w:ascii="Arial" w:hAnsi="Arial" w:cs="Arial"/>
          <w:lang w:val="en-US"/>
        </w:rPr>
      </w:pPr>
      <w:bookmarkStart w:id="5034" w:name="_Hlk4679078"/>
      <w:ins w:id="5035" w:author="R4-1913034" w:date="2019-10-25T09:35:00Z">
        <w:r w:rsidRPr="00637480">
          <w:rPr>
            <w:rFonts w:ascii="Arial" w:hAnsi="Arial" w:cs="Arial"/>
            <w:lang w:val="en-US"/>
          </w:rPr>
          <w:t xml:space="preserve">Figure </w:t>
        </w:r>
      </w:ins>
      <w:ins w:id="5036" w:author="R4-1913034" w:date="2019-10-25T16:07:00Z">
        <w:r w:rsidR="000C1AD4">
          <w:rPr>
            <w:rFonts w:ascii="Arial" w:hAnsi="Arial" w:cs="Arial"/>
            <w:lang w:val="en-US"/>
          </w:rPr>
          <w:t>A</w:t>
        </w:r>
      </w:ins>
      <w:ins w:id="5037" w:author="R4-1913034" w:date="2019-10-25T09:35:00Z">
        <w:r w:rsidRPr="001049F0">
          <w:rPr>
            <w:rFonts w:ascii="Arial" w:hAnsi="Arial" w:cs="Arial"/>
            <w:lang w:val="en-US"/>
          </w:rPr>
          <w:t>.1.</w:t>
        </w:r>
        <w:r>
          <w:rPr>
            <w:rFonts w:ascii="Arial" w:hAnsi="Arial" w:cs="Arial"/>
            <w:lang w:val="en-US"/>
          </w:rPr>
          <w:t>2</w:t>
        </w:r>
        <w:r w:rsidRPr="001049F0">
          <w:rPr>
            <w:rFonts w:ascii="Arial" w:hAnsi="Arial" w:cs="Arial"/>
            <w:lang w:val="en-US"/>
          </w:rPr>
          <w:t>-1</w:t>
        </w:r>
      </w:ins>
      <w:ins w:id="5038" w:author="R4-1913034" w:date="2019-10-25T16:08:00Z">
        <w:r w:rsidR="000C1AD4">
          <w:rPr>
            <w:rFonts w:ascii="Arial" w:hAnsi="Arial" w:cs="Arial"/>
            <w:lang w:val="en-US"/>
          </w:rPr>
          <w:t>: E</w:t>
        </w:r>
      </w:ins>
      <w:ins w:id="5039" w:author="R4-1913034" w:date="2019-10-25T09:35:00Z">
        <w:r w:rsidRPr="00637480">
          <w:rPr>
            <w:rFonts w:ascii="Arial" w:hAnsi="Arial" w:cs="Arial"/>
            <w:lang w:val="en-US"/>
          </w:rPr>
          <w:t xml:space="preserve">stimated characteristics of a bandpass filter based on LTCC for example frequency of 20 </w:t>
        </w:r>
        <w:bookmarkEnd w:id="5034"/>
        <w:r w:rsidRPr="00637480">
          <w:rPr>
            <w:rFonts w:ascii="Arial" w:hAnsi="Arial" w:cs="Arial"/>
            <w:lang w:val="en-US"/>
          </w:rPr>
          <w:t>GHz</w:t>
        </w:r>
      </w:ins>
    </w:p>
    <w:p w14:paraId="1D75D386" w14:textId="77777777" w:rsidR="003F1DA0" w:rsidRPr="00C61C43" w:rsidRDefault="003F1DA0" w:rsidP="003F1DA0">
      <w:pPr>
        <w:pStyle w:val="BodyText"/>
        <w:rPr>
          <w:ins w:id="5040" w:author="R4-1913034" w:date="2019-10-25T09:35:00Z"/>
          <w:lang w:val="en-US"/>
        </w:rPr>
      </w:pPr>
      <w:ins w:id="5041" w:author="R4-1913034" w:date="2019-10-25T09:35:00Z">
        <w:r w:rsidRPr="00C61C43">
          <w:rPr>
            <w:lang w:val="en-US"/>
          </w:rPr>
          <w:t xml:space="preserve">Considering a tolerance/drift-related frequency shift of +/-250 MHz for LTCC filters, </w:t>
        </w:r>
        <w:r>
          <w:rPr>
            <w:lang w:val="en-US"/>
          </w:rPr>
          <w:t>approximate estimates of the guard and insertion loss that would need to be allowed for if the filter would be implemented and the assumed amount of suppression would be required are</w:t>
        </w:r>
        <w:r w:rsidRPr="00C61C43">
          <w:rPr>
            <w:lang w:val="en-US"/>
          </w:rPr>
          <w:t>:</w:t>
        </w:r>
      </w:ins>
    </w:p>
    <w:p w14:paraId="4C408DE0" w14:textId="77777777" w:rsidR="003F1DA0" w:rsidRPr="00C61C43" w:rsidRDefault="003F1DA0" w:rsidP="00630E38">
      <w:pPr>
        <w:pStyle w:val="BodyText"/>
        <w:numPr>
          <w:ilvl w:val="0"/>
          <w:numId w:val="17"/>
        </w:numPr>
        <w:spacing w:after="120"/>
        <w:rPr>
          <w:ins w:id="5042" w:author="R4-1913034" w:date="2019-10-25T09:35:00Z"/>
        </w:rPr>
      </w:pPr>
      <w:ins w:id="5043" w:author="R4-1913034" w:date="2019-10-25T09:35:00Z">
        <w:r w:rsidRPr="00C61C43">
          <w:t>Guard band: ~1.1 GHz</w:t>
        </w:r>
      </w:ins>
    </w:p>
    <w:p w14:paraId="638FAE2D" w14:textId="77777777" w:rsidR="003F1DA0" w:rsidRDefault="003F1DA0" w:rsidP="00630E38">
      <w:pPr>
        <w:pStyle w:val="BodyText"/>
        <w:numPr>
          <w:ilvl w:val="0"/>
          <w:numId w:val="17"/>
        </w:numPr>
        <w:spacing w:after="120"/>
        <w:rPr>
          <w:ins w:id="5044" w:author="R4-1913034" w:date="2019-10-25T09:35:00Z"/>
          <w:lang w:val="en-US"/>
        </w:rPr>
      </w:pPr>
      <w:ins w:id="5045" w:author="R4-1913034" w:date="2019-10-25T09:35:00Z">
        <w:r w:rsidRPr="00C61C43">
          <w:rPr>
            <w:lang w:val="en-US"/>
          </w:rPr>
          <w:t>Insertion loss: ~3.5 dB (at edges, with worst case frequency error)</w:t>
        </w:r>
      </w:ins>
    </w:p>
    <w:p w14:paraId="1A19F274" w14:textId="3122BC34" w:rsidR="003F1DA0" w:rsidRPr="002E5CC4" w:rsidRDefault="000C1AD4" w:rsidP="003F1DA0">
      <w:pPr>
        <w:pStyle w:val="Heading2"/>
        <w:rPr>
          <w:ins w:id="5046" w:author="R4-1913034" w:date="2019-10-25T09:35:00Z"/>
        </w:rPr>
      </w:pPr>
      <w:bookmarkStart w:id="5047" w:name="_Toc22912450"/>
      <w:ins w:id="5048" w:author="R4-1913034" w:date="2019-10-25T16:08:00Z">
        <w:r>
          <w:t>A</w:t>
        </w:r>
      </w:ins>
      <w:ins w:id="5049" w:author="R4-1913034" w:date="2019-10-25T09:35:00Z">
        <w:r w:rsidR="003F1DA0" w:rsidRPr="002E5CC4">
          <w:t>.1.</w:t>
        </w:r>
        <w:r w:rsidR="003F1DA0">
          <w:t>3</w:t>
        </w:r>
        <w:r w:rsidR="003F1DA0" w:rsidRPr="002E5CC4">
          <w:tab/>
        </w:r>
        <w:r w:rsidR="003F1DA0">
          <w:t>PCB integrated example filter</w:t>
        </w:r>
        <w:bookmarkEnd w:id="5047"/>
      </w:ins>
    </w:p>
    <w:p w14:paraId="70771A83" w14:textId="77777777" w:rsidR="003F1DA0" w:rsidRPr="00C61C43" w:rsidRDefault="003F1DA0" w:rsidP="003F1DA0">
      <w:pPr>
        <w:rPr>
          <w:ins w:id="5050" w:author="R4-1913034" w:date="2019-10-25T09:35:00Z"/>
          <w:lang w:val="en-US" w:eastAsia="zh-CN"/>
        </w:rPr>
      </w:pPr>
      <w:ins w:id="5051" w:author="R4-1913034" w:date="2019-10-25T09:35:00Z">
        <w:r w:rsidRPr="00C61C43">
          <w:rPr>
            <w:lang w:val="en-US" w:eastAsia="zh-CN"/>
          </w:rPr>
          <w:t xml:space="preserve">For PCB integrated filters due to lower </w:t>
        </w:r>
        <w:r>
          <w:rPr>
            <w:lang w:val="en-US" w:eastAsia="zh-CN"/>
          </w:rPr>
          <w:t xml:space="preserve">achievable </w:t>
        </w:r>
        <w:r w:rsidRPr="00C61C43">
          <w:rPr>
            <w:lang w:val="en-US" w:eastAsia="zh-CN"/>
          </w:rPr>
          <w:t>Q-value</w:t>
        </w:r>
        <w:r>
          <w:rPr>
            <w:lang w:val="en-US" w:eastAsia="zh-CN"/>
          </w:rPr>
          <w:t>s</w:t>
        </w:r>
        <w:r w:rsidRPr="00C61C43">
          <w:rPr>
            <w:lang w:val="en-US" w:eastAsia="zh-CN"/>
          </w:rPr>
          <w:t xml:space="preserve"> compared to LTCC technology and worse frequency tolerance, the guard is expected to be larger. </w:t>
        </w:r>
        <w:r w:rsidRPr="00C61C43">
          <w:rPr>
            <w:lang w:eastAsia="zh-CN"/>
          </w:rPr>
          <w:t>Typical characteristics of such filters can be found by looking at the following design example</w:t>
        </w:r>
        <w:r>
          <w:rPr>
            <w:lang w:eastAsia="zh-CN"/>
          </w:rPr>
          <w:t>:</w:t>
        </w:r>
      </w:ins>
    </w:p>
    <w:p w14:paraId="244113A5" w14:textId="77777777" w:rsidR="003F1DA0" w:rsidRPr="00C61C43" w:rsidRDefault="003F1DA0" w:rsidP="00630E38">
      <w:pPr>
        <w:pStyle w:val="BodyText"/>
        <w:numPr>
          <w:ilvl w:val="0"/>
          <w:numId w:val="18"/>
        </w:numPr>
        <w:spacing w:after="120"/>
        <w:rPr>
          <w:ins w:id="5052" w:author="R4-1913034" w:date="2019-10-25T09:35:00Z"/>
          <w:lang w:eastAsia="zh-CN"/>
        </w:rPr>
      </w:pPr>
      <w:ins w:id="5053" w:author="R4-1913034" w:date="2019-10-25T09:35:00Z">
        <w:r w:rsidRPr="00C61C43">
          <w:rPr>
            <w:lang w:eastAsia="zh-CN"/>
          </w:rPr>
          <w:t>5-pole, coupled line, strip-line filter</w:t>
        </w:r>
      </w:ins>
    </w:p>
    <w:p w14:paraId="6F9B64C0" w14:textId="77777777" w:rsidR="003F1DA0" w:rsidRPr="00C61C43" w:rsidRDefault="003F1DA0" w:rsidP="00630E38">
      <w:pPr>
        <w:pStyle w:val="BodyText"/>
        <w:numPr>
          <w:ilvl w:val="0"/>
          <w:numId w:val="18"/>
        </w:numPr>
        <w:spacing w:after="120"/>
        <w:rPr>
          <w:ins w:id="5054" w:author="R4-1913034" w:date="2019-10-25T09:35:00Z"/>
          <w:lang w:eastAsia="zh-CN"/>
        </w:rPr>
      </w:pPr>
      <w:ins w:id="5055" w:author="R4-1913034" w:date="2019-10-25T09:35:00Z">
        <w:r w:rsidRPr="00C61C43">
          <w:rPr>
            <w:lang w:eastAsia="zh-CN"/>
          </w:rPr>
          <w:t>Permittivity: 3.4</w:t>
        </w:r>
      </w:ins>
    </w:p>
    <w:p w14:paraId="3775025A" w14:textId="77777777" w:rsidR="003F1DA0" w:rsidRPr="00C61C43" w:rsidRDefault="003F1DA0" w:rsidP="00630E38">
      <w:pPr>
        <w:pStyle w:val="BodyText"/>
        <w:numPr>
          <w:ilvl w:val="0"/>
          <w:numId w:val="18"/>
        </w:numPr>
        <w:spacing w:after="120"/>
        <w:rPr>
          <w:ins w:id="5056" w:author="R4-1913034" w:date="2019-10-25T09:35:00Z"/>
          <w:lang w:eastAsia="zh-CN"/>
        </w:rPr>
      </w:pPr>
      <w:ins w:id="5057" w:author="R4-1913034" w:date="2019-10-25T09:35:00Z">
        <w:r w:rsidRPr="00C61C43">
          <w:rPr>
            <w:lang w:eastAsia="zh-CN"/>
          </w:rPr>
          <w:t>Dielectric thickness: 500 μm (ground to ground)</w:t>
        </w:r>
      </w:ins>
    </w:p>
    <w:p w14:paraId="1EE8000D" w14:textId="77777777" w:rsidR="003F1DA0" w:rsidRPr="00C61C43" w:rsidRDefault="003F1DA0" w:rsidP="00630E38">
      <w:pPr>
        <w:pStyle w:val="BodyText"/>
        <w:numPr>
          <w:ilvl w:val="0"/>
          <w:numId w:val="18"/>
        </w:numPr>
        <w:spacing w:after="120"/>
        <w:rPr>
          <w:ins w:id="5058" w:author="R4-1913034" w:date="2019-10-25T09:35:00Z"/>
          <w:lang w:eastAsia="zh-CN"/>
        </w:rPr>
      </w:pPr>
      <w:ins w:id="5059" w:author="R4-1913034" w:date="2019-10-25T09:35:00Z">
        <w:r w:rsidRPr="00C61C43">
          <w:rPr>
            <w:lang w:eastAsia="zh-CN"/>
          </w:rPr>
          <w:t>Unloaded Q: 120 (using low loss microwave laminate/prepreg)</w:t>
        </w:r>
      </w:ins>
    </w:p>
    <w:p w14:paraId="4556C5E5" w14:textId="77777777" w:rsidR="003F1DA0" w:rsidRPr="00C15F94" w:rsidRDefault="003F1DA0" w:rsidP="003F1DA0">
      <w:pPr>
        <w:jc w:val="center"/>
        <w:rPr>
          <w:ins w:id="5060" w:author="R4-1913034" w:date="2019-10-25T09:35:00Z"/>
          <w:rFonts w:ascii="Arial" w:hAnsi="Arial" w:cs="Arial"/>
          <w:lang w:eastAsia="zh-CN"/>
        </w:rPr>
      </w:pPr>
      <w:ins w:id="5061" w:author="R4-1913034" w:date="2019-10-25T09:35:00Z">
        <w:r>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489878" cy="854457"/>
                      </a:xfrm>
                      <a:prstGeom prst="rect">
                        <a:avLst/>
                      </a:prstGeom>
                    </pic:spPr>
                  </pic:pic>
                </a:graphicData>
              </a:graphic>
            </wp:inline>
          </w:drawing>
        </w:r>
      </w:ins>
    </w:p>
    <w:p w14:paraId="2CF2AD7F" w14:textId="2E2F2948" w:rsidR="003F1DA0" w:rsidRPr="00637480" w:rsidRDefault="003F1DA0" w:rsidP="003F1DA0">
      <w:pPr>
        <w:pStyle w:val="Caption"/>
        <w:jc w:val="center"/>
        <w:rPr>
          <w:ins w:id="5062" w:author="R4-1913034" w:date="2019-10-25T09:35:00Z"/>
          <w:rFonts w:ascii="Arial" w:hAnsi="Arial" w:cs="Arial"/>
          <w:lang w:val="en-US"/>
        </w:rPr>
      </w:pPr>
      <w:ins w:id="5063" w:author="R4-1913034" w:date="2019-10-25T09:35:00Z">
        <w:r w:rsidRPr="00637480">
          <w:rPr>
            <w:rFonts w:ascii="Arial" w:hAnsi="Arial" w:cs="Arial"/>
            <w:lang w:val="en-US"/>
          </w:rPr>
          <w:t xml:space="preserve">Figure </w:t>
        </w:r>
      </w:ins>
      <w:ins w:id="5064" w:author="R4-1913034" w:date="2019-10-25T16:08:00Z">
        <w:r w:rsidR="000C1AD4">
          <w:rPr>
            <w:rFonts w:ascii="Arial" w:hAnsi="Arial" w:cs="Arial"/>
            <w:lang w:val="en-US"/>
          </w:rPr>
          <w:t>A</w:t>
        </w:r>
      </w:ins>
      <w:ins w:id="5065" w:author="R4-1913034" w:date="2019-10-25T09:35:00Z">
        <w:r w:rsidRPr="00637480">
          <w:rPr>
            <w:rFonts w:ascii="Arial" w:hAnsi="Arial" w:cs="Arial"/>
            <w:lang w:val="en-US"/>
          </w:rPr>
          <w:t>.1</w:t>
        </w:r>
        <w:r>
          <w:rPr>
            <w:rFonts w:ascii="Arial" w:hAnsi="Arial" w:cs="Arial"/>
            <w:lang w:val="en-US"/>
          </w:rPr>
          <w:t>.3</w:t>
        </w:r>
        <w:r w:rsidRPr="00637480">
          <w:rPr>
            <w:rFonts w:ascii="Arial" w:hAnsi="Arial" w:cs="Arial"/>
            <w:lang w:val="en-US"/>
          </w:rPr>
          <w:t>-</w:t>
        </w:r>
        <w:r>
          <w:rPr>
            <w:rFonts w:ascii="Arial" w:hAnsi="Arial" w:cs="Arial"/>
            <w:lang w:val="en-US"/>
          </w:rPr>
          <w:t>1</w:t>
        </w:r>
      </w:ins>
      <w:ins w:id="5066" w:author="R4-1913034" w:date="2019-10-25T16:08:00Z">
        <w:r w:rsidR="000C1AD4">
          <w:rPr>
            <w:rFonts w:ascii="Arial" w:hAnsi="Arial" w:cs="Arial"/>
            <w:lang w:val="en-US"/>
          </w:rPr>
          <w:t xml:space="preserve">: </w:t>
        </w:r>
      </w:ins>
      <w:ins w:id="5067" w:author="R4-1913034" w:date="2019-10-25T09:35:00Z">
        <w:r w:rsidRPr="00637480">
          <w:rPr>
            <w:rFonts w:ascii="Arial" w:hAnsi="Arial" w:cs="Arial"/>
            <w:lang w:val="en-US"/>
          </w:rPr>
          <w:t>Layout of a strip line filter in PCB technology</w:t>
        </w:r>
      </w:ins>
    </w:p>
    <w:p w14:paraId="45AAC45F" w14:textId="77777777" w:rsidR="00740A25" w:rsidRDefault="00740A25" w:rsidP="003F1DA0">
      <w:pPr>
        <w:rPr>
          <w:lang w:eastAsia="zh-CN"/>
        </w:rPr>
      </w:pPr>
    </w:p>
    <w:p w14:paraId="74F6A9AA" w14:textId="77777777" w:rsidR="003F1DA0" w:rsidRPr="00C61C43" w:rsidRDefault="003F1DA0" w:rsidP="003F1DA0">
      <w:pPr>
        <w:rPr>
          <w:ins w:id="5068" w:author="R4-1913034" w:date="2019-10-25T09:35:00Z"/>
          <w:lang w:eastAsia="zh-CN"/>
        </w:rPr>
      </w:pPr>
      <w:ins w:id="5069" w:author="R4-1913034" w:date="2019-10-25T09:35:00Z">
        <w:r w:rsidRPr="00C61C43">
          <w:rPr>
            <w:lang w:eastAsia="zh-CN"/>
          </w:rPr>
          <w:t xml:space="preserve">The filter </w:t>
        </w:r>
        <w:r>
          <w:rPr>
            <w:lang w:eastAsia="zh-CN"/>
          </w:rPr>
          <w:t>is assumed to be</w:t>
        </w:r>
        <w:r w:rsidRPr="00C61C43">
          <w:rPr>
            <w:lang w:eastAsia="zh-CN"/>
          </w:rPr>
          <w:t xml:space="preserve"> tuned for 16 dB return loss in the nominal case. Margins </w:t>
        </w:r>
        <w:r>
          <w:rPr>
            <w:lang w:eastAsia="zh-CN"/>
          </w:rPr>
          <w:t>are</w:t>
        </w:r>
        <w:r w:rsidRPr="00C61C43">
          <w:rPr>
            <w:lang w:eastAsia="zh-CN"/>
          </w:rPr>
          <w:t xml:space="preserve"> added to make room for variations in the manufacturing processes of the PCB according to the following assumptions:</w:t>
        </w:r>
      </w:ins>
    </w:p>
    <w:p w14:paraId="35D7D85E" w14:textId="77777777" w:rsidR="003F1DA0" w:rsidRPr="00C61C43" w:rsidRDefault="003F1DA0" w:rsidP="00630E38">
      <w:pPr>
        <w:pStyle w:val="BodyText"/>
        <w:numPr>
          <w:ilvl w:val="0"/>
          <w:numId w:val="19"/>
        </w:numPr>
        <w:spacing w:after="120"/>
        <w:rPr>
          <w:ins w:id="5070" w:author="R4-1913034" w:date="2019-10-25T09:35:00Z"/>
          <w:lang w:eastAsia="zh-CN"/>
        </w:rPr>
      </w:pPr>
      <w:ins w:id="5071" w:author="R4-1913034" w:date="2019-10-25T09:35:00Z">
        <w:r w:rsidRPr="00C61C43">
          <w:rPr>
            <w:lang w:eastAsia="zh-CN"/>
          </w:rPr>
          <w:t>Tolerance on permittivity: 1.5 % (min/max with uniform distribution).</w:t>
        </w:r>
      </w:ins>
    </w:p>
    <w:p w14:paraId="3494607F" w14:textId="77777777" w:rsidR="003F1DA0" w:rsidRPr="00C61C43" w:rsidRDefault="003F1DA0" w:rsidP="00630E38">
      <w:pPr>
        <w:pStyle w:val="BodyText"/>
        <w:numPr>
          <w:ilvl w:val="0"/>
          <w:numId w:val="19"/>
        </w:numPr>
        <w:spacing w:after="120"/>
        <w:rPr>
          <w:ins w:id="5072" w:author="R4-1913034" w:date="2019-10-25T09:35:00Z"/>
          <w:lang w:eastAsia="zh-CN"/>
        </w:rPr>
      </w:pPr>
      <w:ins w:id="5073" w:author="R4-1913034" w:date="2019-10-25T09:35:00Z">
        <w:r w:rsidRPr="00C61C43">
          <w:rPr>
            <w:lang w:eastAsia="zh-CN"/>
          </w:rPr>
          <w:t>Tolerance on line width: 20 μm (min/max with uniform distribution).</w:t>
        </w:r>
      </w:ins>
    </w:p>
    <w:p w14:paraId="3B46B384" w14:textId="77777777" w:rsidR="003F1DA0" w:rsidRPr="00C61C43" w:rsidRDefault="003F1DA0" w:rsidP="00630E38">
      <w:pPr>
        <w:pStyle w:val="BodyText"/>
        <w:numPr>
          <w:ilvl w:val="0"/>
          <w:numId w:val="19"/>
        </w:numPr>
        <w:spacing w:after="120"/>
        <w:rPr>
          <w:ins w:id="5074" w:author="R4-1913034" w:date="2019-10-25T09:35:00Z"/>
          <w:lang w:eastAsia="zh-CN"/>
        </w:rPr>
      </w:pPr>
      <w:ins w:id="5075" w:author="R4-1913034" w:date="2019-10-25T09:35:00Z">
        <w:r w:rsidRPr="00C61C43">
          <w:rPr>
            <w:lang w:eastAsia="zh-CN"/>
          </w:rPr>
          <w:t>Tolerance on thickness of dielectric: 7 % (min/max with uniform distribution).</w:t>
        </w:r>
      </w:ins>
    </w:p>
    <w:p w14:paraId="22619E74" w14:textId="5677DA39" w:rsidR="003F1DA0" w:rsidRPr="00C61C43" w:rsidRDefault="003F1DA0" w:rsidP="003F1DA0">
      <w:pPr>
        <w:rPr>
          <w:ins w:id="5076" w:author="R4-1913034" w:date="2019-10-25T09:35:00Z"/>
          <w:noProof/>
          <w:lang w:val="en-US" w:eastAsia="zh-CN"/>
        </w:rPr>
      </w:pPr>
      <w:ins w:id="5077" w:author="R4-1913034" w:date="2019-10-25T09:35:00Z">
        <w:r w:rsidRPr="00C61C43">
          <w:rPr>
            <w:noProof/>
            <w:lang w:val="en-US" w:eastAsia="zh-CN"/>
          </w:rPr>
          <w:t xml:space="preserve">The resulting filter performance is shown in </w:t>
        </w:r>
      </w:ins>
      <w:ins w:id="5078" w:author="Huawei" w:date="2019-10-25T16:50:00Z">
        <w:r w:rsidR="003D59FD">
          <w:rPr>
            <w:noProof/>
            <w:lang w:val="en-US" w:eastAsia="zh-CN"/>
          </w:rPr>
          <w:t>f</w:t>
        </w:r>
      </w:ins>
      <w:ins w:id="5079" w:author="R4-1913034" w:date="2019-10-25T09:35:00Z">
        <w:del w:id="5080" w:author="Huawei" w:date="2019-10-25T16:50:00Z">
          <w:r w:rsidRPr="00C61C43" w:rsidDel="003D59FD">
            <w:rPr>
              <w:noProof/>
              <w:lang w:val="en-US" w:eastAsia="zh-CN"/>
            </w:rPr>
            <w:delText>F</w:delText>
          </w:r>
        </w:del>
        <w:r w:rsidRPr="00C61C43">
          <w:rPr>
            <w:noProof/>
            <w:lang w:val="en-US" w:eastAsia="zh-CN"/>
          </w:rPr>
          <w:t xml:space="preserve">igure </w:t>
        </w:r>
      </w:ins>
      <w:ins w:id="5081" w:author="Huawei" w:date="2019-10-25T16:50:00Z">
        <w:r w:rsidR="003D59FD">
          <w:rPr>
            <w:noProof/>
            <w:lang w:val="en-US" w:eastAsia="zh-CN"/>
          </w:rPr>
          <w:t>A</w:t>
        </w:r>
      </w:ins>
      <w:ins w:id="5082" w:author="R4-1913034" w:date="2019-10-25T09:35:00Z">
        <w:del w:id="5083" w:author="Huawei" w:date="2019-10-25T16:50:00Z">
          <w:r w:rsidDel="003D59FD">
            <w:rPr>
              <w:noProof/>
              <w:lang w:val="en-US" w:eastAsia="zh-CN"/>
            </w:rPr>
            <w:delText>X</w:delText>
          </w:r>
        </w:del>
        <w:r w:rsidRPr="00C61C43">
          <w:rPr>
            <w:noProof/>
            <w:lang w:val="en-US" w:eastAsia="zh-CN"/>
          </w:rPr>
          <w:t>.1</w:t>
        </w:r>
        <w:r>
          <w:rPr>
            <w:noProof/>
            <w:lang w:val="en-US" w:eastAsia="zh-CN"/>
          </w:rPr>
          <w:t>.2</w:t>
        </w:r>
        <w:r w:rsidRPr="00C61C43">
          <w:rPr>
            <w:noProof/>
            <w:lang w:val="en-US" w:eastAsia="zh-CN"/>
          </w:rPr>
          <w:t>-</w:t>
        </w:r>
        <w:r>
          <w:rPr>
            <w:noProof/>
            <w:lang w:val="en-US" w:eastAsia="zh-CN"/>
          </w:rPr>
          <w:t>2</w:t>
        </w:r>
        <w:r w:rsidRPr="00C61C43">
          <w:rPr>
            <w:noProof/>
            <w:lang w:val="en-US" w:eastAsia="zh-CN"/>
          </w:rPr>
          <w:t xml:space="preserve"> for the nominal case (without variations). Dashed pink lines represent suggested requirement levels for a PCB-based filter. Note that </w:t>
        </w:r>
        <w:r>
          <w:rPr>
            <w:noProof/>
            <w:lang w:val="en-US" w:eastAsia="zh-CN"/>
          </w:rPr>
          <w:t>for this type of requirement it is necessary</w:t>
        </w:r>
        <w:r w:rsidRPr="00C61C43">
          <w:rPr>
            <w:noProof/>
            <w:lang w:val="en-US" w:eastAsia="zh-CN"/>
          </w:rPr>
          <w:t xml:space="preserve"> to relax the required attentuation to 20 dB, compared to 25 dB for LTCC.</w:t>
        </w:r>
      </w:ins>
    </w:p>
    <w:p w14:paraId="16089745" w14:textId="77777777" w:rsidR="003F1DA0" w:rsidRPr="00672768" w:rsidRDefault="003F1DA0" w:rsidP="003F1DA0">
      <w:pPr>
        <w:jc w:val="center"/>
        <w:rPr>
          <w:ins w:id="5084" w:author="R4-1913034" w:date="2019-10-25T09:35:00Z"/>
          <w:rFonts w:ascii="Arial" w:hAnsi="Arial" w:cs="Arial"/>
          <w:noProof/>
          <w:lang w:val="en-US" w:eastAsia="zh-CN"/>
        </w:rPr>
      </w:pPr>
      <w:ins w:id="5085" w:author="R4-1913034" w:date="2019-10-25T09:35:00Z">
        <w:r>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867285" cy="1721144"/>
                      </a:xfrm>
                      <a:prstGeom prst="rect">
                        <a:avLst/>
                      </a:prstGeom>
                    </pic:spPr>
                  </pic:pic>
                </a:graphicData>
              </a:graphic>
            </wp:inline>
          </w:drawing>
        </w:r>
      </w:ins>
    </w:p>
    <w:p w14:paraId="629FDE59" w14:textId="6E3D0217" w:rsidR="003F1DA0" w:rsidRPr="00637480" w:rsidRDefault="003F1DA0" w:rsidP="003F1DA0">
      <w:pPr>
        <w:pStyle w:val="Caption"/>
        <w:jc w:val="center"/>
        <w:rPr>
          <w:ins w:id="5086" w:author="R4-1913034" w:date="2019-10-25T09:35:00Z"/>
          <w:rFonts w:ascii="Arial" w:hAnsi="Arial" w:cs="Arial"/>
          <w:lang w:val="en-US"/>
        </w:rPr>
      </w:pPr>
      <w:ins w:id="5087" w:author="R4-1913034" w:date="2019-10-25T09:35:00Z">
        <w:r w:rsidRPr="00637480">
          <w:rPr>
            <w:rFonts w:ascii="Arial" w:hAnsi="Arial" w:cs="Arial"/>
            <w:lang w:val="en-US"/>
          </w:rPr>
          <w:t xml:space="preserve">Figure </w:t>
        </w:r>
      </w:ins>
      <w:ins w:id="5088" w:author="R4-1913034" w:date="2019-10-25T16:08:00Z">
        <w:r w:rsidR="000C1AD4">
          <w:rPr>
            <w:rFonts w:ascii="Arial" w:hAnsi="Arial" w:cs="Arial"/>
            <w:lang w:val="en-US"/>
          </w:rPr>
          <w:t>A</w:t>
        </w:r>
      </w:ins>
      <w:ins w:id="5089" w:author="R4-1913034" w:date="2019-10-25T09:35:00Z">
        <w:r w:rsidRPr="00637480">
          <w:rPr>
            <w:rFonts w:ascii="Arial" w:hAnsi="Arial" w:cs="Arial"/>
            <w:lang w:val="en-US"/>
          </w:rPr>
          <w:t>.1</w:t>
        </w:r>
        <w:r>
          <w:rPr>
            <w:rFonts w:ascii="Arial" w:hAnsi="Arial" w:cs="Arial"/>
            <w:lang w:val="en-US"/>
          </w:rPr>
          <w:t>.3</w:t>
        </w:r>
        <w:r w:rsidRPr="00637480">
          <w:rPr>
            <w:rFonts w:ascii="Arial" w:hAnsi="Arial" w:cs="Arial"/>
            <w:lang w:val="en-US"/>
          </w:rPr>
          <w:t>-</w:t>
        </w:r>
        <w:r>
          <w:rPr>
            <w:rFonts w:ascii="Arial" w:hAnsi="Arial" w:cs="Arial"/>
            <w:lang w:val="en-US"/>
          </w:rPr>
          <w:t>2</w:t>
        </w:r>
      </w:ins>
      <w:ins w:id="5090" w:author="R4-1913034" w:date="2019-10-25T16:08:00Z">
        <w:r w:rsidR="000C1AD4">
          <w:rPr>
            <w:rFonts w:ascii="Arial" w:hAnsi="Arial" w:cs="Arial"/>
            <w:lang w:val="en-US"/>
          </w:rPr>
          <w:t>:</w:t>
        </w:r>
      </w:ins>
      <w:ins w:id="5091" w:author="R4-1913034" w:date="2019-10-25T09:35:00Z">
        <w:r w:rsidR="000C1AD4">
          <w:rPr>
            <w:rFonts w:ascii="Arial" w:hAnsi="Arial" w:cs="Arial"/>
            <w:lang w:val="en-US"/>
          </w:rPr>
          <w:t xml:space="preserve"> </w:t>
        </w:r>
        <w:r w:rsidRPr="00637480">
          <w:rPr>
            <w:rFonts w:ascii="Arial" w:hAnsi="Arial" w:cs="Arial"/>
            <w:lang w:val="en-US"/>
          </w:rPr>
          <w:t>Estimated S21 (left) and S11 (right) of a bandpass filter based in PCB-technology</w:t>
        </w:r>
      </w:ins>
    </w:p>
    <w:p w14:paraId="2A21E396" w14:textId="27496DD3" w:rsidR="003F1DA0" w:rsidRPr="00C61C43" w:rsidRDefault="003F1DA0" w:rsidP="003F1DA0">
      <w:pPr>
        <w:rPr>
          <w:ins w:id="5092" w:author="R4-1913034" w:date="2019-10-25T09:35:00Z"/>
          <w:lang w:eastAsia="zh-CN"/>
        </w:rPr>
      </w:pPr>
      <w:ins w:id="5093" w:author="R4-1913034" w:date="2019-10-25T09:35:00Z">
        <w:r w:rsidRPr="00C61C43">
          <w:rPr>
            <w:lang w:eastAsia="zh-CN"/>
          </w:rPr>
          <w:t>With the above assumptions about variations, a Monte-Carlo sweep with 250 iterations</w:t>
        </w:r>
        <w:r>
          <w:rPr>
            <w:lang w:eastAsia="zh-CN"/>
          </w:rPr>
          <w:t xml:space="preserve"> was conducted</w:t>
        </w:r>
        <w:r w:rsidRPr="00C61C43">
          <w:rPr>
            <w:lang w:eastAsia="zh-CN"/>
          </w:rPr>
          <w:t xml:space="preserve">. Result are shown in </w:t>
        </w:r>
      </w:ins>
      <w:ins w:id="5094" w:author="Huawei" w:date="2019-10-25T16:50:00Z">
        <w:r w:rsidR="003D59FD">
          <w:rPr>
            <w:lang w:eastAsia="zh-CN"/>
          </w:rPr>
          <w:t>f</w:t>
        </w:r>
      </w:ins>
      <w:ins w:id="5095" w:author="R4-1913034" w:date="2019-10-25T09:35:00Z">
        <w:del w:id="5096" w:author="Huawei" w:date="2019-10-25T16:50:00Z">
          <w:r w:rsidRPr="00C61C43" w:rsidDel="003D59FD">
            <w:rPr>
              <w:lang w:eastAsia="zh-CN"/>
            </w:rPr>
            <w:delText>F</w:delText>
          </w:r>
        </w:del>
        <w:r w:rsidRPr="00C61C43">
          <w:rPr>
            <w:lang w:eastAsia="zh-CN"/>
          </w:rPr>
          <w:t xml:space="preserve">igure </w:t>
        </w:r>
      </w:ins>
      <w:ins w:id="5097" w:author="Huawei" w:date="2019-10-25T16:50:00Z">
        <w:r w:rsidR="003D59FD">
          <w:rPr>
            <w:lang w:eastAsia="zh-CN"/>
          </w:rPr>
          <w:t>A</w:t>
        </w:r>
      </w:ins>
      <w:ins w:id="5098" w:author="R4-1913034" w:date="2019-10-25T09:35:00Z">
        <w:del w:id="5099" w:author="Huawei" w:date="2019-10-25T16:50:00Z">
          <w:r w:rsidDel="003D59FD">
            <w:rPr>
              <w:lang w:eastAsia="zh-CN"/>
            </w:rPr>
            <w:delText>X</w:delText>
          </w:r>
        </w:del>
        <w:r w:rsidRPr="00C61C43">
          <w:rPr>
            <w:lang w:eastAsia="zh-CN"/>
          </w:rPr>
          <w:t>.1</w:t>
        </w:r>
        <w:r>
          <w:rPr>
            <w:lang w:eastAsia="zh-CN"/>
          </w:rPr>
          <w:t>.3</w:t>
        </w:r>
        <w:r w:rsidRPr="00C61C43">
          <w:rPr>
            <w:lang w:eastAsia="zh-CN"/>
          </w:rPr>
          <w:t>-</w:t>
        </w:r>
        <w:r>
          <w:rPr>
            <w:lang w:eastAsia="zh-CN"/>
          </w:rPr>
          <w:t>3</w:t>
        </w:r>
        <w:r w:rsidRPr="00C61C43">
          <w:rPr>
            <w:lang w:eastAsia="zh-CN"/>
          </w:rPr>
          <w:t>, in which the dashed white trace corresponds to the nominal design and the thin blue traces correspond to 250 randomly selected filters.</w:t>
        </w:r>
      </w:ins>
    </w:p>
    <w:p w14:paraId="7124B081" w14:textId="77777777" w:rsidR="003F1DA0" w:rsidRPr="00BE7637" w:rsidRDefault="003F1DA0" w:rsidP="003F1DA0">
      <w:pPr>
        <w:jc w:val="center"/>
        <w:rPr>
          <w:ins w:id="5100" w:author="R4-1913034" w:date="2019-10-25T09:35:00Z"/>
          <w:rFonts w:ascii="Arial" w:hAnsi="Arial" w:cs="Arial"/>
          <w:lang w:val="en-US" w:eastAsia="zh-CN"/>
        </w:rPr>
      </w:pPr>
      <w:ins w:id="5101" w:author="R4-1913034" w:date="2019-10-25T09:35:00Z">
        <w:r w:rsidRPr="006A3D8A">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2726145" cy="1668381"/>
                      </a:xfrm>
                      <a:prstGeom prst="rect">
                        <a:avLst/>
                      </a:prstGeom>
                    </pic:spPr>
                  </pic:pic>
                </a:graphicData>
              </a:graphic>
            </wp:inline>
          </w:drawing>
        </w:r>
        <w:r>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742552" cy="1729637"/>
                      </a:xfrm>
                      <a:prstGeom prst="rect">
                        <a:avLst/>
                      </a:prstGeom>
                    </pic:spPr>
                  </pic:pic>
                </a:graphicData>
              </a:graphic>
            </wp:inline>
          </w:drawing>
        </w:r>
      </w:ins>
    </w:p>
    <w:p w14:paraId="27943BDA" w14:textId="4A583EAA" w:rsidR="003F1DA0" w:rsidRPr="00637480" w:rsidRDefault="003F1DA0" w:rsidP="003F1DA0">
      <w:pPr>
        <w:pStyle w:val="Caption"/>
        <w:jc w:val="center"/>
        <w:rPr>
          <w:ins w:id="5102" w:author="R4-1913034" w:date="2019-10-25T09:35:00Z"/>
          <w:rFonts w:ascii="Arial" w:hAnsi="Arial" w:cs="Arial"/>
          <w:lang w:val="en-US"/>
        </w:rPr>
      </w:pPr>
      <w:ins w:id="5103" w:author="R4-1913034" w:date="2019-10-25T09:35:00Z">
        <w:r w:rsidRPr="00637480">
          <w:rPr>
            <w:rFonts w:ascii="Arial" w:hAnsi="Arial" w:cs="Arial"/>
            <w:lang w:val="en-US"/>
          </w:rPr>
          <w:t xml:space="preserve">Figure </w:t>
        </w:r>
      </w:ins>
      <w:ins w:id="5104" w:author="R4-1913034" w:date="2019-10-25T16:08:00Z">
        <w:r w:rsidR="000C1AD4">
          <w:rPr>
            <w:rFonts w:ascii="Arial" w:hAnsi="Arial" w:cs="Arial"/>
            <w:lang w:val="en-US"/>
          </w:rPr>
          <w:t>A</w:t>
        </w:r>
      </w:ins>
      <w:ins w:id="5105" w:author="R4-1913034" w:date="2019-10-25T09:35:00Z">
        <w:r w:rsidRPr="00637480">
          <w:rPr>
            <w:rFonts w:ascii="Arial" w:hAnsi="Arial" w:cs="Arial"/>
            <w:lang w:val="en-US"/>
          </w:rPr>
          <w:t>.1</w:t>
        </w:r>
        <w:r>
          <w:rPr>
            <w:rFonts w:ascii="Arial" w:hAnsi="Arial" w:cs="Arial"/>
            <w:lang w:val="en-US"/>
          </w:rPr>
          <w:t>.3</w:t>
        </w:r>
        <w:r w:rsidRPr="00637480">
          <w:rPr>
            <w:rFonts w:ascii="Arial" w:hAnsi="Arial" w:cs="Arial"/>
            <w:lang w:val="en-US"/>
          </w:rPr>
          <w:t>-</w:t>
        </w:r>
        <w:r>
          <w:rPr>
            <w:rFonts w:ascii="Arial" w:hAnsi="Arial" w:cs="Arial"/>
            <w:lang w:val="en-US"/>
          </w:rPr>
          <w:t>3</w:t>
        </w:r>
      </w:ins>
      <w:ins w:id="5106" w:author="R4-1913034" w:date="2019-10-25T16:08:00Z">
        <w:r w:rsidR="000C1AD4">
          <w:rPr>
            <w:rFonts w:ascii="Arial" w:hAnsi="Arial" w:cs="Arial"/>
            <w:lang w:val="en-US"/>
          </w:rPr>
          <w:t xml:space="preserve">: </w:t>
        </w:r>
      </w:ins>
      <w:ins w:id="5107" w:author="R4-1913034" w:date="2019-10-25T09:35:00Z">
        <w:r w:rsidRPr="00637480">
          <w:rPr>
            <w:rFonts w:ascii="Arial" w:hAnsi="Arial" w:cs="Arial"/>
            <w:lang w:val="en-US"/>
          </w:rPr>
          <w:t>Estimated S21 representing transmission (left) and S11 representing return loss (right) of a bandpass filter based on PCB-technology, taking fabrication tolerances into account</w:t>
        </w:r>
      </w:ins>
    </w:p>
    <w:p w14:paraId="7CC8DEC0" w14:textId="77777777" w:rsidR="003F1DA0" w:rsidRPr="00C61C43" w:rsidRDefault="003F1DA0" w:rsidP="003F1DA0">
      <w:pPr>
        <w:rPr>
          <w:ins w:id="5108" w:author="R4-1913034" w:date="2019-10-25T09:35:00Z"/>
          <w:lang w:eastAsia="zh-CN"/>
        </w:rPr>
      </w:pPr>
      <w:ins w:id="5109" w:author="R4-1913034" w:date="2019-10-25T09:35:00Z">
        <w:r w:rsidRPr="00C61C43">
          <w:rPr>
            <w:lang w:eastAsia="zh-CN"/>
          </w:rPr>
          <w:t xml:space="preserve">From this design example, </w:t>
        </w:r>
        <w:r>
          <w:rPr>
            <w:lang w:eastAsia="zh-CN"/>
          </w:rPr>
          <w:t>estimates of</w:t>
        </w:r>
        <w:r w:rsidRPr="00C61C43">
          <w:rPr>
            <w:lang w:eastAsia="zh-CN"/>
          </w:rPr>
          <w:t xml:space="preserve"> </w:t>
        </w:r>
        <w:r>
          <w:rPr>
            <w:lang w:eastAsia="zh-CN"/>
          </w:rPr>
          <w:t xml:space="preserve">key parameters </w:t>
        </w:r>
        <w:r w:rsidRPr="00C61C43">
          <w:rPr>
            <w:lang w:eastAsia="zh-CN"/>
          </w:rPr>
          <w:t>for a PCB implementation</w:t>
        </w:r>
        <w:r>
          <w:rPr>
            <w:lang w:eastAsia="zh-CN"/>
          </w:rPr>
          <w:t xml:space="preserve"> are as follows</w:t>
        </w:r>
        <w:r w:rsidRPr="00C61C43">
          <w:rPr>
            <w:lang w:eastAsia="zh-CN"/>
          </w:rPr>
          <w:t>:</w:t>
        </w:r>
      </w:ins>
    </w:p>
    <w:p w14:paraId="411673AC" w14:textId="77777777" w:rsidR="003F1DA0" w:rsidRPr="00C61C43" w:rsidRDefault="003F1DA0" w:rsidP="00630E38">
      <w:pPr>
        <w:pStyle w:val="BodyText"/>
        <w:numPr>
          <w:ilvl w:val="0"/>
          <w:numId w:val="20"/>
        </w:numPr>
        <w:spacing w:after="120"/>
        <w:rPr>
          <w:ins w:id="5110" w:author="R4-1913034" w:date="2019-10-25T09:35:00Z"/>
          <w:lang w:eastAsia="zh-CN"/>
        </w:rPr>
      </w:pPr>
      <w:ins w:id="5111" w:author="R4-1913034" w:date="2019-10-25T09:35:00Z">
        <w:r w:rsidRPr="00C61C43">
          <w:rPr>
            <w:lang w:eastAsia="zh-CN"/>
          </w:rPr>
          <w:t>About 4 dB insertion loss at the band edge.</w:t>
        </w:r>
      </w:ins>
    </w:p>
    <w:p w14:paraId="15605425" w14:textId="77777777" w:rsidR="003F1DA0" w:rsidRPr="00C61C43" w:rsidRDefault="003F1DA0" w:rsidP="00630E38">
      <w:pPr>
        <w:pStyle w:val="BodyText"/>
        <w:numPr>
          <w:ilvl w:val="0"/>
          <w:numId w:val="20"/>
        </w:numPr>
        <w:spacing w:after="120"/>
        <w:rPr>
          <w:ins w:id="5112" w:author="R4-1913034" w:date="2019-10-25T09:35:00Z"/>
          <w:lang w:eastAsia="zh-CN"/>
        </w:rPr>
      </w:pPr>
      <w:ins w:id="5113" w:author="R4-1913034" w:date="2019-10-25T09:35:00Z">
        <w:r w:rsidRPr="00C61C43">
          <w:rPr>
            <w:lang w:eastAsia="zh-CN"/>
          </w:rPr>
          <w:t>About 500 MHz frequency variation.</w:t>
        </w:r>
      </w:ins>
    </w:p>
    <w:p w14:paraId="2B88CDEF" w14:textId="77777777" w:rsidR="003F1DA0" w:rsidRPr="00C61C43" w:rsidRDefault="003F1DA0" w:rsidP="00630E38">
      <w:pPr>
        <w:pStyle w:val="BodyText"/>
        <w:numPr>
          <w:ilvl w:val="0"/>
          <w:numId w:val="20"/>
        </w:numPr>
        <w:spacing w:after="120"/>
        <w:rPr>
          <w:ins w:id="5114" w:author="R4-1913034" w:date="2019-10-25T09:35:00Z"/>
          <w:lang w:eastAsia="zh-CN"/>
        </w:rPr>
      </w:pPr>
      <w:ins w:id="5115" w:author="R4-1913034" w:date="2019-10-25T09:35:00Z">
        <w:r w:rsidRPr="00C61C43">
          <w:rPr>
            <w:lang w:eastAsia="zh-CN"/>
          </w:rPr>
          <w:t>About 1.5-2 GHz guard band to get 20-25 dB suppression respectively.</w:t>
        </w:r>
      </w:ins>
    </w:p>
    <w:p w14:paraId="3A511008" w14:textId="77777777" w:rsidR="003F1DA0" w:rsidRPr="00C61C43" w:rsidRDefault="003F1DA0" w:rsidP="00630E38">
      <w:pPr>
        <w:pStyle w:val="BodyText"/>
        <w:numPr>
          <w:ilvl w:val="0"/>
          <w:numId w:val="20"/>
        </w:numPr>
        <w:spacing w:after="120"/>
        <w:rPr>
          <w:ins w:id="5116" w:author="R4-1913034" w:date="2019-10-25T09:35:00Z"/>
          <w:lang w:eastAsia="zh-CN"/>
        </w:rPr>
      </w:pPr>
      <w:ins w:id="5117" w:author="R4-1913034" w:date="2019-10-25T09:35:00Z">
        <w:r w:rsidRPr="00C61C43">
          <w:rPr>
            <w:lang w:eastAsia="zh-CN"/>
          </w:rPr>
          <w:t>Size: 25 mm</w:t>
        </w:r>
        <w:r w:rsidRPr="00C61C43">
          <w:rPr>
            <w:vertAlign w:val="superscript"/>
            <w:lang w:eastAsia="zh-CN"/>
          </w:rPr>
          <w:t>2</w:t>
        </w:r>
        <w:r w:rsidRPr="00C61C43">
          <w:rPr>
            <w:lang w:eastAsia="zh-CN"/>
          </w:rPr>
          <w:t>. This can be difficult to fit if there is one filter per antenna element.</w:t>
        </w:r>
      </w:ins>
    </w:p>
    <w:p w14:paraId="52E0E450" w14:textId="77777777" w:rsidR="003F1DA0" w:rsidRPr="00C61C43" w:rsidRDefault="003F1DA0" w:rsidP="00630E38">
      <w:pPr>
        <w:pStyle w:val="BodyText"/>
        <w:numPr>
          <w:ilvl w:val="0"/>
          <w:numId w:val="20"/>
        </w:numPr>
        <w:spacing w:after="120"/>
        <w:rPr>
          <w:ins w:id="5118" w:author="R4-1913034" w:date="2019-10-25T09:35:00Z"/>
          <w:lang w:eastAsia="zh-CN"/>
        </w:rPr>
      </w:pPr>
      <w:ins w:id="5119" w:author="R4-1913034" w:date="2019-10-25T09:35:00Z">
        <w:r w:rsidRPr="00C61C43">
          <w:rPr>
            <w:lang w:eastAsia="zh-CN"/>
          </w:rPr>
          <w:t xml:space="preserve">Return loss is relatively poor for many of the filters. </w:t>
        </w:r>
      </w:ins>
    </w:p>
    <w:p w14:paraId="18A3B000" w14:textId="77777777" w:rsidR="003F1DA0" w:rsidRPr="00C61C43" w:rsidRDefault="003F1DA0" w:rsidP="003F1DA0">
      <w:pPr>
        <w:rPr>
          <w:ins w:id="5120" w:author="R4-1913034" w:date="2019-10-25T09:35:00Z"/>
          <w:lang w:eastAsia="zh-CN"/>
        </w:rPr>
      </w:pPr>
      <w:ins w:id="5121" w:author="R4-1913034" w:date="2019-10-25T09:35:00Z">
        <w:r w:rsidRPr="00C61C43">
          <w:rPr>
            <w:lang w:eastAsia="zh-CN"/>
          </w:rPr>
          <w:t>Several aspects were not considered in this analysis</w:t>
        </w:r>
        <w:r>
          <w:rPr>
            <w:lang w:eastAsia="zh-CN"/>
          </w:rPr>
          <w:t>:</w:t>
        </w:r>
      </w:ins>
    </w:p>
    <w:p w14:paraId="5AA3A8CB" w14:textId="77777777" w:rsidR="003F1DA0" w:rsidRPr="00C61C43" w:rsidRDefault="003F1DA0" w:rsidP="00630E38">
      <w:pPr>
        <w:pStyle w:val="BodyText"/>
        <w:numPr>
          <w:ilvl w:val="0"/>
          <w:numId w:val="21"/>
        </w:numPr>
        <w:spacing w:after="120"/>
        <w:rPr>
          <w:ins w:id="5122" w:author="R4-1913034" w:date="2019-10-25T09:35:00Z"/>
          <w:lang w:eastAsia="zh-CN"/>
        </w:rPr>
      </w:pPr>
      <w:ins w:id="5123" w:author="R4-1913034" w:date="2019-10-25T09:35:00Z">
        <w:r w:rsidRPr="00C61C43">
          <w:rPr>
            <w:lang w:eastAsia="zh-CN"/>
          </w:rPr>
          <w:t>Temperature drift will lead to additional shift of the pass-band, mainly through a change in the dielectric constant.</w:t>
        </w:r>
      </w:ins>
    </w:p>
    <w:p w14:paraId="538F67CF" w14:textId="77777777" w:rsidR="003F1DA0" w:rsidRPr="00C61C43" w:rsidRDefault="003F1DA0" w:rsidP="00630E38">
      <w:pPr>
        <w:pStyle w:val="BodyText"/>
        <w:numPr>
          <w:ilvl w:val="0"/>
          <w:numId w:val="21"/>
        </w:numPr>
        <w:spacing w:after="120"/>
        <w:rPr>
          <w:ins w:id="5124" w:author="R4-1913034" w:date="2019-10-25T09:35:00Z"/>
          <w:lang w:eastAsia="zh-CN"/>
        </w:rPr>
      </w:pPr>
      <w:ins w:id="5125" w:author="R4-1913034" w:date="2019-10-25T09:35:00Z">
        <w:r w:rsidRPr="00C61C43">
          <w:rPr>
            <w:lang w:eastAsia="zh-CN"/>
          </w:rPr>
          <w:t xml:space="preserve">Some of the randomly picked filters will violate </w:t>
        </w:r>
        <w:r>
          <w:rPr>
            <w:lang w:eastAsia="zh-CN"/>
          </w:rPr>
          <w:t>the</w:t>
        </w:r>
        <w:r w:rsidRPr="00C61C43">
          <w:rPr>
            <w:lang w:eastAsia="zh-CN"/>
          </w:rPr>
          <w:t xml:space="preserve"> suggested requirement limits. The impact of this violation on the sum of unwanted emissions from all branches (and filters) will depend on the exact distribution of the set of filters used in a certain radio. For simplicity </w:t>
        </w:r>
        <w:r>
          <w:rPr>
            <w:lang w:eastAsia="zh-CN"/>
          </w:rPr>
          <w:t>it was</w:t>
        </w:r>
        <w:r w:rsidRPr="00C61C43">
          <w:rPr>
            <w:lang w:eastAsia="zh-CN"/>
          </w:rPr>
          <w:t xml:space="preserve"> assumed that there is no correlation between different filters in a certain radio. This is an over-simplification in many cases.</w:t>
        </w:r>
      </w:ins>
    </w:p>
    <w:p w14:paraId="3F8E57E6" w14:textId="77777777" w:rsidR="003F1DA0" w:rsidRPr="00C61C43" w:rsidRDefault="003F1DA0" w:rsidP="00630E38">
      <w:pPr>
        <w:pStyle w:val="BodyText"/>
        <w:numPr>
          <w:ilvl w:val="0"/>
          <w:numId w:val="21"/>
        </w:numPr>
        <w:spacing w:after="120"/>
        <w:rPr>
          <w:ins w:id="5126" w:author="R4-1913034" w:date="2019-10-25T09:35:00Z"/>
          <w:lang w:eastAsia="zh-CN"/>
        </w:rPr>
      </w:pPr>
      <w:ins w:id="5127" w:author="R4-1913034" w:date="2019-10-25T09:35:00Z">
        <w:r w:rsidRPr="00C61C43">
          <w:rPr>
            <w:lang w:eastAsia="zh-CN"/>
          </w:rPr>
          <w:t>The use of transmission zeroes will improve steepness but may on the other hand increase tolerance sensitivity.</w:t>
        </w:r>
      </w:ins>
    </w:p>
    <w:p w14:paraId="52CEFB61" w14:textId="77777777" w:rsidR="003F1DA0" w:rsidRPr="00C61C43" w:rsidRDefault="003F1DA0" w:rsidP="00630E38">
      <w:pPr>
        <w:pStyle w:val="BodyText"/>
        <w:numPr>
          <w:ilvl w:val="0"/>
          <w:numId w:val="21"/>
        </w:numPr>
        <w:spacing w:after="120"/>
        <w:rPr>
          <w:ins w:id="5128" w:author="R4-1913034" w:date="2019-10-25T09:35:00Z"/>
          <w:lang w:eastAsia="zh-CN"/>
        </w:rPr>
      </w:pPr>
      <w:ins w:id="5129" w:author="R4-1913034" w:date="2019-10-25T09:35:00Z">
        <w:r w:rsidRPr="00C61C43">
          <w:rPr>
            <w:lang w:eastAsia="zh-CN"/>
          </w:rPr>
          <w:t xml:space="preserve">Comparing to previously reported results for filters at 26.5 GHz </w:t>
        </w:r>
        <w:r>
          <w:rPr>
            <w:lang w:eastAsia="zh-CN"/>
          </w:rPr>
          <w:t>these results are</w:t>
        </w:r>
        <w:r w:rsidRPr="00C61C43">
          <w:rPr>
            <w:lang w:eastAsia="zh-CN"/>
          </w:rPr>
          <w:t xml:space="preserve"> similar. When comparing one should note that the ratio between guard band and pass-band </w:t>
        </w:r>
        <w:r>
          <w:rPr>
            <w:lang w:eastAsia="zh-CN"/>
          </w:rPr>
          <w:t xml:space="preserve">for the 26.5 GHz results </w:t>
        </w:r>
        <w:r w:rsidRPr="00C61C43">
          <w:rPr>
            <w:lang w:eastAsia="zh-CN"/>
          </w:rPr>
          <w:t xml:space="preserve">is smaller in the 20 GHz case, and that more than 20 dB </w:t>
        </w:r>
        <w:r>
          <w:rPr>
            <w:lang w:eastAsia="zh-CN"/>
          </w:rPr>
          <w:t xml:space="preserve">is targeted </w:t>
        </w:r>
        <w:r w:rsidRPr="00C61C43">
          <w:rPr>
            <w:lang w:eastAsia="zh-CN"/>
          </w:rPr>
          <w:t>at 20 GHz.</w:t>
        </w:r>
      </w:ins>
    </w:p>
    <w:p w14:paraId="698E967F" w14:textId="77777777" w:rsidR="003F1DA0" w:rsidRPr="00C61C43" w:rsidRDefault="003F1DA0" w:rsidP="003F1DA0">
      <w:pPr>
        <w:pStyle w:val="BodyText"/>
        <w:rPr>
          <w:ins w:id="5130" w:author="R4-1913034" w:date="2019-10-25T09:35:00Z"/>
          <w:lang w:val="en-US"/>
        </w:rPr>
      </w:pPr>
      <w:ins w:id="5131" w:author="R4-1913034" w:date="2019-10-25T09:35:00Z">
        <w:r w:rsidRPr="00C61C43">
          <w:rPr>
            <w:lang w:val="en-US"/>
          </w:rPr>
          <w:t xml:space="preserve">In summary, </w:t>
        </w:r>
        <w:r>
          <w:rPr>
            <w:lang w:val="en-US"/>
          </w:rPr>
          <w:t>approximate estimates of</w:t>
        </w:r>
        <w:r w:rsidRPr="00C61C43">
          <w:rPr>
            <w:lang w:val="en-US"/>
          </w:rPr>
          <w:t xml:space="preserve"> key parameters</w:t>
        </w:r>
        <w:r>
          <w:rPr>
            <w:lang w:val="en-US"/>
          </w:rPr>
          <w:t xml:space="preserve"> are</w:t>
        </w:r>
        <w:r w:rsidRPr="00C61C43">
          <w:rPr>
            <w:lang w:val="en-US"/>
          </w:rPr>
          <w:t>:</w:t>
        </w:r>
      </w:ins>
    </w:p>
    <w:p w14:paraId="1E30734F" w14:textId="77777777" w:rsidR="003F1DA0" w:rsidRPr="00C61C43" w:rsidRDefault="003F1DA0" w:rsidP="00630E38">
      <w:pPr>
        <w:pStyle w:val="BodyText"/>
        <w:numPr>
          <w:ilvl w:val="0"/>
          <w:numId w:val="22"/>
        </w:numPr>
        <w:spacing w:after="120"/>
        <w:rPr>
          <w:ins w:id="5132" w:author="R4-1913034" w:date="2019-10-25T09:35:00Z"/>
          <w:lang w:val="en-US"/>
        </w:rPr>
      </w:pPr>
      <w:ins w:id="5133" w:author="R4-1913034" w:date="2019-10-25T09:35:00Z">
        <w:r w:rsidRPr="00C61C43">
          <w:rPr>
            <w:lang w:val="en-US"/>
          </w:rPr>
          <w:t>Guard band: ~1.5-2 GHz for 20-25 dB suppression</w:t>
        </w:r>
      </w:ins>
    </w:p>
    <w:p w14:paraId="43C46A20" w14:textId="77777777" w:rsidR="003F1DA0" w:rsidRPr="00C61C43" w:rsidRDefault="003F1DA0" w:rsidP="00630E38">
      <w:pPr>
        <w:pStyle w:val="BodyText"/>
        <w:numPr>
          <w:ilvl w:val="0"/>
          <w:numId w:val="22"/>
        </w:numPr>
        <w:spacing w:after="120"/>
        <w:rPr>
          <w:ins w:id="5134" w:author="R4-1913034" w:date="2019-10-25T09:35:00Z"/>
          <w:lang w:val="en-US"/>
        </w:rPr>
      </w:pPr>
      <w:ins w:id="5135" w:author="R4-1913034" w:date="2019-10-25T09:35:00Z">
        <w:r w:rsidRPr="00C61C43">
          <w:rPr>
            <w:lang w:val="en-US"/>
          </w:rPr>
          <w:t>Insertion loss: ~4.0 dB (at edges, with worst case frequency error)</w:t>
        </w:r>
      </w:ins>
    </w:p>
    <w:p w14:paraId="612831F4" w14:textId="4706F086" w:rsidR="003F1DA0" w:rsidRPr="00C61C43" w:rsidRDefault="003F1DA0" w:rsidP="003F1DA0">
      <w:pPr>
        <w:rPr>
          <w:ins w:id="5136" w:author="R4-1913034" w:date="2019-10-25T09:35:00Z"/>
          <w:lang w:val="en-US" w:eastAsia="zh-CN"/>
        </w:rPr>
      </w:pPr>
      <w:ins w:id="5137" w:author="R4-1913034" w:date="2019-10-25T09:35:00Z">
        <w:r w:rsidRPr="00C61C43">
          <w:rPr>
            <w:lang w:val="en-US" w:eastAsia="zh-CN"/>
          </w:rPr>
          <w:lastRenderedPageBreak/>
          <w:t xml:space="preserve">Given the analysis for 20 GHz example frequency, the filter performance is quite similar to what was </w:t>
        </w:r>
        <w:r>
          <w:rPr>
            <w:lang w:val="en-US" w:eastAsia="zh-CN"/>
          </w:rPr>
          <w:t>observed</w:t>
        </w:r>
        <w:r w:rsidRPr="00C61C43">
          <w:rPr>
            <w:lang w:val="en-US" w:eastAsia="zh-CN"/>
          </w:rPr>
          <w:t xml:space="preserve"> during NR </w:t>
        </w:r>
      </w:ins>
      <w:ins w:id="5138" w:author="Huawei" w:date="2019-10-25T16:51:00Z">
        <w:r w:rsidR="003D59FD">
          <w:rPr>
            <w:lang w:val="en-US" w:eastAsia="zh-CN"/>
          </w:rPr>
          <w:t>R</w:t>
        </w:r>
      </w:ins>
      <w:ins w:id="5139" w:author="R4-1913034" w:date="2019-10-25T09:35:00Z">
        <w:del w:id="5140" w:author="Huawei" w:date="2019-10-25T16:51:00Z">
          <w:r w:rsidRPr="00C61C43" w:rsidDel="003D59FD">
            <w:rPr>
              <w:lang w:val="en-US" w:eastAsia="zh-CN"/>
            </w:rPr>
            <w:delText>r</w:delText>
          </w:r>
        </w:del>
        <w:r w:rsidRPr="00C61C43">
          <w:rPr>
            <w:lang w:val="en-US" w:eastAsia="zh-CN"/>
          </w:rPr>
          <w:t>el-15 for mm-wave filter analysis</w:t>
        </w:r>
        <w:r>
          <w:rPr>
            <w:lang w:val="en-US" w:eastAsia="zh-CN"/>
          </w:rPr>
          <w:t>.</w:t>
        </w:r>
      </w:ins>
    </w:p>
    <w:p w14:paraId="5E113FCC" w14:textId="358618B4" w:rsidR="003F1DA0" w:rsidRPr="00785E71" w:rsidRDefault="000C1AD4" w:rsidP="003F1DA0">
      <w:pPr>
        <w:pStyle w:val="Heading1"/>
        <w:rPr>
          <w:ins w:id="5141" w:author="R4-1913034" w:date="2019-10-25T09:35:00Z"/>
        </w:rPr>
      </w:pPr>
      <w:bookmarkStart w:id="5142" w:name="_Toc22912451"/>
      <w:ins w:id="5143" w:author="R4-1913034" w:date="2019-10-25T16:08:00Z">
        <w:r>
          <w:t>A</w:t>
        </w:r>
      </w:ins>
      <w:ins w:id="5144" w:author="R4-1913034" w:date="2019-10-25T09:35:00Z">
        <w:r w:rsidR="003F1DA0" w:rsidRPr="00785E71">
          <w:t>.</w:t>
        </w:r>
        <w:r w:rsidR="003F1DA0">
          <w:t>2</w:t>
        </w:r>
        <w:r w:rsidR="003F1DA0" w:rsidRPr="00785E71">
          <w:tab/>
        </w:r>
        <w:r w:rsidR="003F1DA0">
          <w:t>15 GHz example frequency filtering</w:t>
        </w:r>
        <w:bookmarkEnd w:id="5142"/>
      </w:ins>
    </w:p>
    <w:p w14:paraId="56C94D00" w14:textId="4C474EE9" w:rsidR="003F1DA0" w:rsidRPr="003A7D60" w:rsidRDefault="003F1DA0" w:rsidP="003F1DA0">
      <w:pPr>
        <w:pStyle w:val="BodyText"/>
        <w:rPr>
          <w:ins w:id="5145" w:author="R4-1913034" w:date="2019-10-25T09:35:00Z"/>
          <w:sz w:val="22"/>
          <w:lang w:val="en-US"/>
        </w:rPr>
      </w:pPr>
      <w:ins w:id="5146" w:author="R4-1913034" w:date="2019-10-25T09:35:00Z">
        <w:r w:rsidRPr="003A7D60">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w:t>
        </w:r>
        <w:r>
          <w:rPr>
            <w:lang w:val="en-US"/>
          </w:rPr>
          <w:t>the</w:t>
        </w:r>
        <w:r w:rsidRPr="003A7D60">
          <w:rPr>
            <w:lang w:val="en-US"/>
          </w:rPr>
          <w:t xml:space="preserve"> required guard band </w:t>
        </w:r>
        <w:r>
          <w:rPr>
            <w:lang w:val="en-US"/>
          </w:rPr>
          <w:t xml:space="preserve">is </w:t>
        </w:r>
        <w:r w:rsidRPr="003A7D60">
          <w:rPr>
            <w:lang w:val="en-US"/>
          </w:rPr>
          <w:t xml:space="preserve">around 0.6 GHz in both cases.  The filter response of the two example filters is presented in </w:t>
        </w:r>
      </w:ins>
      <w:ins w:id="5147" w:author="Huawei" w:date="2019-10-25T16:51:00Z">
        <w:r w:rsidR="003D59FD">
          <w:rPr>
            <w:lang w:val="en-US"/>
          </w:rPr>
          <w:t>f</w:t>
        </w:r>
      </w:ins>
      <w:ins w:id="5148" w:author="R4-1913034" w:date="2019-10-25T09:35:00Z">
        <w:del w:id="5149" w:author="Huawei" w:date="2019-10-25T16:51:00Z">
          <w:r w:rsidRPr="003A7D60" w:rsidDel="003D59FD">
            <w:rPr>
              <w:lang w:val="en-US"/>
            </w:rPr>
            <w:delText>F</w:delText>
          </w:r>
        </w:del>
        <w:r w:rsidRPr="003A7D60">
          <w:rPr>
            <w:lang w:val="en-US"/>
          </w:rPr>
          <w:t xml:space="preserve">igure </w:t>
        </w:r>
      </w:ins>
      <w:ins w:id="5150" w:author="Huawei" w:date="2019-10-25T16:51:00Z">
        <w:r w:rsidR="003D59FD">
          <w:rPr>
            <w:lang w:val="en-US"/>
          </w:rPr>
          <w:t>A</w:t>
        </w:r>
      </w:ins>
      <w:ins w:id="5151" w:author="R4-1913034" w:date="2019-10-25T09:35:00Z">
        <w:del w:id="5152" w:author="Huawei" w:date="2019-10-25T16:51:00Z">
          <w:r w:rsidDel="003D59FD">
            <w:rPr>
              <w:lang w:val="en-US"/>
            </w:rPr>
            <w:delText>X</w:delText>
          </w:r>
        </w:del>
        <w:r w:rsidRPr="003A7D60">
          <w:rPr>
            <w:lang w:val="en-US"/>
          </w:rPr>
          <w:t>.2-1.</w:t>
        </w:r>
      </w:ins>
    </w:p>
    <w:p w14:paraId="039BD551" w14:textId="66AB29EB" w:rsidR="003F1DA0" w:rsidRPr="00A005FD" w:rsidDel="003D59FD" w:rsidRDefault="003F1DA0" w:rsidP="003F1DA0">
      <w:pPr>
        <w:rPr>
          <w:ins w:id="5153" w:author="R4-1913034" w:date="2019-10-25T09:35:00Z"/>
          <w:del w:id="5154" w:author="Huawei" w:date="2019-10-25T16:51:00Z"/>
          <w:rFonts w:ascii="Arial" w:hAnsi="Arial" w:cs="Arial"/>
          <w:highlight w:val="yellow"/>
          <w:lang w:val="en-US"/>
        </w:rPr>
      </w:pPr>
    </w:p>
    <w:p w14:paraId="0C532F83" w14:textId="77777777" w:rsidR="003F1DA0" w:rsidRPr="003528C0" w:rsidRDefault="003F1DA0" w:rsidP="003F1DA0">
      <w:pPr>
        <w:jc w:val="center"/>
        <w:rPr>
          <w:ins w:id="5155" w:author="R4-1913034" w:date="2019-10-25T09:35:00Z"/>
          <w:rFonts w:ascii="Arial" w:hAnsi="Arial" w:cs="Arial"/>
          <w:lang w:val="en-US"/>
        </w:rPr>
      </w:pPr>
      <w:ins w:id="5156" w:author="R4-1913034" w:date="2019-10-25T09:35:00Z">
        <w:r w:rsidRPr="008A18D2">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8A18D2">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ins>
    </w:p>
    <w:p w14:paraId="6E527912" w14:textId="1506A098" w:rsidR="003F1DA0" w:rsidRPr="00150DE7" w:rsidRDefault="003F1DA0" w:rsidP="003F1DA0">
      <w:pPr>
        <w:pStyle w:val="Caption"/>
        <w:jc w:val="center"/>
        <w:rPr>
          <w:ins w:id="5157" w:author="R4-1913034" w:date="2019-10-25T09:35:00Z"/>
          <w:rFonts w:ascii="Arial" w:hAnsi="Arial" w:cs="Arial"/>
          <w:lang w:val="en-US"/>
        </w:rPr>
      </w:pPr>
      <w:ins w:id="5158" w:author="R4-1913034" w:date="2019-10-25T09:35:00Z">
        <w:r w:rsidRPr="00150DE7">
          <w:rPr>
            <w:rFonts w:ascii="Arial" w:hAnsi="Arial" w:cs="Arial"/>
          </w:rPr>
          <w:t xml:space="preserve">Figure </w:t>
        </w:r>
      </w:ins>
      <w:ins w:id="5159" w:author="R4-1913034" w:date="2019-10-25T16:08:00Z">
        <w:r w:rsidR="000C1AD4">
          <w:rPr>
            <w:rFonts w:ascii="Arial" w:hAnsi="Arial" w:cs="Arial"/>
          </w:rPr>
          <w:t>A</w:t>
        </w:r>
      </w:ins>
      <w:ins w:id="5160" w:author="R4-1913034" w:date="2019-10-25T09:35:00Z">
        <w:r w:rsidR="000C1AD4">
          <w:rPr>
            <w:rFonts w:ascii="Arial" w:hAnsi="Arial" w:cs="Arial"/>
          </w:rPr>
          <w:t xml:space="preserve">.2-1: </w:t>
        </w:r>
        <w:r w:rsidRPr="00150DE7">
          <w:rPr>
            <w:rFonts w:ascii="Arial" w:hAnsi="Arial" w:cs="Arial"/>
            <w:lang w:val="en-US"/>
          </w:rPr>
          <w:t>Estimated characteristics of a bandpass filter based on LTCC for example frequency of 15 GHz, 1.0 GHz bandwidth (left) and 1.5 GHz bandwidth (right)</w:t>
        </w:r>
      </w:ins>
    </w:p>
    <w:p w14:paraId="6CFBA87D" w14:textId="4FD229CB" w:rsidR="003F1DA0" w:rsidRPr="003A7D60" w:rsidRDefault="003F1DA0" w:rsidP="003F1DA0">
      <w:pPr>
        <w:rPr>
          <w:ins w:id="5161" w:author="R4-1913034" w:date="2019-10-25T09:35:00Z"/>
          <w:lang w:val="en-US"/>
        </w:rPr>
      </w:pPr>
      <w:ins w:id="5162" w:author="R4-1913034" w:date="2019-10-25T09:35:00Z">
        <w:r w:rsidRPr="003A7D60">
          <w:rPr>
            <w:lang w:val="en-US"/>
          </w:rPr>
          <w:t xml:space="preserve">As shown in </w:t>
        </w:r>
      </w:ins>
      <w:ins w:id="5163" w:author="Huawei" w:date="2019-10-25T16:51:00Z">
        <w:r w:rsidR="003D59FD">
          <w:rPr>
            <w:lang w:val="en-US"/>
          </w:rPr>
          <w:t>f</w:t>
        </w:r>
      </w:ins>
      <w:ins w:id="5164" w:author="R4-1913034" w:date="2019-10-25T09:35:00Z">
        <w:del w:id="5165" w:author="Huawei" w:date="2019-10-25T16:51:00Z">
          <w:r w:rsidRPr="003A7D60" w:rsidDel="003D59FD">
            <w:rPr>
              <w:lang w:val="en-US"/>
            </w:rPr>
            <w:delText>F</w:delText>
          </w:r>
        </w:del>
        <w:r w:rsidRPr="003A7D60">
          <w:rPr>
            <w:lang w:val="en-US"/>
          </w:rPr>
          <w:t xml:space="preserve">igure </w:t>
        </w:r>
      </w:ins>
      <w:ins w:id="5166" w:author="Huawei" w:date="2019-10-25T16:51:00Z">
        <w:r w:rsidR="003D59FD">
          <w:rPr>
            <w:lang w:val="en-US"/>
          </w:rPr>
          <w:t>A</w:t>
        </w:r>
      </w:ins>
      <w:ins w:id="5167" w:author="R4-1913034" w:date="2019-10-25T09:35:00Z">
        <w:del w:id="5168" w:author="Huawei" w:date="2019-10-25T16:51:00Z">
          <w:r w:rsidDel="003D59FD">
            <w:rPr>
              <w:lang w:val="en-US"/>
            </w:rPr>
            <w:delText>X</w:delText>
          </w:r>
        </w:del>
        <w:r>
          <w:rPr>
            <w:lang w:val="en-US"/>
          </w:rPr>
          <w:t>.</w:t>
        </w:r>
        <w:r w:rsidRPr="003A7D60">
          <w:rPr>
            <w:lang w:val="en-US"/>
          </w:rPr>
          <w:t>2</w:t>
        </w:r>
        <w:r>
          <w:rPr>
            <w:lang w:val="en-US"/>
          </w:rPr>
          <w:t>-1</w:t>
        </w:r>
        <w:r w:rsidRPr="003A7D60">
          <w:rPr>
            <w:lang w:val="en-US"/>
          </w:rPr>
          <w:t xml:space="preserve">, the key characteristics for the two example filters are as following: </w:t>
        </w:r>
      </w:ins>
    </w:p>
    <w:p w14:paraId="0D7BB47B" w14:textId="77777777" w:rsidR="003F1DA0" w:rsidRPr="003A7D60" w:rsidRDefault="003F1DA0" w:rsidP="00630E38">
      <w:pPr>
        <w:pStyle w:val="BodyText"/>
        <w:numPr>
          <w:ilvl w:val="0"/>
          <w:numId w:val="23"/>
        </w:numPr>
        <w:spacing w:after="120"/>
        <w:rPr>
          <w:ins w:id="5169" w:author="R4-1913034" w:date="2019-10-25T09:35:00Z"/>
          <w:lang w:val="en-US"/>
        </w:rPr>
      </w:pPr>
      <w:ins w:id="5170" w:author="R4-1913034" w:date="2019-10-25T09:35:00Z">
        <w:r w:rsidRPr="003A7D60">
          <w:rPr>
            <w:lang w:val="en-US"/>
          </w:rPr>
          <w:t xml:space="preserve">Guard is ~0.6 GHz and </w:t>
        </w:r>
      </w:ins>
    </w:p>
    <w:p w14:paraId="5DC789E7" w14:textId="77777777" w:rsidR="003F1DA0" w:rsidRPr="003A7D60" w:rsidRDefault="003F1DA0" w:rsidP="00630E38">
      <w:pPr>
        <w:pStyle w:val="BodyText"/>
        <w:numPr>
          <w:ilvl w:val="0"/>
          <w:numId w:val="23"/>
        </w:numPr>
        <w:spacing w:after="120"/>
        <w:rPr>
          <w:ins w:id="5171" w:author="R4-1913034" w:date="2019-10-25T09:35:00Z"/>
          <w:lang w:val="en-US"/>
        </w:rPr>
      </w:pPr>
      <w:ins w:id="5172" w:author="R4-1913034" w:date="2019-10-25T09:35:00Z">
        <w:r w:rsidRPr="003A7D60">
          <w:rPr>
            <w:lang w:val="en-US"/>
          </w:rPr>
          <w:t xml:space="preserve">Insertion losses are ~3 dB </w:t>
        </w:r>
      </w:ins>
    </w:p>
    <w:p w14:paraId="4B025E1A" w14:textId="3A4BA7CF" w:rsidR="003F1DA0" w:rsidRPr="00785E71" w:rsidRDefault="000C1AD4" w:rsidP="003F1DA0">
      <w:pPr>
        <w:pStyle w:val="Heading1"/>
        <w:rPr>
          <w:ins w:id="5173" w:author="R4-1913034" w:date="2019-10-25T09:35:00Z"/>
        </w:rPr>
      </w:pPr>
      <w:bookmarkStart w:id="5174" w:name="_Toc22912452"/>
      <w:ins w:id="5175" w:author="R4-1913034" w:date="2019-10-25T16:08:00Z">
        <w:r>
          <w:t>A</w:t>
        </w:r>
      </w:ins>
      <w:ins w:id="5176" w:author="R4-1913034" w:date="2019-10-25T09:35:00Z">
        <w:r w:rsidR="003F1DA0" w:rsidRPr="00785E71">
          <w:t>.</w:t>
        </w:r>
        <w:r w:rsidR="003F1DA0">
          <w:t>3</w:t>
        </w:r>
        <w:r w:rsidR="003F1DA0" w:rsidRPr="00785E71">
          <w:tab/>
        </w:r>
        <w:r w:rsidR="003F1DA0">
          <w:t>10 GHz example frequency filtering</w:t>
        </w:r>
        <w:bookmarkEnd w:id="5174"/>
      </w:ins>
    </w:p>
    <w:p w14:paraId="34E0D699" w14:textId="77777777" w:rsidR="003F1DA0" w:rsidRPr="00150DE7" w:rsidRDefault="003F1DA0" w:rsidP="003F1DA0">
      <w:pPr>
        <w:pStyle w:val="BodyText"/>
        <w:rPr>
          <w:ins w:id="5177" w:author="R4-1913034" w:date="2019-10-25T09:35:00Z"/>
          <w:sz w:val="22"/>
          <w:lang w:val="en-US"/>
        </w:rPr>
      </w:pPr>
      <w:ins w:id="5178" w:author="R4-1913034" w:date="2019-10-25T09:35:00Z">
        <w:r w:rsidRPr="002321AB">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Pr>
            <w:lang w:val="en-US"/>
          </w:rPr>
          <w:t>X</w:t>
        </w:r>
        <w:r w:rsidRPr="002321AB">
          <w:rPr>
            <w:lang w:val="en-US"/>
          </w:rPr>
          <w:t xml:space="preserve">.3-1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w:t>
        </w:r>
        <w:r>
          <w:rPr>
            <w:lang w:val="en-US"/>
          </w:rPr>
          <w:t>it appears</w:t>
        </w:r>
        <w:r w:rsidRPr="002321AB">
          <w:rPr>
            <w:lang w:val="en-US"/>
          </w:rPr>
          <w:t xml:space="preserve"> that it is not feasible to have 0.2 GHz guard at 10 GHz with any established technology that is suitable in array systems.</w:t>
        </w:r>
      </w:ins>
    </w:p>
    <w:p w14:paraId="30958C8A" w14:textId="77777777" w:rsidR="003F1DA0" w:rsidRPr="005726DF" w:rsidRDefault="003F1DA0" w:rsidP="003F1DA0">
      <w:pPr>
        <w:jc w:val="center"/>
        <w:rPr>
          <w:ins w:id="5179" w:author="R4-1913034" w:date="2019-10-25T09:35:00Z"/>
          <w:rFonts w:ascii="Arial" w:hAnsi="Arial" w:cs="Arial"/>
          <w:lang w:val="en-US"/>
        </w:rPr>
      </w:pPr>
      <w:ins w:id="5180" w:author="R4-1913034" w:date="2019-10-25T09:35:00Z">
        <w:r w:rsidRPr="008A18D2">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8A18D2">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ins>
    </w:p>
    <w:p w14:paraId="743D659E" w14:textId="0A7E7199" w:rsidR="003F1DA0" w:rsidRPr="00150DE7" w:rsidRDefault="003F1DA0" w:rsidP="003F1DA0">
      <w:pPr>
        <w:pStyle w:val="Caption"/>
        <w:jc w:val="center"/>
        <w:rPr>
          <w:ins w:id="5181" w:author="R4-1913034" w:date="2019-10-25T09:35:00Z"/>
          <w:rFonts w:ascii="Arial" w:hAnsi="Arial" w:cs="Arial"/>
          <w:lang w:val="en-US"/>
        </w:rPr>
      </w:pPr>
      <w:ins w:id="5182" w:author="R4-1913034" w:date="2019-10-25T09:35:00Z">
        <w:r w:rsidRPr="00150DE7">
          <w:rPr>
            <w:rFonts w:ascii="Arial" w:hAnsi="Arial" w:cs="Arial"/>
          </w:rPr>
          <w:t xml:space="preserve">Figure </w:t>
        </w:r>
      </w:ins>
      <w:ins w:id="5183" w:author="R4-1913034" w:date="2019-10-25T16:08:00Z">
        <w:r w:rsidR="000C1AD4">
          <w:rPr>
            <w:rFonts w:ascii="Arial" w:hAnsi="Arial" w:cs="Arial"/>
          </w:rPr>
          <w:t>A</w:t>
        </w:r>
      </w:ins>
      <w:ins w:id="5184" w:author="R4-1913034" w:date="2019-10-25T09:35:00Z">
        <w:r w:rsidRPr="00150DE7">
          <w:rPr>
            <w:rFonts w:ascii="Arial" w:hAnsi="Arial" w:cs="Arial"/>
          </w:rPr>
          <w:t>.3-1</w:t>
        </w:r>
      </w:ins>
      <w:ins w:id="5185" w:author="R4-1913034" w:date="2019-10-25T16:08:00Z">
        <w:r w:rsidR="000C1AD4">
          <w:rPr>
            <w:rFonts w:ascii="Arial" w:hAnsi="Arial" w:cs="Arial"/>
          </w:rPr>
          <w:t xml:space="preserve">: </w:t>
        </w:r>
      </w:ins>
      <w:ins w:id="5186" w:author="R4-1913034" w:date="2019-10-25T09:35:00Z">
        <w:r w:rsidRPr="00150DE7">
          <w:rPr>
            <w:rFonts w:ascii="Arial" w:hAnsi="Arial" w:cs="Arial"/>
          </w:rPr>
          <w:t xml:space="preserve">Principle investigation of what it would take to achieve a 0.2 GHz guard band, indicating that it is not feasible, neither for </w:t>
        </w:r>
        <w:r w:rsidRPr="00150DE7">
          <w:rPr>
            <w:rFonts w:ascii="Arial" w:hAnsi="Arial" w:cs="Arial"/>
            <w:lang w:val="en-US"/>
          </w:rPr>
          <w:t>0.6 GHz bandwidth (left) nor for 1 GHz bandwidth (right)</w:t>
        </w:r>
      </w:ins>
    </w:p>
    <w:p w14:paraId="72705648" w14:textId="4FC86087" w:rsidR="003F1DA0" w:rsidRPr="007660C8" w:rsidRDefault="003F1DA0" w:rsidP="003F1DA0">
      <w:pPr>
        <w:rPr>
          <w:ins w:id="5187" w:author="R4-1913034" w:date="2019-10-25T09:35:00Z"/>
          <w:lang w:val="en-US"/>
        </w:rPr>
      </w:pPr>
      <w:ins w:id="5188" w:author="R4-1913034" w:date="2019-10-25T09:35:00Z">
        <w:r w:rsidRPr="007660C8">
          <w:rPr>
            <w:lang w:val="en-US"/>
          </w:rPr>
          <w:t>As a next step the guard band</w:t>
        </w:r>
        <w:r>
          <w:rPr>
            <w:lang w:val="en-US"/>
          </w:rPr>
          <w:t xml:space="preserve"> was increased</w:t>
        </w:r>
        <w:r w:rsidRPr="007660C8">
          <w:rPr>
            <w:lang w:val="en-US"/>
          </w:rPr>
          <w:t xml:space="preserve"> to 0.5 GHz,</w:t>
        </w:r>
      </w:ins>
      <w:r w:rsidR="00740A25">
        <w:rPr>
          <w:lang w:val="en-US"/>
        </w:rPr>
        <w:t xml:space="preserve"> </w:t>
      </w:r>
      <w:ins w:id="5189" w:author="R4-1913034" w:date="2019-10-25T09:35:00Z">
        <w:r w:rsidRPr="007660C8">
          <w:rPr>
            <w:lang w:val="en-US"/>
          </w:rPr>
          <w:t xml:space="preserve">and look at 6 pole filter with 2 transmission zero with bandwidth of 1 GHz. This gives the filter response shown in </w:t>
        </w:r>
      </w:ins>
      <w:ins w:id="5190" w:author="Huawei" w:date="2019-10-25T16:51:00Z">
        <w:r w:rsidR="003D59FD">
          <w:rPr>
            <w:lang w:val="en-US"/>
          </w:rPr>
          <w:t>f</w:t>
        </w:r>
      </w:ins>
      <w:ins w:id="5191" w:author="R4-1913034" w:date="2019-10-25T09:35:00Z">
        <w:del w:id="5192" w:author="Huawei" w:date="2019-10-25T16:51:00Z">
          <w:r w:rsidRPr="007660C8" w:rsidDel="003D59FD">
            <w:rPr>
              <w:lang w:val="en-US"/>
            </w:rPr>
            <w:delText>F</w:delText>
          </w:r>
        </w:del>
        <w:r w:rsidRPr="007660C8">
          <w:rPr>
            <w:lang w:val="en-US"/>
          </w:rPr>
          <w:t xml:space="preserve">igure </w:t>
        </w:r>
      </w:ins>
      <w:ins w:id="5193" w:author="Huawei" w:date="2019-10-25T16:51:00Z">
        <w:r w:rsidR="003D59FD">
          <w:rPr>
            <w:lang w:val="en-US"/>
          </w:rPr>
          <w:t>A</w:t>
        </w:r>
      </w:ins>
      <w:ins w:id="5194" w:author="R4-1913034" w:date="2019-10-25T09:35:00Z">
        <w:del w:id="5195" w:author="Huawei" w:date="2019-10-25T16:51:00Z">
          <w:r w:rsidDel="003D59FD">
            <w:rPr>
              <w:lang w:val="en-US"/>
            </w:rPr>
            <w:delText>X</w:delText>
          </w:r>
        </w:del>
        <w:r w:rsidRPr="007660C8">
          <w:rPr>
            <w:lang w:val="en-US"/>
          </w:rPr>
          <w:t>.3-2. It is found that a frequency tolerance better than 1 % (100 MHz) is required, and that the worst</w:t>
        </w:r>
        <w:r>
          <w:rPr>
            <w:lang w:val="en-US"/>
          </w:rPr>
          <w:t>-</w:t>
        </w:r>
        <w:r w:rsidRPr="007660C8">
          <w:rPr>
            <w:lang w:val="en-US"/>
          </w:rPr>
          <w:t xml:space="preserve">case insertion loss is close to 5 dB for a Q-value of 150 (the lowest blue trace). This is roughly what could potentially be achieved with an LTCC filter in best case. </w:t>
        </w:r>
        <w:r>
          <w:rPr>
            <w:lang w:val="en-US"/>
          </w:rPr>
          <w:t>N</w:t>
        </w:r>
        <w:r w:rsidRPr="007660C8">
          <w:rPr>
            <w:lang w:val="en-US"/>
          </w:rPr>
          <w:t>ote that the insertion loss does not meet the goal. To get the worst-case insertion loss down to desired 2 dB one would have to find an implementation that provides a Q-value better than approximately 400, which is very challenging in array systems.</w:t>
        </w:r>
      </w:ins>
    </w:p>
    <w:p w14:paraId="5AAAF9F9" w14:textId="77777777" w:rsidR="003F1DA0" w:rsidRPr="00733BE7" w:rsidRDefault="003F1DA0" w:rsidP="003F1DA0">
      <w:pPr>
        <w:jc w:val="center"/>
        <w:rPr>
          <w:ins w:id="5196" w:author="R4-1913034" w:date="2019-10-25T09:35:00Z"/>
          <w:rFonts w:ascii="Arial" w:hAnsi="Arial" w:cs="Arial"/>
          <w:lang w:val="en-US"/>
        </w:rPr>
      </w:pPr>
      <w:ins w:id="5197" w:author="R4-1913034" w:date="2019-10-25T09:35:00Z">
        <w:r w:rsidRPr="008A18D2">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ins>
    </w:p>
    <w:p w14:paraId="6C449BFF" w14:textId="5F8054FD" w:rsidR="003F1DA0" w:rsidRPr="00150DE7" w:rsidRDefault="003F1DA0" w:rsidP="003F1DA0">
      <w:pPr>
        <w:pStyle w:val="Caption"/>
        <w:jc w:val="center"/>
        <w:rPr>
          <w:ins w:id="5198" w:author="R4-1913034" w:date="2019-10-25T09:35:00Z"/>
          <w:rFonts w:ascii="Arial" w:hAnsi="Arial" w:cs="Arial"/>
          <w:lang w:val="en-US"/>
        </w:rPr>
      </w:pPr>
      <w:ins w:id="5199" w:author="R4-1913034" w:date="2019-10-25T09:35:00Z">
        <w:r w:rsidRPr="00150DE7">
          <w:rPr>
            <w:rFonts w:ascii="Arial" w:hAnsi="Arial" w:cs="Arial"/>
          </w:rPr>
          <w:t xml:space="preserve">Figure </w:t>
        </w:r>
      </w:ins>
      <w:ins w:id="5200" w:author="R4-1913034" w:date="2019-10-25T16:09:00Z">
        <w:r w:rsidR="000C1AD4">
          <w:rPr>
            <w:rFonts w:ascii="Arial" w:hAnsi="Arial" w:cs="Arial"/>
          </w:rPr>
          <w:t>A</w:t>
        </w:r>
      </w:ins>
      <w:ins w:id="5201" w:author="R4-1913034" w:date="2019-10-25T09:35:00Z">
        <w:r w:rsidRPr="00150DE7">
          <w:rPr>
            <w:rFonts w:ascii="Arial" w:hAnsi="Arial" w:cs="Arial"/>
          </w:rPr>
          <w:t>.3-2</w:t>
        </w:r>
      </w:ins>
      <w:ins w:id="5202" w:author="R4-1913034" w:date="2019-10-25T16:09:00Z">
        <w:r w:rsidR="000C1AD4">
          <w:rPr>
            <w:rFonts w:ascii="Arial" w:hAnsi="Arial" w:cs="Arial"/>
          </w:rPr>
          <w:t xml:space="preserve">: </w:t>
        </w:r>
      </w:ins>
      <w:ins w:id="5203" w:author="R4-1913034" w:date="2019-10-25T09:35:00Z">
        <w:r w:rsidRPr="00150DE7">
          <w:rPr>
            <w:rFonts w:ascii="Arial" w:hAnsi="Arial" w:cs="Arial"/>
            <w:lang w:val="en-US"/>
          </w:rPr>
          <w:t>Estimated characteristics of a LTCC filter with 1 GHz bandwidth and 0.5 GHz guard band, for example frequency of 10 GHz</w:t>
        </w:r>
      </w:ins>
    </w:p>
    <w:p w14:paraId="1F217DF9" w14:textId="13C2C3BD" w:rsidR="003F1DA0" w:rsidRPr="00CE03CC" w:rsidRDefault="003F1DA0" w:rsidP="003F1DA0">
      <w:pPr>
        <w:rPr>
          <w:ins w:id="5204" w:author="R4-1913034" w:date="2019-10-25T09:35:00Z"/>
          <w:lang w:val="en-US"/>
        </w:rPr>
      </w:pPr>
      <w:ins w:id="5205" w:author="R4-1913034" w:date="2019-10-25T09:35:00Z">
        <w:r w:rsidRPr="00CE03CC">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ins>
      <w:ins w:id="5206" w:author="Huawei" w:date="2019-10-25T16:51:00Z">
        <w:r w:rsidR="003D59FD">
          <w:rPr>
            <w:lang w:val="en-US"/>
          </w:rPr>
          <w:t>f</w:t>
        </w:r>
      </w:ins>
      <w:ins w:id="5207" w:author="R4-1913034" w:date="2019-10-25T09:35:00Z">
        <w:del w:id="5208" w:author="Huawei" w:date="2019-10-25T16:51:00Z">
          <w:r w:rsidRPr="00CE03CC" w:rsidDel="003D59FD">
            <w:rPr>
              <w:lang w:val="en-US"/>
            </w:rPr>
            <w:delText>F</w:delText>
          </w:r>
        </w:del>
        <w:r w:rsidRPr="00CE03CC">
          <w:rPr>
            <w:lang w:val="en-US"/>
          </w:rPr>
          <w:t xml:space="preserve">igure </w:t>
        </w:r>
        <w:r w:rsidR="000C1AD4">
          <w:rPr>
            <w:lang w:val="en-US"/>
          </w:rPr>
          <w:t>A</w:t>
        </w:r>
        <w:r>
          <w:rPr>
            <w:lang w:val="en-US"/>
          </w:rPr>
          <w:t>.3-3</w:t>
        </w:r>
        <w:r w:rsidRPr="00CE03CC">
          <w:rPr>
            <w:lang w:val="en-US"/>
          </w:rPr>
          <w:t xml:space="preserve">. </w:t>
        </w:r>
        <w:r>
          <w:rPr>
            <w:lang w:val="en-US"/>
          </w:rPr>
          <w:t>T</w:t>
        </w:r>
        <w:r w:rsidRPr="00CE03CC">
          <w:rPr>
            <w:lang w:val="en-US"/>
          </w:rPr>
          <w:t>he 6</w:t>
        </w:r>
        <w:r>
          <w:rPr>
            <w:lang w:val="en-US"/>
          </w:rPr>
          <w:t>-</w:t>
        </w:r>
        <w:r w:rsidRPr="00CE03CC">
          <w:rPr>
            <w:lang w:val="en-US"/>
          </w:rPr>
          <w:t>pole filter requires a frequency tolerance of 50 MHz, and a Q-value around 300 to get 2 dB insertion loss in worst case, while the 8</w:t>
        </w:r>
        <w:r>
          <w:rPr>
            <w:lang w:val="en-US"/>
          </w:rPr>
          <w:t>-</w:t>
        </w:r>
        <w:r w:rsidRPr="00CE03CC">
          <w:rPr>
            <w:lang w:val="en-US"/>
          </w:rPr>
          <w:t xml:space="preserve">pole filter requires a frequency tolerance of 1% (100 MHz), and the same Q-value. According to </w:t>
        </w:r>
        <w:r>
          <w:rPr>
            <w:lang w:val="en-US"/>
          </w:rPr>
          <w:t>these</w:t>
        </w:r>
        <w:r w:rsidRPr="00CE03CC">
          <w:rPr>
            <w:lang w:val="en-US"/>
          </w:rPr>
          <w:t xml:space="preserve"> estimations, a LTCC filter could potentially achieve roughly the performance for the 8-pole filter, for the case with a Q of 150, and would give up to 4 dB insertion loss in worst case (at edge of the band for the worst sample/batch of filters).</w:t>
        </w:r>
      </w:ins>
    </w:p>
    <w:p w14:paraId="62EA8881" w14:textId="77777777" w:rsidR="003F1DA0" w:rsidRPr="005726DF" w:rsidRDefault="003F1DA0" w:rsidP="003F1DA0">
      <w:pPr>
        <w:rPr>
          <w:ins w:id="5209" w:author="R4-1913034" w:date="2019-10-25T09:35:00Z"/>
          <w:rFonts w:ascii="Arial" w:hAnsi="Arial" w:cs="Arial"/>
          <w:lang w:val="en-US"/>
        </w:rPr>
      </w:pPr>
    </w:p>
    <w:p w14:paraId="5A83AEE7" w14:textId="77777777" w:rsidR="003F1DA0" w:rsidRPr="005726DF" w:rsidRDefault="003F1DA0" w:rsidP="003F1DA0">
      <w:pPr>
        <w:jc w:val="center"/>
        <w:rPr>
          <w:ins w:id="5210" w:author="R4-1913034" w:date="2019-10-25T09:35:00Z"/>
          <w:rFonts w:ascii="Arial" w:hAnsi="Arial" w:cs="Arial"/>
        </w:rPr>
      </w:pPr>
      <w:ins w:id="5211" w:author="R4-1913034" w:date="2019-10-25T09:35:00Z">
        <w:r w:rsidRPr="008A18D2">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8A18D2">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ins>
    </w:p>
    <w:p w14:paraId="08D9BF4B" w14:textId="7F2C455D" w:rsidR="003F1DA0" w:rsidRPr="00150DE7" w:rsidRDefault="003F1DA0" w:rsidP="003F1DA0">
      <w:pPr>
        <w:pStyle w:val="Caption"/>
        <w:jc w:val="center"/>
        <w:rPr>
          <w:ins w:id="5212" w:author="R4-1913034" w:date="2019-10-25T09:35:00Z"/>
          <w:rFonts w:ascii="Arial" w:hAnsi="Arial" w:cs="Arial"/>
          <w:lang w:val="en-US"/>
        </w:rPr>
      </w:pPr>
      <w:ins w:id="5213" w:author="R4-1913034" w:date="2019-10-25T09:35:00Z">
        <w:r w:rsidRPr="00150DE7">
          <w:rPr>
            <w:rFonts w:ascii="Arial" w:hAnsi="Arial" w:cs="Arial"/>
          </w:rPr>
          <w:t xml:space="preserve">Figure </w:t>
        </w:r>
      </w:ins>
      <w:ins w:id="5214" w:author="R4-1913034" w:date="2019-10-25T16:09:00Z">
        <w:r w:rsidR="000C1AD4">
          <w:rPr>
            <w:rFonts w:ascii="Arial" w:hAnsi="Arial" w:cs="Arial"/>
          </w:rPr>
          <w:t>A</w:t>
        </w:r>
      </w:ins>
      <w:ins w:id="5215" w:author="R4-1913034" w:date="2019-10-25T09:35:00Z">
        <w:r w:rsidRPr="00150DE7">
          <w:rPr>
            <w:rFonts w:ascii="Arial" w:hAnsi="Arial" w:cs="Arial"/>
          </w:rPr>
          <w:t>.3-3</w:t>
        </w:r>
      </w:ins>
      <w:ins w:id="5216" w:author="R4-1913034" w:date="2019-10-25T16:09:00Z">
        <w:r w:rsidR="000C1AD4">
          <w:rPr>
            <w:rFonts w:ascii="Arial" w:hAnsi="Arial" w:cs="Arial"/>
          </w:rPr>
          <w:t xml:space="preserve">: </w:t>
        </w:r>
      </w:ins>
      <w:ins w:id="5217" w:author="R4-1913034" w:date="2019-10-25T09:35:00Z">
        <w:r w:rsidRPr="00150DE7">
          <w:rPr>
            <w:rFonts w:ascii="Arial" w:hAnsi="Arial" w:cs="Arial"/>
            <w:lang w:val="en-US"/>
          </w:rPr>
          <w:t>Estimated characteristics of a 2 GHz bandpass filter based on LTCC for example frequency of 10 GHz, 6-poles /zero (left) and 8-pole /2 zero (right)</w:t>
        </w:r>
      </w:ins>
    </w:p>
    <w:p w14:paraId="248C5EE3" w14:textId="77777777" w:rsidR="003F1DA0" w:rsidRPr="00CE03CC" w:rsidRDefault="003F1DA0" w:rsidP="003F1DA0">
      <w:pPr>
        <w:rPr>
          <w:ins w:id="5218" w:author="R4-1913034" w:date="2019-10-25T09:35:00Z"/>
          <w:lang w:val="en-US"/>
        </w:rPr>
      </w:pPr>
      <w:ins w:id="5219" w:author="R4-1913034" w:date="2019-10-25T09:35:00Z">
        <w:r w:rsidRPr="00CE03CC">
          <w:rPr>
            <w:lang w:val="en-US"/>
          </w:rPr>
          <w:t>The above predictions would have to be verified in experiments, considering the uncertainty regarding impact of manufacturing tolerances, temperature drift, and insertion loss.</w:t>
        </w:r>
      </w:ins>
    </w:p>
    <w:p w14:paraId="3820FE9C" w14:textId="77777777" w:rsidR="003F1DA0" w:rsidRPr="00CE03CC" w:rsidRDefault="003F1DA0" w:rsidP="003F1DA0">
      <w:pPr>
        <w:rPr>
          <w:ins w:id="5220" w:author="R4-1913034" w:date="2019-10-25T09:35:00Z"/>
          <w:lang w:val="en-US"/>
        </w:rPr>
      </w:pPr>
      <w:ins w:id="5221" w:author="R4-1913034" w:date="2019-10-25T09:35:00Z">
        <w:r w:rsidRPr="00CE03CC">
          <w:rPr>
            <w:lang w:val="en-US"/>
          </w:rPr>
          <w:t>One should also note that the degradation in return loss that appears due to tolerance errors</w:t>
        </w:r>
        <w:r>
          <w:rPr>
            <w:lang w:val="en-US"/>
          </w:rPr>
          <w:t xml:space="preserve"> was ignored</w:t>
        </w:r>
        <w:r w:rsidRPr="00CE03CC">
          <w:rPr>
            <w:lang w:val="en-US"/>
          </w:rPr>
          <w:t>, especially for uncorrelated errors. This effect can be significant but is difficult to model in a general and simple way. Additional margins in terms of guard band should be considered to handle this.</w:t>
        </w:r>
      </w:ins>
    </w:p>
    <w:p w14:paraId="64D47FD6" w14:textId="77777777" w:rsidR="003F1DA0" w:rsidRPr="00CE03CC" w:rsidRDefault="003F1DA0" w:rsidP="003F1DA0">
      <w:pPr>
        <w:rPr>
          <w:ins w:id="5222" w:author="R4-1913034" w:date="2019-10-25T09:35:00Z"/>
          <w:lang w:val="en-US"/>
        </w:rPr>
      </w:pPr>
      <w:ins w:id="5223" w:author="R4-1913034" w:date="2019-10-25T09:35:00Z">
        <w:r w:rsidRPr="00CE03CC">
          <w:rPr>
            <w:lang w:val="en-US"/>
          </w:rPr>
          <w:t>To summarize, the following</w:t>
        </w:r>
        <w:r>
          <w:rPr>
            <w:lang w:val="en-US"/>
          </w:rPr>
          <w:t xml:space="preserve"> was observed</w:t>
        </w:r>
        <w:r w:rsidRPr="00CE03CC">
          <w:rPr>
            <w:lang w:val="en-US"/>
          </w:rPr>
          <w:t>:</w:t>
        </w:r>
      </w:ins>
    </w:p>
    <w:p w14:paraId="4739146D" w14:textId="77777777" w:rsidR="003F1DA0" w:rsidRPr="00CE03CC" w:rsidRDefault="003F1DA0" w:rsidP="00630E38">
      <w:pPr>
        <w:pStyle w:val="BodyText"/>
        <w:numPr>
          <w:ilvl w:val="0"/>
          <w:numId w:val="24"/>
        </w:numPr>
        <w:spacing w:after="120"/>
        <w:rPr>
          <w:ins w:id="5224" w:author="R4-1913034" w:date="2019-10-25T09:35:00Z"/>
          <w:lang w:val="en-US"/>
        </w:rPr>
      </w:pPr>
      <w:ins w:id="5225" w:author="R4-1913034" w:date="2019-10-25T09:35:00Z">
        <w:r w:rsidRPr="00CE03CC">
          <w:rPr>
            <w:lang w:val="en-US"/>
          </w:rPr>
          <w:t xml:space="preserve">A guard band of 0.2 GHz appears un-realistic for 10 GHz, </w:t>
        </w:r>
        <w:r>
          <w:rPr>
            <w:lang w:val="en-US"/>
          </w:rPr>
          <w:t>for LTCC and PCB-integrated stripline filters regardless of passband bandwidth</w:t>
        </w:r>
        <w:r w:rsidRPr="00CE03CC">
          <w:rPr>
            <w:lang w:val="en-US"/>
          </w:rPr>
          <w:t>, due to the extreme requirements on frequency tolerance, and Q-value.</w:t>
        </w:r>
      </w:ins>
    </w:p>
    <w:p w14:paraId="73D171B6" w14:textId="77777777" w:rsidR="003F1DA0" w:rsidRPr="00CE03CC" w:rsidRDefault="003F1DA0" w:rsidP="00630E38">
      <w:pPr>
        <w:pStyle w:val="BodyText"/>
        <w:numPr>
          <w:ilvl w:val="0"/>
          <w:numId w:val="24"/>
        </w:numPr>
        <w:spacing w:after="120"/>
        <w:rPr>
          <w:ins w:id="5226" w:author="R4-1913034" w:date="2019-10-25T09:35:00Z"/>
          <w:lang w:val="en-US"/>
        </w:rPr>
      </w:pPr>
      <w:ins w:id="5227" w:author="R4-1913034" w:date="2019-10-25T09:35:00Z">
        <w:r w:rsidRPr="00CE03CC">
          <w:rPr>
            <w:lang w:val="en-US"/>
          </w:rPr>
          <w:t>A guard band of 0.5 GHz is potentially feasible with a LTCC filter, preferably with a relatively large bandwidth, around 1-2 GHz, in order to keep insertion loss down below 4 dB close to the band edges.</w:t>
        </w:r>
      </w:ins>
    </w:p>
    <w:p w14:paraId="45044455" w14:textId="77777777" w:rsidR="003F1DA0" w:rsidRPr="00B61F79" w:rsidRDefault="003F1DA0" w:rsidP="003F1DA0">
      <w:pPr>
        <w:pStyle w:val="Caption"/>
        <w:rPr>
          <w:ins w:id="5228" w:author="R4-1913034" w:date="2019-10-25T09:35:00Z"/>
          <w:b w:val="0"/>
          <w:sz w:val="22"/>
          <w:lang w:val="en-US"/>
        </w:rPr>
      </w:pPr>
      <w:ins w:id="5229" w:author="R4-1913034" w:date="2019-10-25T09:35:00Z">
        <w:r w:rsidRPr="00B61F79">
          <w:rPr>
            <w:b w:val="0"/>
            <w:lang w:val="en-US"/>
          </w:rPr>
          <w:t xml:space="preserve">Manufacturing tolerances and temperature drift will have a significant impact on performance and must be accounted for by addition of sufficient design margin. </w:t>
        </w:r>
      </w:ins>
    </w:p>
    <w:p w14:paraId="4FBE5C66" w14:textId="77777777" w:rsidR="003F1DA0" w:rsidRPr="00B61F79" w:rsidRDefault="003F1DA0" w:rsidP="003F1DA0">
      <w:pPr>
        <w:rPr>
          <w:ins w:id="5230" w:author="R4-1913034" w:date="2019-10-25T09:35:00Z"/>
          <w:lang w:val="en-US"/>
        </w:rPr>
      </w:pPr>
      <w:ins w:id="5231" w:author="R4-1913034" w:date="2019-10-25T09:35:00Z">
        <w:r w:rsidRPr="00B61F79">
          <w:rPr>
            <w:lang w:val="en-US"/>
          </w:rPr>
          <w:t>In summary, the filter examples investigated</w:t>
        </w:r>
        <w:r>
          <w:rPr>
            <w:lang w:val="en-US"/>
          </w:rPr>
          <w:t xml:space="preserve">, </w:t>
        </w:r>
        <w:r w:rsidRPr="00B61F79">
          <w:rPr>
            <w:lang w:val="en-US"/>
          </w:rPr>
          <w:t xml:space="preserve">imply the need to have </w:t>
        </w:r>
        <w:r>
          <w:rPr>
            <w:lang w:val="en-US"/>
          </w:rPr>
          <w:t xml:space="preserve">sufficient </w:t>
        </w:r>
        <w:r w:rsidRPr="00B61F79">
          <w:rPr>
            <w:lang w:val="en-US"/>
          </w:rPr>
          <w:t>guard-band taking to account the tolerances and drift in frequency due to e.g. temperature etc.</w:t>
        </w:r>
      </w:ins>
    </w:p>
    <w:p w14:paraId="2ACBA9DA" w14:textId="77777777" w:rsidR="003F1DA0" w:rsidRDefault="00E8629F">
      <w:pPr>
        <w:pStyle w:val="Heading9"/>
        <w:rPr>
          <w:ins w:id="5232" w:author="R4-1913034" w:date="2019-10-25T09:35:00Z"/>
        </w:rPr>
      </w:pPr>
      <w:r w:rsidRPr="009A0314">
        <w:br w:type="page"/>
      </w:r>
    </w:p>
    <w:p w14:paraId="03DF811C" w14:textId="54BE7EDD" w:rsidR="00E8629F" w:rsidRPr="009A0314" w:rsidRDefault="00E8629F">
      <w:pPr>
        <w:pStyle w:val="Heading9"/>
      </w:pPr>
      <w:bookmarkStart w:id="5233" w:name="_Toc22912453"/>
      <w:r w:rsidRPr="009A0314">
        <w:lastRenderedPageBreak/>
        <w:t xml:space="preserve">Annex </w:t>
      </w:r>
      <w:del w:id="5234" w:author="Huawei" w:date="2019-10-25T16:09:00Z">
        <w:r w:rsidR="000C1AD4" w:rsidDel="000C1AD4">
          <w:delText>A</w:delText>
        </w:r>
      </w:del>
      <w:ins w:id="5235" w:author="Huawei" w:date="2019-10-25T16:09:00Z">
        <w:r w:rsidR="000C1AD4">
          <w:t>B</w:t>
        </w:r>
      </w:ins>
      <w:r w:rsidRPr="009A0314">
        <w:t>:</w:t>
      </w:r>
      <w:r w:rsidRPr="009A0314">
        <w:br/>
        <w:t>Change history</w:t>
      </w:r>
      <w:bookmarkEnd w:id="5233"/>
    </w:p>
    <w:p w14:paraId="3068C067" w14:textId="77777777" w:rsidR="007D6048" w:rsidRPr="009A0314" w:rsidRDefault="007D6048" w:rsidP="006B0D02">
      <w:pPr>
        <w:pStyle w:val="Guidance"/>
      </w:pPr>
      <w:bookmarkStart w:id="5236" w:name="OLE_LINK6"/>
      <w:bookmarkStart w:id="5237" w:name="OLE_LINK7"/>
      <w:bookmarkStart w:id="5238" w:name="OLE_LINK20"/>
      <w:bookmarkStart w:id="5239" w:name="OLE_LINK21"/>
      <w:bookmarkStart w:id="5240"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5236"/>
          <w:bookmarkEnd w:id="5237"/>
          <w:p w14:paraId="3DA9EFDB" w14:textId="77777777" w:rsidR="00E8629F" w:rsidRPr="009A0314" w:rsidRDefault="00E8629F">
            <w:pPr>
              <w:pStyle w:val="TAL"/>
              <w:jc w:val="center"/>
              <w:rPr>
                <w:b/>
                <w:sz w:val="16"/>
              </w:rPr>
            </w:pPr>
            <w:r w:rsidRPr="009A0314">
              <w:rPr>
                <w:b/>
              </w:rPr>
              <w:lastRenderedPageBreak/>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r w:rsidRPr="009A0314">
              <w:rPr>
                <w:b/>
                <w:sz w:val="16"/>
              </w:rPr>
              <w:t>TDoc</w:t>
            </w:r>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bis</w:t>
            </w:r>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TP to TR 38.820: Addition of BS requirement sets in subclause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TP to TR 38.820: Addition of PA trends in subclause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TP to TR 38.820: Addition of example frequencies in subclause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c>
          <w:tcPr>
            <w:tcW w:w="800" w:type="dxa"/>
            <w:shd w:val="solid" w:color="FFFFFF" w:fill="auto"/>
          </w:tcPr>
          <w:p w14:paraId="582C9B42" w14:textId="1B3DF956" w:rsidR="00AF51B3" w:rsidRPr="009A0314" w:rsidRDefault="00AF51B3" w:rsidP="00AF51B3">
            <w:pPr>
              <w:pStyle w:val="TAC"/>
              <w:rPr>
                <w:sz w:val="16"/>
                <w:szCs w:val="16"/>
              </w:rPr>
            </w:pPr>
            <w:r w:rsidRPr="009A0314">
              <w:rPr>
                <w:sz w:val="16"/>
                <w:szCs w:val="16"/>
              </w:rPr>
              <w:t>2019-09</w:t>
            </w:r>
          </w:p>
        </w:tc>
        <w:tc>
          <w:tcPr>
            <w:tcW w:w="800" w:type="dxa"/>
            <w:shd w:val="solid" w:color="FFFFFF" w:fill="auto"/>
          </w:tcPr>
          <w:p w14:paraId="424D0FE3" w14:textId="2654E999" w:rsidR="00AF51B3" w:rsidRPr="009A0314" w:rsidRDefault="00AF51B3" w:rsidP="00AF51B3">
            <w:pPr>
              <w:pStyle w:val="TAC"/>
              <w:rPr>
                <w:sz w:val="16"/>
                <w:szCs w:val="16"/>
              </w:rPr>
            </w:pPr>
            <w:r w:rsidRPr="009A0314">
              <w:rPr>
                <w:sz w:val="16"/>
                <w:szCs w:val="16"/>
              </w:rPr>
              <w:t>RAN4#92</w:t>
            </w:r>
          </w:p>
        </w:tc>
        <w:tc>
          <w:tcPr>
            <w:tcW w:w="1094" w:type="dxa"/>
            <w:shd w:val="solid" w:color="FFFFFF" w:fill="auto"/>
          </w:tcPr>
          <w:p w14:paraId="21675A4C" w14:textId="1C3ADE1B" w:rsidR="00AF51B3" w:rsidRPr="009A0314" w:rsidRDefault="00AF51B3" w:rsidP="00AF51B3">
            <w:pPr>
              <w:pStyle w:val="TAC"/>
              <w:rPr>
                <w:sz w:val="16"/>
                <w:szCs w:val="16"/>
              </w:rPr>
            </w:pPr>
            <w:r w:rsidRPr="009A0314">
              <w:rPr>
                <w:sz w:val="16"/>
                <w:szCs w:val="16"/>
              </w:rPr>
              <w:t>R4-1909280</w:t>
            </w:r>
          </w:p>
        </w:tc>
        <w:tc>
          <w:tcPr>
            <w:tcW w:w="425" w:type="dxa"/>
            <w:shd w:val="solid" w:color="FFFFFF" w:fill="auto"/>
          </w:tcPr>
          <w:p w14:paraId="14FFDF7E" w14:textId="62D28562" w:rsidR="00AF51B3" w:rsidRPr="009A0314" w:rsidRDefault="00AF51B3" w:rsidP="00AF51B3">
            <w:pPr>
              <w:pStyle w:val="TAL"/>
              <w:jc w:val="center"/>
              <w:rPr>
                <w:sz w:val="16"/>
                <w:szCs w:val="16"/>
              </w:rPr>
            </w:pPr>
            <w:r w:rsidRPr="009A0314">
              <w:rPr>
                <w:sz w:val="16"/>
                <w:szCs w:val="16"/>
              </w:rPr>
              <w:t>-</w:t>
            </w:r>
          </w:p>
        </w:tc>
        <w:tc>
          <w:tcPr>
            <w:tcW w:w="425" w:type="dxa"/>
            <w:shd w:val="solid" w:color="FFFFFF" w:fill="auto"/>
          </w:tcPr>
          <w:p w14:paraId="372D9BFF" w14:textId="4153F1E5" w:rsidR="00AF51B3" w:rsidRPr="009A0314" w:rsidRDefault="00AF51B3" w:rsidP="00AF51B3">
            <w:pPr>
              <w:pStyle w:val="TAR"/>
              <w:jc w:val="center"/>
              <w:rPr>
                <w:sz w:val="16"/>
                <w:szCs w:val="16"/>
              </w:rPr>
            </w:pPr>
            <w:r w:rsidRPr="009A0314">
              <w:rPr>
                <w:sz w:val="16"/>
                <w:szCs w:val="16"/>
              </w:rPr>
              <w:t>-</w:t>
            </w:r>
          </w:p>
        </w:tc>
        <w:tc>
          <w:tcPr>
            <w:tcW w:w="425" w:type="dxa"/>
            <w:shd w:val="solid" w:color="FFFFFF" w:fill="auto"/>
          </w:tcPr>
          <w:p w14:paraId="6BC65A74" w14:textId="4C73AA3E" w:rsidR="00AF51B3" w:rsidRPr="009A0314" w:rsidRDefault="00AF51B3" w:rsidP="00AF51B3">
            <w:pPr>
              <w:pStyle w:val="TAC"/>
              <w:rPr>
                <w:sz w:val="16"/>
                <w:szCs w:val="16"/>
              </w:rPr>
            </w:pPr>
            <w:r w:rsidRPr="009A0314">
              <w:rPr>
                <w:sz w:val="16"/>
                <w:szCs w:val="16"/>
              </w:rPr>
              <w:t>-</w:t>
            </w:r>
          </w:p>
        </w:tc>
        <w:tc>
          <w:tcPr>
            <w:tcW w:w="4962" w:type="dxa"/>
            <w:shd w:val="solid" w:color="FFFFFF" w:fill="auto"/>
          </w:tcPr>
          <w:p w14:paraId="7CA8E74D" w14:textId="609298FA" w:rsidR="00AF51B3" w:rsidRPr="009A0314" w:rsidRDefault="00AF51B3" w:rsidP="00AF51B3">
            <w:pPr>
              <w:pStyle w:val="TAL"/>
              <w:rPr>
                <w:sz w:val="16"/>
                <w:szCs w:val="16"/>
              </w:rPr>
            </w:pPr>
            <w:r w:rsidRPr="009A0314">
              <w:rPr>
                <w:sz w:val="16"/>
                <w:szCs w:val="16"/>
              </w:rPr>
              <w:t xml:space="preserve">Implementation of the agreed TPs on top of version 0.1.0: </w:t>
            </w:r>
          </w:p>
          <w:p w14:paraId="56E341A3" w14:textId="7F2E7FBF" w:rsidR="00AF51B3" w:rsidRPr="009A0314" w:rsidRDefault="00AF51B3" w:rsidP="00AF51B3">
            <w:pPr>
              <w:pStyle w:val="TAL"/>
              <w:rPr>
                <w:sz w:val="16"/>
                <w:szCs w:val="16"/>
                <w:lang w:val="en-US"/>
              </w:rPr>
            </w:pPr>
            <w:r w:rsidRPr="009A0314">
              <w:rPr>
                <w:sz w:val="16"/>
                <w:szCs w:val="16"/>
                <w:lang w:val="en-US"/>
              </w:rPr>
              <w:t>- R4-1909290</w:t>
            </w:r>
            <w:r w:rsidRPr="009A0314">
              <w:rPr>
                <w:sz w:val="16"/>
                <w:szCs w:val="16"/>
                <w:lang w:val="en-US"/>
              </w:rPr>
              <w:tab/>
              <w:t>TP to TR 38.820: aggregated system bandwidth for 7 – 24 GHz</w:t>
            </w:r>
          </w:p>
          <w:p w14:paraId="6759F31D" w14:textId="1543C213" w:rsidR="00AF51B3" w:rsidRPr="009A0314" w:rsidRDefault="00AF51B3" w:rsidP="00AF51B3">
            <w:pPr>
              <w:pStyle w:val="TAL"/>
              <w:rPr>
                <w:sz w:val="16"/>
                <w:szCs w:val="16"/>
                <w:lang w:val="en-US"/>
              </w:rPr>
            </w:pPr>
            <w:r w:rsidRPr="009A0314">
              <w:rPr>
                <w:sz w:val="16"/>
                <w:szCs w:val="16"/>
                <w:lang w:val="en-US"/>
              </w:rPr>
              <w:t>- R4-1910499</w:t>
            </w:r>
            <w:r w:rsidRPr="009A0314">
              <w:rPr>
                <w:sz w:val="16"/>
                <w:szCs w:val="16"/>
                <w:lang w:val="en-US"/>
              </w:rPr>
              <w:tab/>
              <w:t>TP to 38.820 on the regulatory overview of 7-24 GHz for ITU Regions 1 and 2</w:t>
            </w:r>
          </w:p>
          <w:p w14:paraId="00D084C4" w14:textId="63790674" w:rsidR="00AF51B3" w:rsidRPr="009A0314" w:rsidRDefault="00AF51B3" w:rsidP="00AF51B3">
            <w:pPr>
              <w:pStyle w:val="TAL"/>
              <w:rPr>
                <w:sz w:val="16"/>
                <w:szCs w:val="16"/>
                <w:lang w:val="en-US"/>
              </w:rPr>
            </w:pPr>
            <w:r w:rsidRPr="009A0314">
              <w:rPr>
                <w:sz w:val="16"/>
                <w:szCs w:val="16"/>
                <w:lang w:val="en-US"/>
              </w:rPr>
              <w:t>- R4-1910501</w:t>
            </w:r>
            <w:r w:rsidRPr="009A0314">
              <w:rPr>
                <w:sz w:val="16"/>
                <w:szCs w:val="16"/>
                <w:lang w:val="en-US"/>
              </w:rPr>
              <w:tab/>
              <w:t>TP to TR38.820: system parameters</w:t>
            </w:r>
          </w:p>
          <w:p w14:paraId="5A8215E3" w14:textId="34F968C8" w:rsidR="00AF51B3" w:rsidRPr="009A0314" w:rsidRDefault="00AF51B3" w:rsidP="00AF51B3">
            <w:pPr>
              <w:pStyle w:val="TAL"/>
              <w:rPr>
                <w:sz w:val="16"/>
                <w:szCs w:val="16"/>
                <w:lang w:val="en-US"/>
              </w:rPr>
            </w:pPr>
            <w:r w:rsidRPr="009A0314">
              <w:rPr>
                <w:sz w:val="16"/>
                <w:szCs w:val="16"/>
                <w:lang w:val="en-US"/>
              </w:rPr>
              <w:t>- R4-1910503</w:t>
            </w:r>
            <w:r w:rsidRPr="009A0314">
              <w:rPr>
                <w:sz w:val="16"/>
                <w:szCs w:val="16"/>
                <w:lang w:val="en-US"/>
              </w:rPr>
              <w:tab/>
              <w:t>TP to TR 38.820: UE RF technology considerations in the 7-24 GHz range</w:t>
            </w:r>
          </w:p>
          <w:p w14:paraId="4B8E98A1" w14:textId="5F3595EC" w:rsidR="00AF51B3" w:rsidRPr="009A0314" w:rsidRDefault="00AF51B3" w:rsidP="00AF51B3">
            <w:pPr>
              <w:pStyle w:val="TAL"/>
              <w:rPr>
                <w:sz w:val="16"/>
                <w:szCs w:val="16"/>
                <w:lang w:val="en-US"/>
              </w:rPr>
            </w:pPr>
            <w:r w:rsidRPr="009A0314">
              <w:rPr>
                <w:sz w:val="16"/>
                <w:szCs w:val="16"/>
                <w:lang w:val="en-US"/>
              </w:rPr>
              <w:t>- R4-1910504</w:t>
            </w:r>
            <w:r w:rsidRPr="009A0314">
              <w:rPr>
                <w:sz w:val="16"/>
                <w:szCs w:val="16"/>
                <w:lang w:val="en-US"/>
              </w:rPr>
              <w:tab/>
              <w:t>TP to TR 38.820: Updates on the PA trends</w:t>
            </w:r>
          </w:p>
          <w:p w14:paraId="388244C3" w14:textId="25C573B3" w:rsidR="00AF51B3" w:rsidRPr="009A0314" w:rsidRDefault="00AF51B3" w:rsidP="00AF51B3">
            <w:pPr>
              <w:pStyle w:val="TAL"/>
              <w:rPr>
                <w:sz w:val="16"/>
                <w:szCs w:val="16"/>
                <w:lang w:val="en-US"/>
              </w:rPr>
            </w:pPr>
            <w:r w:rsidRPr="009A0314">
              <w:rPr>
                <w:sz w:val="16"/>
                <w:szCs w:val="16"/>
                <w:lang w:val="en-US"/>
              </w:rPr>
              <w:t>- R4-1910505</w:t>
            </w:r>
            <w:r w:rsidRPr="009A0314">
              <w:rPr>
                <w:sz w:val="16"/>
                <w:szCs w:val="16"/>
                <w:lang w:val="en-US"/>
              </w:rPr>
              <w:tab/>
              <w:t>TP to TR 38.820: Addition of BS PA trends conclusion in subclause 5.4.1</w:t>
            </w:r>
          </w:p>
          <w:p w14:paraId="7894B25F" w14:textId="22F46243" w:rsidR="00AF51B3" w:rsidRPr="009A0314" w:rsidRDefault="00AF51B3" w:rsidP="00AF51B3">
            <w:pPr>
              <w:pStyle w:val="TAL"/>
              <w:rPr>
                <w:sz w:val="16"/>
                <w:szCs w:val="16"/>
                <w:lang w:val="en-US"/>
              </w:rPr>
            </w:pPr>
            <w:r w:rsidRPr="009A0314">
              <w:rPr>
                <w:sz w:val="16"/>
                <w:szCs w:val="16"/>
                <w:lang w:val="en-US"/>
              </w:rPr>
              <w:t>- R4-1910506</w:t>
            </w:r>
            <w:r w:rsidRPr="009A0314">
              <w:rPr>
                <w:sz w:val="16"/>
                <w:szCs w:val="16"/>
                <w:lang w:val="en-US"/>
              </w:rPr>
              <w:tab/>
              <w:t>TP to TR 38.820: PA power scaling and AAS dependencies in subclause 5.4.2</w:t>
            </w:r>
          </w:p>
          <w:p w14:paraId="7B8BD5ED" w14:textId="146A5BB7" w:rsidR="00AF51B3" w:rsidRPr="009A0314" w:rsidRDefault="00AF51B3" w:rsidP="00AF51B3">
            <w:pPr>
              <w:pStyle w:val="TAL"/>
              <w:rPr>
                <w:sz w:val="16"/>
                <w:szCs w:val="16"/>
                <w:lang w:val="en-US"/>
              </w:rPr>
            </w:pPr>
            <w:r w:rsidRPr="009A0314">
              <w:rPr>
                <w:sz w:val="16"/>
                <w:szCs w:val="16"/>
                <w:lang w:val="en-US"/>
              </w:rPr>
              <w:t>- R4-1910523</w:t>
            </w:r>
            <w:r w:rsidRPr="009A0314">
              <w:rPr>
                <w:sz w:val="16"/>
                <w:szCs w:val="16"/>
                <w:lang w:val="en-US"/>
              </w:rPr>
              <w:tab/>
              <w:t>TP to TR 38.820, capture transmitter architecture discussion.</w:t>
            </w:r>
          </w:p>
          <w:p w14:paraId="3E9AE932" w14:textId="4F4D37DF" w:rsidR="00AF51B3" w:rsidRPr="009A0314" w:rsidRDefault="00AF51B3" w:rsidP="00AF51B3">
            <w:pPr>
              <w:pStyle w:val="TAL"/>
              <w:rPr>
                <w:sz w:val="16"/>
                <w:szCs w:val="16"/>
                <w:lang w:val="en-US"/>
              </w:rPr>
            </w:pPr>
            <w:r w:rsidRPr="009A0314">
              <w:rPr>
                <w:sz w:val="16"/>
                <w:szCs w:val="16"/>
                <w:lang w:val="en-US"/>
              </w:rPr>
              <w:t>- R4-1910524</w:t>
            </w:r>
            <w:r w:rsidRPr="009A0314">
              <w:rPr>
                <w:sz w:val="16"/>
                <w:szCs w:val="16"/>
                <w:lang w:val="en-US"/>
              </w:rPr>
              <w:tab/>
              <w:t>TP to TR 38.820: Adding reference architecture for base station requirements sets in subclause 7.2</w:t>
            </w:r>
          </w:p>
          <w:p w14:paraId="57F105FE" w14:textId="60654F49" w:rsidR="00AF51B3" w:rsidRPr="009A0314" w:rsidRDefault="00AF51B3" w:rsidP="00AF51B3">
            <w:pPr>
              <w:pStyle w:val="TAL"/>
              <w:rPr>
                <w:sz w:val="16"/>
                <w:szCs w:val="16"/>
                <w:lang w:val="en-US"/>
              </w:rPr>
            </w:pPr>
            <w:r w:rsidRPr="009A0314">
              <w:rPr>
                <w:sz w:val="16"/>
                <w:szCs w:val="16"/>
                <w:lang w:val="en-US"/>
              </w:rPr>
              <w:t>- R4-1910526</w:t>
            </w:r>
            <w:r w:rsidRPr="009A0314">
              <w:rPr>
                <w:sz w:val="16"/>
                <w:szCs w:val="16"/>
                <w:lang w:val="en-US"/>
              </w:rPr>
              <w:tab/>
              <w:t>TP to TR 38.820: placeholder for the BS RF requirements summary</w:t>
            </w:r>
          </w:p>
          <w:p w14:paraId="547FD184" w14:textId="299F853A" w:rsidR="00AF51B3" w:rsidRPr="009A0314" w:rsidRDefault="00AF51B3" w:rsidP="00AF51B3">
            <w:pPr>
              <w:pStyle w:val="TAL"/>
              <w:rPr>
                <w:sz w:val="16"/>
                <w:szCs w:val="16"/>
                <w:lang w:val="en-US"/>
              </w:rPr>
            </w:pPr>
            <w:r w:rsidRPr="009A0314">
              <w:rPr>
                <w:sz w:val="16"/>
                <w:szCs w:val="16"/>
                <w:lang w:val="en-US"/>
              </w:rPr>
              <w:t>- R4-1910527</w:t>
            </w:r>
            <w:r w:rsidRPr="009A0314">
              <w:rPr>
                <w:sz w:val="16"/>
                <w:szCs w:val="16"/>
                <w:lang w:val="en-US"/>
              </w:rPr>
              <w:tab/>
              <w:t>TP to TR38.820 - co-location requirements</w:t>
            </w:r>
          </w:p>
          <w:p w14:paraId="4695928A" w14:textId="67C6D683" w:rsidR="00AF51B3" w:rsidRDefault="00AF51B3" w:rsidP="00AF51B3">
            <w:pPr>
              <w:pStyle w:val="TAL"/>
              <w:rPr>
                <w:sz w:val="16"/>
                <w:szCs w:val="16"/>
                <w:lang w:val="en-US"/>
              </w:rPr>
            </w:pPr>
            <w:r w:rsidRPr="009A0314">
              <w:rPr>
                <w:sz w:val="16"/>
                <w:szCs w:val="16"/>
                <w:lang w:val="en-US"/>
              </w:rPr>
              <w:t>- R4-1910528</w:t>
            </w:r>
            <w:r w:rsidRPr="009A0314">
              <w:rPr>
                <w:sz w:val="16"/>
                <w:szCs w:val="16"/>
                <w:lang w:val="en-US"/>
              </w:rPr>
              <w:tab/>
              <w:t>TP to TR38.820 - co-existence emissions requirements</w:t>
            </w:r>
          </w:p>
          <w:p w14:paraId="5F04B5E4" w14:textId="27FF112E" w:rsidR="002847AD" w:rsidRPr="009A0314" w:rsidRDefault="002847AD" w:rsidP="00AF51B3">
            <w:pPr>
              <w:pStyle w:val="TAL"/>
              <w:rPr>
                <w:sz w:val="16"/>
                <w:szCs w:val="16"/>
                <w:lang w:val="en-US"/>
              </w:rPr>
            </w:pPr>
            <w:r>
              <w:rPr>
                <w:sz w:val="16"/>
                <w:szCs w:val="16"/>
                <w:lang w:val="en-US"/>
              </w:rPr>
              <w:t xml:space="preserve">- </w:t>
            </w:r>
            <w:r w:rsidRPr="002847AD">
              <w:rPr>
                <w:sz w:val="16"/>
                <w:szCs w:val="16"/>
                <w:lang w:val="en-US"/>
              </w:rPr>
              <w:t>R4-1910529</w:t>
            </w:r>
            <w:r w:rsidRPr="009A0314">
              <w:rPr>
                <w:sz w:val="16"/>
                <w:szCs w:val="16"/>
                <w:lang w:val="en-US"/>
              </w:rPr>
              <w:t xml:space="preserve"> </w:t>
            </w:r>
            <w:r w:rsidRPr="009A0314">
              <w:rPr>
                <w:sz w:val="16"/>
                <w:szCs w:val="16"/>
                <w:lang w:val="en-US"/>
              </w:rPr>
              <w:tab/>
              <w:t>TP</w:t>
            </w:r>
            <w:r>
              <w:t xml:space="preserve"> </w:t>
            </w:r>
            <w:r w:rsidRPr="002847AD">
              <w:rPr>
                <w:sz w:val="16"/>
                <w:szCs w:val="16"/>
                <w:lang w:val="en-US"/>
              </w:rPr>
              <w:t>to TR 7-24GHz OOB requirement</w:t>
            </w:r>
          </w:p>
          <w:p w14:paraId="73238CF3" w14:textId="522054A1" w:rsidR="00AF51B3" w:rsidRPr="009A0314" w:rsidRDefault="00AF51B3" w:rsidP="00AF51B3">
            <w:pPr>
              <w:pStyle w:val="TAL"/>
              <w:rPr>
                <w:sz w:val="16"/>
                <w:szCs w:val="16"/>
                <w:lang w:val="en-US"/>
              </w:rPr>
            </w:pPr>
            <w:r w:rsidRPr="009A0314">
              <w:rPr>
                <w:sz w:val="16"/>
                <w:szCs w:val="16"/>
                <w:lang w:val="en-US"/>
              </w:rPr>
              <w:t>- R4-1910599</w:t>
            </w:r>
            <w:r w:rsidRPr="009A0314">
              <w:rPr>
                <w:sz w:val="16"/>
                <w:szCs w:val="16"/>
                <w:lang w:val="en-US"/>
              </w:rPr>
              <w:tab/>
              <w:t>TP to TR 38.820: Frequency range characteristics</w:t>
            </w:r>
          </w:p>
          <w:p w14:paraId="338905A8" w14:textId="3D5B73B0" w:rsidR="00AF51B3" w:rsidRPr="009A0314" w:rsidRDefault="00AF51B3" w:rsidP="00AF51B3">
            <w:pPr>
              <w:pStyle w:val="TAL"/>
              <w:rPr>
                <w:sz w:val="16"/>
                <w:szCs w:val="16"/>
              </w:rPr>
            </w:pPr>
            <w:r w:rsidRPr="009A0314">
              <w:rPr>
                <w:sz w:val="16"/>
                <w:szCs w:val="16"/>
                <w:lang w:val="en-US"/>
              </w:rPr>
              <w:t>- R4-1910601</w:t>
            </w:r>
            <w:r w:rsidRPr="009A0314">
              <w:rPr>
                <w:sz w:val="16"/>
                <w:szCs w:val="16"/>
                <w:lang w:val="en-US"/>
              </w:rPr>
              <w:tab/>
              <w:t>TP to TR 38.820: Description of BS architectures and types</w:t>
            </w:r>
          </w:p>
        </w:tc>
        <w:tc>
          <w:tcPr>
            <w:tcW w:w="708" w:type="dxa"/>
            <w:shd w:val="solid" w:color="FFFFFF" w:fill="auto"/>
          </w:tcPr>
          <w:p w14:paraId="2AAADF11" w14:textId="6A835FF8" w:rsidR="00AF51B3" w:rsidRDefault="00AF51B3" w:rsidP="00AF51B3">
            <w:pPr>
              <w:pStyle w:val="TAC"/>
              <w:rPr>
                <w:sz w:val="16"/>
                <w:szCs w:val="16"/>
              </w:rPr>
            </w:pPr>
            <w:r w:rsidRPr="009A0314">
              <w:rPr>
                <w:sz w:val="16"/>
                <w:szCs w:val="16"/>
              </w:rPr>
              <w:t>0.2.0</w:t>
            </w:r>
          </w:p>
        </w:tc>
      </w:tr>
      <w:tr w:rsidR="000C1AD4" w:rsidRPr="006B0D02" w14:paraId="4852DF76" w14:textId="77777777" w:rsidTr="00C8473B">
        <w:tc>
          <w:tcPr>
            <w:tcW w:w="800" w:type="dxa"/>
            <w:shd w:val="solid" w:color="FFFFFF" w:fill="auto"/>
          </w:tcPr>
          <w:p w14:paraId="54210FFD" w14:textId="681136A7" w:rsidR="000C1AD4" w:rsidRPr="009A0314" w:rsidRDefault="000C1AD4" w:rsidP="000C1AD4">
            <w:pPr>
              <w:pStyle w:val="TAC"/>
              <w:rPr>
                <w:sz w:val="16"/>
                <w:szCs w:val="16"/>
              </w:rPr>
            </w:pPr>
            <w:ins w:id="5241" w:author="Huawei" w:date="2019-10-25T16:09:00Z">
              <w:r>
                <w:rPr>
                  <w:sz w:val="16"/>
                  <w:szCs w:val="16"/>
                </w:rPr>
                <w:lastRenderedPageBreak/>
                <w:t>2019-10</w:t>
              </w:r>
            </w:ins>
          </w:p>
        </w:tc>
        <w:tc>
          <w:tcPr>
            <w:tcW w:w="800" w:type="dxa"/>
            <w:shd w:val="solid" w:color="FFFFFF" w:fill="auto"/>
          </w:tcPr>
          <w:p w14:paraId="136F3388" w14:textId="776A9296" w:rsidR="000C1AD4" w:rsidRPr="009A0314" w:rsidRDefault="000C1AD4" w:rsidP="000C1AD4">
            <w:pPr>
              <w:pStyle w:val="TAC"/>
              <w:rPr>
                <w:sz w:val="16"/>
                <w:szCs w:val="16"/>
              </w:rPr>
            </w:pPr>
            <w:ins w:id="5242" w:author="Huawei" w:date="2019-10-25T16:09:00Z">
              <w:r w:rsidRPr="009A0314">
                <w:rPr>
                  <w:sz w:val="16"/>
                  <w:szCs w:val="16"/>
                </w:rPr>
                <w:t>RAN4#92</w:t>
              </w:r>
              <w:r>
                <w:rPr>
                  <w:sz w:val="16"/>
                  <w:szCs w:val="16"/>
                </w:rPr>
                <w:t>bis</w:t>
              </w:r>
            </w:ins>
          </w:p>
        </w:tc>
        <w:tc>
          <w:tcPr>
            <w:tcW w:w="1094" w:type="dxa"/>
            <w:shd w:val="solid" w:color="FFFFFF" w:fill="auto"/>
          </w:tcPr>
          <w:p w14:paraId="2C189AFC" w14:textId="450CC8A7" w:rsidR="000C1AD4" w:rsidRPr="009A0314" w:rsidRDefault="002A3845" w:rsidP="000C1AD4">
            <w:pPr>
              <w:pStyle w:val="TAC"/>
              <w:rPr>
                <w:sz w:val="16"/>
                <w:szCs w:val="16"/>
              </w:rPr>
            </w:pPr>
            <w:ins w:id="5243" w:author="Huawei" w:date="2019-11-05T10:45:00Z">
              <w:r w:rsidRPr="002A3845">
                <w:rPr>
                  <w:sz w:val="16"/>
                  <w:szCs w:val="16"/>
                </w:rPr>
                <w:t>R4-1913080</w:t>
              </w:r>
            </w:ins>
          </w:p>
        </w:tc>
        <w:tc>
          <w:tcPr>
            <w:tcW w:w="425" w:type="dxa"/>
            <w:shd w:val="solid" w:color="FFFFFF" w:fill="auto"/>
          </w:tcPr>
          <w:p w14:paraId="46FE8053" w14:textId="168CB5CB" w:rsidR="000C1AD4" w:rsidRPr="009A0314" w:rsidRDefault="000C1AD4" w:rsidP="000C1AD4">
            <w:pPr>
              <w:pStyle w:val="TAL"/>
              <w:jc w:val="center"/>
              <w:rPr>
                <w:sz w:val="16"/>
                <w:szCs w:val="16"/>
              </w:rPr>
            </w:pPr>
            <w:ins w:id="5244" w:author="Huawei" w:date="2019-10-25T16:09:00Z">
              <w:r w:rsidRPr="009A0314">
                <w:rPr>
                  <w:sz w:val="16"/>
                  <w:szCs w:val="16"/>
                </w:rPr>
                <w:t>-</w:t>
              </w:r>
            </w:ins>
          </w:p>
        </w:tc>
        <w:tc>
          <w:tcPr>
            <w:tcW w:w="425" w:type="dxa"/>
            <w:shd w:val="solid" w:color="FFFFFF" w:fill="auto"/>
          </w:tcPr>
          <w:p w14:paraId="2C8DD4A2" w14:textId="2F26FA39" w:rsidR="000C1AD4" w:rsidRPr="009A0314" w:rsidRDefault="000C1AD4" w:rsidP="000C1AD4">
            <w:pPr>
              <w:pStyle w:val="TAR"/>
              <w:jc w:val="center"/>
              <w:rPr>
                <w:sz w:val="16"/>
                <w:szCs w:val="16"/>
              </w:rPr>
            </w:pPr>
            <w:ins w:id="5245" w:author="Huawei" w:date="2019-10-25T16:09:00Z">
              <w:r w:rsidRPr="009A0314">
                <w:rPr>
                  <w:sz w:val="16"/>
                  <w:szCs w:val="16"/>
                </w:rPr>
                <w:t>-</w:t>
              </w:r>
            </w:ins>
          </w:p>
        </w:tc>
        <w:tc>
          <w:tcPr>
            <w:tcW w:w="425" w:type="dxa"/>
            <w:shd w:val="solid" w:color="FFFFFF" w:fill="auto"/>
          </w:tcPr>
          <w:p w14:paraId="58231494" w14:textId="055A2F82" w:rsidR="000C1AD4" w:rsidRPr="00315724" w:rsidRDefault="000C1AD4" w:rsidP="000C1AD4">
            <w:pPr>
              <w:pStyle w:val="TAC"/>
              <w:rPr>
                <w:sz w:val="16"/>
                <w:szCs w:val="16"/>
              </w:rPr>
            </w:pPr>
            <w:ins w:id="5246" w:author="Huawei" w:date="2019-10-25T16:09:00Z">
              <w:r w:rsidRPr="00315724">
                <w:rPr>
                  <w:sz w:val="16"/>
                  <w:szCs w:val="16"/>
                </w:rPr>
                <w:t>-</w:t>
              </w:r>
            </w:ins>
          </w:p>
        </w:tc>
        <w:tc>
          <w:tcPr>
            <w:tcW w:w="4962" w:type="dxa"/>
            <w:shd w:val="solid" w:color="FFFFFF" w:fill="auto"/>
          </w:tcPr>
          <w:p w14:paraId="6FDD36AF" w14:textId="77777777" w:rsidR="000C1AD4" w:rsidRPr="00315724" w:rsidRDefault="000C1AD4" w:rsidP="000C1AD4">
            <w:pPr>
              <w:pStyle w:val="TAL"/>
              <w:rPr>
                <w:ins w:id="5247" w:author="Huawei" w:date="2019-10-25T16:09:00Z"/>
                <w:sz w:val="16"/>
                <w:szCs w:val="16"/>
              </w:rPr>
            </w:pPr>
            <w:ins w:id="5248" w:author="Huawei" w:date="2019-10-25T16:09:00Z">
              <w:r w:rsidRPr="00315724">
                <w:rPr>
                  <w:sz w:val="16"/>
                  <w:szCs w:val="16"/>
                </w:rPr>
                <w:t xml:space="preserve">Implementation of the agreed TPs on top of version 0.2.0: </w:t>
              </w:r>
            </w:ins>
          </w:p>
          <w:p w14:paraId="063B2DDE" w14:textId="1F5ADC50" w:rsidR="00315724" w:rsidRPr="00315724" w:rsidRDefault="000C1AD4" w:rsidP="00315724">
            <w:pPr>
              <w:pStyle w:val="TAL"/>
              <w:rPr>
                <w:ins w:id="5249" w:author="Huawei" w:date="2019-10-25T16:10:00Z"/>
                <w:sz w:val="16"/>
                <w:szCs w:val="16"/>
                <w:lang w:val="en-US"/>
              </w:rPr>
            </w:pPr>
            <w:ins w:id="5250" w:author="Huawei" w:date="2019-10-25T16:09:00Z">
              <w:r w:rsidRPr="00315724">
                <w:rPr>
                  <w:sz w:val="16"/>
                  <w:szCs w:val="16"/>
                  <w:lang w:val="en-US"/>
                </w:rPr>
                <w:t>-</w:t>
              </w:r>
              <w:r w:rsidR="00315724" w:rsidRPr="00315724">
                <w:rPr>
                  <w:sz w:val="16"/>
                  <w:szCs w:val="16"/>
                  <w:lang w:val="en-US"/>
                </w:rPr>
                <w:t xml:space="preserve"> </w:t>
              </w:r>
            </w:ins>
            <w:ins w:id="5251" w:author="Huawei" w:date="2019-10-25T16:10:00Z">
              <w:r w:rsidR="00315724" w:rsidRPr="00315724">
                <w:rPr>
                  <w:sz w:val="16"/>
                  <w:szCs w:val="16"/>
                  <w:lang w:val="en-US"/>
                </w:rPr>
                <w:t>R4-1912209</w:t>
              </w:r>
              <w:r w:rsidR="00315724" w:rsidRPr="00315724">
                <w:rPr>
                  <w:sz w:val="16"/>
                  <w:szCs w:val="16"/>
                  <w:lang w:val="en-US"/>
                </w:rPr>
                <w:tab/>
                <w:t>TP to TR 38.820: cleanup</w:t>
              </w:r>
            </w:ins>
          </w:p>
          <w:p w14:paraId="275B5313" w14:textId="31E1AB9A" w:rsidR="00315724" w:rsidRPr="00315724" w:rsidRDefault="00315724" w:rsidP="00315724">
            <w:pPr>
              <w:pStyle w:val="TAL"/>
              <w:rPr>
                <w:ins w:id="5252" w:author="Huawei" w:date="2019-10-25T16:10:00Z"/>
                <w:sz w:val="16"/>
                <w:szCs w:val="16"/>
                <w:lang w:val="en-US"/>
              </w:rPr>
            </w:pPr>
            <w:ins w:id="5253" w:author="Huawei" w:date="2019-10-25T16:10:00Z">
              <w:r w:rsidRPr="00315724">
                <w:rPr>
                  <w:sz w:val="16"/>
                  <w:szCs w:val="16"/>
                  <w:lang w:val="en-US"/>
                </w:rPr>
                <w:t>- R4-1913004</w:t>
              </w:r>
              <w:r w:rsidRPr="00315724">
                <w:rPr>
                  <w:sz w:val="16"/>
                  <w:szCs w:val="16"/>
                  <w:lang w:val="en-US"/>
                </w:rPr>
                <w:tab/>
                <w:t>TP to TR 38.820: Editorial update of draft TR 38.820</w:t>
              </w:r>
            </w:ins>
          </w:p>
          <w:p w14:paraId="758EC6EE" w14:textId="3981019F" w:rsidR="00315724" w:rsidRPr="00315724" w:rsidRDefault="00315724" w:rsidP="00315724">
            <w:pPr>
              <w:pStyle w:val="TAL"/>
              <w:rPr>
                <w:ins w:id="5254" w:author="Huawei" w:date="2019-10-25T16:10:00Z"/>
                <w:sz w:val="16"/>
                <w:szCs w:val="16"/>
                <w:lang w:val="en-US"/>
              </w:rPr>
            </w:pPr>
            <w:ins w:id="5255" w:author="Huawei" w:date="2019-10-25T16:10:00Z">
              <w:r w:rsidRPr="00315724">
                <w:rPr>
                  <w:sz w:val="16"/>
                  <w:szCs w:val="16"/>
                  <w:lang w:val="en-US"/>
                </w:rPr>
                <w:t>- R4-1911843</w:t>
              </w:r>
              <w:r w:rsidRPr="00315724">
                <w:rPr>
                  <w:sz w:val="16"/>
                  <w:szCs w:val="16"/>
                  <w:lang w:val="en-US"/>
                </w:rPr>
                <w:tab/>
                <w:t>TP to TR 38.820: Improvement of example frequency range in subclause 5.2</w:t>
              </w:r>
            </w:ins>
          </w:p>
          <w:p w14:paraId="0172A029" w14:textId="2527FFF6" w:rsidR="00315724" w:rsidRPr="00315724" w:rsidRDefault="00315724" w:rsidP="00315724">
            <w:pPr>
              <w:pStyle w:val="TAL"/>
              <w:rPr>
                <w:ins w:id="5256" w:author="Huawei" w:date="2019-10-25T16:10:00Z"/>
                <w:sz w:val="16"/>
                <w:szCs w:val="16"/>
                <w:lang w:val="en-US"/>
              </w:rPr>
            </w:pPr>
            <w:ins w:id="5257" w:author="Huawei" w:date="2019-10-25T16:10:00Z">
              <w:r w:rsidRPr="00315724">
                <w:rPr>
                  <w:sz w:val="16"/>
                  <w:szCs w:val="16"/>
                  <w:lang w:val="en-US"/>
                </w:rPr>
                <w:t>- R4-1913005</w:t>
              </w:r>
              <w:r w:rsidRPr="00315724">
                <w:rPr>
                  <w:sz w:val="16"/>
                  <w:szCs w:val="16"/>
                  <w:lang w:val="en-US"/>
                </w:rPr>
                <w:tab/>
                <w:t>TP to TR 38.820: system parameters for 7-24 GHz study</w:t>
              </w:r>
            </w:ins>
          </w:p>
          <w:p w14:paraId="2576F693" w14:textId="0A9359FC" w:rsidR="00315724" w:rsidRPr="00315724" w:rsidRDefault="00315724" w:rsidP="00315724">
            <w:pPr>
              <w:pStyle w:val="TAL"/>
              <w:rPr>
                <w:ins w:id="5258" w:author="Huawei" w:date="2019-10-25T16:10:00Z"/>
                <w:sz w:val="16"/>
                <w:szCs w:val="16"/>
                <w:lang w:val="en-US"/>
              </w:rPr>
            </w:pPr>
            <w:ins w:id="5259" w:author="Huawei" w:date="2019-10-25T16:10:00Z">
              <w:r w:rsidRPr="00315724">
                <w:rPr>
                  <w:sz w:val="16"/>
                  <w:szCs w:val="16"/>
                  <w:lang w:val="en-US"/>
                </w:rPr>
                <w:t>- R4-1913006</w:t>
              </w:r>
              <w:r w:rsidRPr="00315724">
                <w:rPr>
                  <w:sz w:val="16"/>
                  <w:szCs w:val="16"/>
                  <w:lang w:val="en-US"/>
                </w:rPr>
                <w:tab/>
                <w:t>TP to TR38.820: corrections of deployment scenarios</w:t>
              </w:r>
            </w:ins>
          </w:p>
          <w:p w14:paraId="5FDE2949" w14:textId="51EFD550" w:rsidR="00315724" w:rsidRPr="00315724" w:rsidRDefault="00315724" w:rsidP="00315724">
            <w:pPr>
              <w:pStyle w:val="TAL"/>
              <w:rPr>
                <w:ins w:id="5260" w:author="Huawei" w:date="2019-10-25T16:10:00Z"/>
                <w:sz w:val="16"/>
                <w:szCs w:val="16"/>
                <w:lang w:val="en-US"/>
              </w:rPr>
            </w:pPr>
            <w:ins w:id="5261" w:author="Huawei" w:date="2019-10-25T16:10:00Z">
              <w:r w:rsidRPr="00315724">
                <w:rPr>
                  <w:sz w:val="16"/>
                  <w:szCs w:val="16"/>
                  <w:lang w:val="en-US"/>
                </w:rPr>
                <w:t>- R4-1913007</w:t>
              </w:r>
              <w:r w:rsidRPr="00315724">
                <w:rPr>
                  <w:sz w:val="16"/>
                  <w:szCs w:val="16"/>
                  <w:lang w:val="en-US"/>
                </w:rPr>
                <w:tab/>
                <w:t>TP to TR 38.820: Signal quality considerations for 7-24 GHz base station operation</w:t>
              </w:r>
            </w:ins>
          </w:p>
          <w:p w14:paraId="68E2D096" w14:textId="78D743D0" w:rsidR="00315724" w:rsidRPr="00315724" w:rsidRDefault="00315724" w:rsidP="00315724">
            <w:pPr>
              <w:pStyle w:val="TAL"/>
              <w:rPr>
                <w:ins w:id="5262" w:author="Huawei" w:date="2019-10-25T16:10:00Z"/>
                <w:sz w:val="16"/>
                <w:szCs w:val="16"/>
                <w:lang w:val="en-US"/>
              </w:rPr>
            </w:pPr>
            <w:ins w:id="5263" w:author="Huawei" w:date="2019-10-25T16:10:00Z">
              <w:r w:rsidRPr="00315724">
                <w:rPr>
                  <w:sz w:val="16"/>
                  <w:szCs w:val="16"/>
                  <w:lang w:val="en-US"/>
                </w:rPr>
                <w:t>- R4-1913008</w:t>
              </w:r>
              <w:r w:rsidRPr="00315724">
                <w:rPr>
                  <w:sz w:val="16"/>
                  <w:szCs w:val="16"/>
                  <w:lang w:val="en-US"/>
                </w:rPr>
                <w:tab/>
                <w:t>TP to TR 38.820: PA indicative ACLR values in subclause 5.5.2</w:t>
              </w:r>
            </w:ins>
          </w:p>
          <w:p w14:paraId="606904C6" w14:textId="75517606" w:rsidR="00315724" w:rsidRPr="00315724" w:rsidRDefault="00315724" w:rsidP="00315724">
            <w:pPr>
              <w:pStyle w:val="TAL"/>
              <w:rPr>
                <w:ins w:id="5264" w:author="Huawei" w:date="2019-10-25T16:10:00Z"/>
                <w:sz w:val="16"/>
                <w:szCs w:val="16"/>
                <w:lang w:val="en-US"/>
              </w:rPr>
            </w:pPr>
            <w:ins w:id="5265" w:author="Huawei" w:date="2019-10-25T16:10:00Z">
              <w:r w:rsidRPr="00315724">
                <w:rPr>
                  <w:sz w:val="16"/>
                  <w:szCs w:val="16"/>
                  <w:lang w:val="en-US"/>
                </w:rPr>
                <w:t>- R4-1913034</w:t>
              </w:r>
              <w:r w:rsidRPr="00315724">
                <w:rPr>
                  <w:sz w:val="16"/>
                  <w:szCs w:val="16"/>
                  <w:lang w:val="en-US"/>
                </w:rPr>
                <w:tab/>
                <w:t>TP to TR 38.820: Technical background for BS filter technologies for 7 to 24 GHz in subclause 5.4.5</w:t>
              </w:r>
            </w:ins>
          </w:p>
          <w:p w14:paraId="37E90A8E" w14:textId="5129C0EF" w:rsidR="00315724" w:rsidRPr="00315724" w:rsidRDefault="00315724" w:rsidP="00315724">
            <w:pPr>
              <w:pStyle w:val="TAL"/>
              <w:rPr>
                <w:ins w:id="5266" w:author="Huawei" w:date="2019-10-25T16:10:00Z"/>
                <w:sz w:val="16"/>
                <w:szCs w:val="16"/>
                <w:lang w:val="en-US"/>
              </w:rPr>
            </w:pPr>
            <w:ins w:id="5267" w:author="Huawei" w:date="2019-10-25T16:10:00Z">
              <w:r w:rsidRPr="00315724">
                <w:rPr>
                  <w:sz w:val="16"/>
                  <w:szCs w:val="16"/>
                  <w:lang w:val="en-US"/>
                </w:rPr>
                <w:t>- R4-1913011</w:t>
              </w:r>
              <w:r w:rsidRPr="00315724">
                <w:rPr>
                  <w:sz w:val="16"/>
                  <w:szCs w:val="16"/>
                  <w:lang w:val="en-US"/>
                </w:rPr>
                <w:tab/>
                <w:t>TP to TR 38.820 updated on UE front end technology</w:t>
              </w:r>
            </w:ins>
          </w:p>
          <w:p w14:paraId="0246AF46" w14:textId="49DB7B4C" w:rsidR="00315724" w:rsidRPr="00315724" w:rsidRDefault="00315724" w:rsidP="00315724">
            <w:pPr>
              <w:pStyle w:val="TAL"/>
              <w:rPr>
                <w:ins w:id="5268" w:author="Huawei" w:date="2019-10-25T16:10:00Z"/>
                <w:sz w:val="16"/>
                <w:szCs w:val="16"/>
                <w:lang w:val="en-US"/>
              </w:rPr>
            </w:pPr>
            <w:ins w:id="5269" w:author="Huawei" w:date="2019-10-25T16:10:00Z">
              <w:r w:rsidRPr="00315724">
                <w:rPr>
                  <w:sz w:val="16"/>
                  <w:szCs w:val="16"/>
                  <w:lang w:val="en-US"/>
                </w:rPr>
                <w:t>- R4-1913012</w:t>
              </w:r>
              <w:r w:rsidRPr="00315724">
                <w:rPr>
                  <w:sz w:val="16"/>
                  <w:szCs w:val="16"/>
                  <w:lang w:val="en-US"/>
                </w:rPr>
                <w:tab/>
                <w:t>TP to TR 38.820: Addition of UE noise figure and some other clarifications in subclauses 5.5.1 &amp; 6.3.3.1</w:t>
              </w:r>
            </w:ins>
          </w:p>
          <w:p w14:paraId="6CBEC10E" w14:textId="0415F0B9" w:rsidR="00315724" w:rsidRPr="00315724" w:rsidRDefault="00315724" w:rsidP="00315724">
            <w:pPr>
              <w:pStyle w:val="TAL"/>
              <w:rPr>
                <w:ins w:id="5270" w:author="Huawei" w:date="2019-10-25T16:10:00Z"/>
                <w:sz w:val="16"/>
                <w:szCs w:val="16"/>
                <w:lang w:val="en-US"/>
              </w:rPr>
            </w:pPr>
            <w:ins w:id="5271" w:author="Huawei" w:date="2019-10-25T16:10:00Z">
              <w:r w:rsidRPr="00315724">
                <w:rPr>
                  <w:sz w:val="16"/>
                  <w:szCs w:val="16"/>
                  <w:lang w:val="en-US"/>
                </w:rPr>
                <w:t>- R4-1913032</w:t>
              </w:r>
              <w:r w:rsidRPr="00315724">
                <w:rPr>
                  <w:sz w:val="16"/>
                  <w:szCs w:val="16"/>
                  <w:lang w:val="en-US"/>
                </w:rPr>
                <w:tab/>
                <w:t>TP to TR 38.820: Update of BS noise figure over the 7-24 GHz range</w:t>
              </w:r>
            </w:ins>
          </w:p>
          <w:p w14:paraId="6D0131DE" w14:textId="58C0A214" w:rsidR="00315724" w:rsidRPr="00315724" w:rsidRDefault="00315724" w:rsidP="00315724">
            <w:pPr>
              <w:pStyle w:val="TAL"/>
              <w:rPr>
                <w:ins w:id="5272" w:author="Huawei" w:date="2019-10-25T16:10:00Z"/>
                <w:sz w:val="16"/>
                <w:szCs w:val="16"/>
                <w:lang w:val="en-US"/>
              </w:rPr>
            </w:pPr>
            <w:ins w:id="5273" w:author="Huawei" w:date="2019-10-25T16:10:00Z">
              <w:r w:rsidRPr="00315724">
                <w:rPr>
                  <w:sz w:val="16"/>
                  <w:szCs w:val="16"/>
                  <w:lang w:val="en-US"/>
                </w:rPr>
                <w:t>- R4-1913013</w:t>
              </w:r>
              <w:r w:rsidRPr="00315724">
                <w:rPr>
                  <w:sz w:val="16"/>
                  <w:szCs w:val="16"/>
                  <w:lang w:val="en-US"/>
                </w:rPr>
                <w:tab/>
                <w:t>TP to TR 38.820: Improvement of transmitter architecture in subclause 5.3.2</w:t>
              </w:r>
            </w:ins>
          </w:p>
          <w:p w14:paraId="61E30543" w14:textId="7116ADEF" w:rsidR="00315724" w:rsidRPr="00315724" w:rsidRDefault="00315724" w:rsidP="00315724">
            <w:pPr>
              <w:pStyle w:val="TAL"/>
              <w:rPr>
                <w:ins w:id="5274" w:author="Huawei" w:date="2019-10-25T16:10:00Z"/>
                <w:sz w:val="16"/>
                <w:szCs w:val="16"/>
                <w:lang w:val="en-US"/>
              </w:rPr>
            </w:pPr>
            <w:ins w:id="5275" w:author="Huawei" w:date="2019-10-25T16:10:00Z">
              <w:r w:rsidRPr="00315724">
                <w:rPr>
                  <w:sz w:val="16"/>
                  <w:szCs w:val="16"/>
                  <w:lang w:val="en-US"/>
                </w:rPr>
                <w:t>- R4-1912212</w:t>
              </w:r>
              <w:r w:rsidRPr="00315724">
                <w:rPr>
                  <w:sz w:val="16"/>
                  <w:szCs w:val="16"/>
                  <w:lang w:val="en-US"/>
                </w:rPr>
                <w:tab/>
                <w:t>TP to TR 38.820: on Tx requirements applicability</w:t>
              </w:r>
            </w:ins>
          </w:p>
          <w:p w14:paraId="5D4DBFAB" w14:textId="0E1B8D68" w:rsidR="00315724" w:rsidRPr="00315724" w:rsidRDefault="00315724" w:rsidP="00315724">
            <w:pPr>
              <w:pStyle w:val="TAL"/>
              <w:rPr>
                <w:ins w:id="5276" w:author="Huawei" w:date="2019-10-25T16:10:00Z"/>
                <w:sz w:val="16"/>
                <w:szCs w:val="16"/>
                <w:lang w:val="en-US"/>
              </w:rPr>
            </w:pPr>
            <w:ins w:id="5277" w:author="Huawei" w:date="2019-10-25T16:10:00Z">
              <w:r w:rsidRPr="00315724">
                <w:rPr>
                  <w:sz w:val="16"/>
                  <w:szCs w:val="16"/>
                  <w:lang w:val="en-US"/>
                </w:rPr>
                <w:t>- R4-1912218</w:t>
              </w:r>
              <w:r w:rsidRPr="00315724">
                <w:rPr>
                  <w:sz w:val="16"/>
                  <w:szCs w:val="16"/>
                  <w:lang w:val="en-US"/>
                </w:rPr>
                <w:tab/>
                <w:t>TP to TR 38.820: occupied bandwidth</w:t>
              </w:r>
            </w:ins>
          </w:p>
          <w:p w14:paraId="0ABEE548" w14:textId="520C91B1" w:rsidR="00315724" w:rsidRPr="00315724" w:rsidRDefault="00315724" w:rsidP="00315724">
            <w:pPr>
              <w:pStyle w:val="TAL"/>
              <w:rPr>
                <w:ins w:id="5278" w:author="Huawei" w:date="2019-10-25T16:10:00Z"/>
                <w:sz w:val="16"/>
                <w:szCs w:val="16"/>
                <w:lang w:val="en-US"/>
              </w:rPr>
            </w:pPr>
            <w:ins w:id="5279" w:author="Huawei" w:date="2019-10-25T16:11:00Z">
              <w:r w:rsidRPr="00315724">
                <w:rPr>
                  <w:sz w:val="16"/>
                  <w:szCs w:val="16"/>
                  <w:lang w:val="en-US"/>
                </w:rPr>
                <w:t xml:space="preserve">- </w:t>
              </w:r>
            </w:ins>
            <w:ins w:id="5280" w:author="Huawei" w:date="2019-10-25T16:10:00Z">
              <w:r w:rsidRPr="00315724">
                <w:rPr>
                  <w:sz w:val="16"/>
                  <w:szCs w:val="16"/>
                  <w:lang w:val="en-US"/>
                </w:rPr>
                <w:t>R4-1913014</w:t>
              </w:r>
              <w:r w:rsidRPr="00315724">
                <w:rPr>
                  <w:sz w:val="16"/>
                  <w:szCs w:val="16"/>
                  <w:lang w:val="en-US"/>
                </w:rPr>
                <w:tab/>
                <w:t>TP to TR 38.820 OBUE requirement for 7-24GHz</w:t>
              </w:r>
            </w:ins>
          </w:p>
          <w:p w14:paraId="586EACAF" w14:textId="473E1502" w:rsidR="00315724" w:rsidRPr="00315724" w:rsidRDefault="00315724" w:rsidP="00315724">
            <w:pPr>
              <w:pStyle w:val="TAL"/>
              <w:rPr>
                <w:ins w:id="5281" w:author="Huawei" w:date="2019-10-25T16:10:00Z"/>
                <w:sz w:val="16"/>
                <w:szCs w:val="16"/>
                <w:lang w:val="en-US"/>
              </w:rPr>
            </w:pPr>
            <w:ins w:id="5282" w:author="Huawei" w:date="2019-10-25T16:11:00Z">
              <w:r w:rsidRPr="00315724">
                <w:rPr>
                  <w:sz w:val="16"/>
                  <w:szCs w:val="16"/>
                  <w:lang w:val="en-US"/>
                </w:rPr>
                <w:t xml:space="preserve">- </w:t>
              </w:r>
            </w:ins>
            <w:ins w:id="5283" w:author="Huawei" w:date="2019-10-25T16:10:00Z">
              <w:r w:rsidRPr="00315724">
                <w:rPr>
                  <w:sz w:val="16"/>
                  <w:szCs w:val="16"/>
                  <w:lang w:val="en-US"/>
                </w:rPr>
                <w:t>R4-1913015</w:t>
              </w:r>
              <w:r w:rsidRPr="00315724">
                <w:rPr>
                  <w:sz w:val="16"/>
                  <w:szCs w:val="16"/>
                  <w:lang w:val="en-US"/>
                </w:rPr>
                <w:tab/>
                <w:t>TP to TR 38.820 - BS output power accuracy</w:t>
              </w:r>
            </w:ins>
          </w:p>
          <w:p w14:paraId="28E391E3" w14:textId="33B8C22C" w:rsidR="00315724" w:rsidRPr="00315724" w:rsidRDefault="00315724" w:rsidP="00315724">
            <w:pPr>
              <w:pStyle w:val="TAL"/>
              <w:rPr>
                <w:ins w:id="5284" w:author="Huawei" w:date="2019-10-25T16:10:00Z"/>
                <w:sz w:val="16"/>
                <w:szCs w:val="16"/>
                <w:lang w:val="en-US"/>
              </w:rPr>
            </w:pPr>
            <w:ins w:id="5285" w:author="Huawei" w:date="2019-10-25T16:11:00Z">
              <w:r w:rsidRPr="00315724">
                <w:rPr>
                  <w:sz w:val="16"/>
                  <w:szCs w:val="16"/>
                  <w:lang w:val="en-US"/>
                </w:rPr>
                <w:t xml:space="preserve">- </w:t>
              </w:r>
            </w:ins>
            <w:ins w:id="5286" w:author="Huawei" w:date="2019-10-25T16:10:00Z">
              <w:r w:rsidRPr="00315724">
                <w:rPr>
                  <w:sz w:val="16"/>
                  <w:szCs w:val="16"/>
                  <w:lang w:val="en-US"/>
                </w:rPr>
                <w:t>R4-1913016</w:t>
              </w:r>
              <w:r w:rsidRPr="00315724">
                <w:rPr>
                  <w:sz w:val="16"/>
                  <w:szCs w:val="16"/>
                  <w:lang w:val="en-US"/>
                </w:rPr>
                <w:tab/>
                <w:t>TP to TR 38.820 - BS TX IMD</w:t>
              </w:r>
            </w:ins>
          </w:p>
          <w:p w14:paraId="3D6082EA" w14:textId="51FDE0A9" w:rsidR="00315724" w:rsidRPr="00315724" w:rsidRDefault="00315724" w:rsidP="00315724">
            <w:pPr>
              <w:pStyle w:val="TAL"/>
              <w:rPr>
                <w:ins w:id="5287" w:author="Huawei" w:date="2019-10-25T16:10:00Z"/>
                <w:sz w:val="16"/>
                <w:szCs w:val="16"/>
                <w:lang w:val="en-US"/>
              </w:rPr>
            </w:pPr>
            <w:ins w:id="5288" w:author="Huawei" w:date="2019-10-25T16:11:00Z">
              <w:r w:rsidRPr="00315724">
                <w:rPr>
                  <w:sz w:val="16"/>
                  <w:szCs w:val="16"/>
                  <w:lang w:val="en-US"/>
                </w:rPr>
                <w:t xml:space="preserve">- </w:t>
              </w:r>
            </w:ins>
            <w:ins w:id="5289" w:author="Huawei" w:date="2019-10-25T16:10:00Z">
              <w:r w:rsidRPr="00315724">
                <w:rPr>
                  <w:sz w:val="16"/>
                  <w:szCs w:val="16"/>
                  <w:lang w:val="en-US"/>
                </w:rPr>
                <w:t>R4-1913017</w:t>
              </w:r>
              <w:r w:rsidRPr="00315724">
                <w:rPr>
                  <w:sz w:val="16"/>
                  <w:szCs w:val="16"/>
                  <w:lang w:val="en-US"/>
                </w:rPr>
                <w:tab/>
                <w:t>TP to TR 38.820 - BS TX OFF levels</w:t>
              </w:r>
            </w:ins>
          </w:p>
          <w:p w14:paraId="3A8B0F7E" w14:textId="13A08299" w:rsidR="00315724" w:rsidRPr="00315724" w:rsidRDefault="00315724" w:rsidP="00315724">
            <w:pPr>
              <w:pStyle w:val="TAL"/>
              <w:rPr>
                <w:ins w:id="5290" w:author="Huawei" w:date="2019-10-25T16:10:00Z"/>
                <w:sz w:val="16"/>
                <w:szCs w:val="16"/>
                <w:lang w:val="en-US"/>
              </w:rPr>
            </w:pPr>
            <w:ins w:id="5291" w:author="Huawei" w:date="2019-10-25T16:11:00Z">
              <w:r w:rsidRPr="00315724">
                <w:rPr>
                  <w:sz w:val="16"/>
                  <w:szCs w:val="16"/>
                  <w:lang w:val="en-US"/>
                </w:rPr>
                <w:t xml:space="preserve">- </w:t>
              </w:r>
            </w:ins>
            <w:ins w:id="5292" w:author="Huawei" w:date="2019-10-25T16:10:00Z">
              <w:r w:rsidRPr="00315724">
                <w:rPr>
                  <w:sz w:val="16"/>
                  <w:szCs w:val="16"/>
                  <w:lang w:val="en-US"/>
                </w:rPr>
                <w:t>R4-1913018</w:t>
              </w:r>
              <w:r w:rsidRPr="00315724">
                <w:rPr>
                  <w:sz w:val="16"/>
                  <w:szCs w:val="16"/>
                  <w:lang w:val="en-US"/>
                </w:rPr>
                <w:tab/>
                <w:t>TP to TR 38.820: Improvement of technical background for co-location requirements in subclause 7.4.1.2</w:t>
              </w:r>
            </w:ins>
          </w:p>
          <w:p w14:paraId="03DE2F5E" w14:textId="0FBEDAD6" w:rsidR="00315724" w:rsidRPr="00315724" w:rsidRDefault="00315724" w:rsidP="00315724">
            <w:pPr>
              <w:pStyle w:val="TAL"/>
              <w:rPr>
                <w:ins w:id="5293" w:author="Huawei" w:date="2019-10-25T16:10:00Z"/>
                <w:sz w:val="16"/>
                <w:szCs w:val="16"/>
                <w:lang w:val="en-US"/>
              </w:rPr>
            </w:pPr>
            <w:ins w:id="5294" w:author="Huawei" w:date="2019-10-25T16:11:00Z">
              <w:r w:rsidRPr="00315724">
                <w:rPr>
                  <w:sz w:val="16"/>
                  <w:szCs w:val="16"/>
                  <w:lang w:val="en-US"/>
                </w:rPr>
                <w:t xml:space="preserve">- </w:t>
              </w:r>
            </w:ins>
            <w:ins w:id="5295" w:author="Huawei" w:date="2019-10-25T16:10:00Z">
              <w:r w:rsidRPr="00315724">
                <w:rPr>
                  <w:sz w:val="16"/>
                  <w:szCs w:val="16"/>
                  <w:lang w:val="en-US"/>
                </w:rPr>
                <w:t>R4-1913020</w:t>
              </w:r>
              <w:r w:rsidRPr="00315724">
                <w:rPr>
                  <w:sz w:val="16"/>
                  <w:szCs w:val="16"/>
                  <w:lang w:val="en-US"/>
                </w:rPr>
                <w:tab/>
                <w:t>TP to TR 38.820: output power dynamics</w:t>
              </w:r>
            </w:ins>
          </w:p>
          <w:p w14:paraId="7DCBCD69" w14:textId="27DE0083" w:rsidR="00315724" w:rsidRPr="00315724" w:rsidRDefault="00315724" w:rsidP="00315724">
            <w:pPr>
              <w:pStyle w:val="TAL"/>
              <w:rPr>
                <w:ins w:id="5296" w:author="Huawei" w:date="2019-10-25T16:10:00Z"/>
                <w:sz w:val="16"/>
                <w:szCs w:val="16"/>
                <w:lang w:val="en-US"/>
              </w:rPr>
            </w:pPr>
            <w:ins w:id="5297" w:author="Huawei" w:date="2019-10-25T16:11:00Z">
              <w:r w:rsidRPr="00315724">
                <w:rPr>
                  <w:sz w:val="16"/>
                  <w:szCs w:val="16"/>
                  <w:lang w:val="en-US"/>
                </w:rPr>
                <w:t xml:space="preserve">- </w:t>
              </w:r>
            </w:ins>
            <w:ins w:id="5298" w:author="Huawei" w:date="2019-10-25T16:10:00Z">
              <w:r w:rsidRPr="00315724">
                <w:rPr>
                  <w:sz w:val="16"/>
                  <w:szCs w:val="16"/>
                  <w:lang w:val="en-US"/>
                </w:rPr>
                <w:t>R4-1913022</w:t>
              </w:r>
              <w:r w:rsidRPr="00315724">
                <w:rPr>
                  <w:sz w:val="16"/>
                  <w:szCs w:val="16"/>
                  <w:lang w:val="en-US"/>
                </w:rPr>
                <w:tab/>
                <w:t>TP to 38.820 on Spurious emission regulation for BS in 7-24 GHz</w:t>
              </w:r>
            </w:ins>
          </w:p>
          <w:p w14:paraId="0E94320E" w14:textId="0AC660FC" w:rsidR="00315724" w:rsidRPr="00315724" w:rsidRDefault="00315724" w:rsidP="00315724">
            <w:pPr>
              <w:pStyle w:val="TAL"/>
              <w:rPr>
                <w:ins w:id="5299" w:author="Huawei" w:date="2019-10-25T16:10:00Z"/>
                <w:sz w:val="16"/>
                <w:szCs w:val="16"/>
                <w:lang w:val="en-US"/>
              </w:rPr>
            </w:pPr>
            <w:ins w:id="5300" w:author="Huawei" w:date="2019-10-25T16:11:00Z">
              <w:r w:rsidRPr="00315724">
                <w:rPr>
                  <w:sz w:val="16"/>
                  <w:szCs w:val="16"/>
                  <w:lang w:val="en-US"/>
                </w:rPr>
                <w:t xml:space="preserve">- </w:t>
              </w:r>
            </w:ins>
            <w:ins w:id="5301" w:author="Huawei" w:date="2019-10-25T16:10:00Z">
              <w:r w:rsidRPr="00315724">
                <w:rPr>
                  <w:sz w:val="16"/>
                  <w:szCs w:val="16"/>
                  <w:lang w:val="en-US"/>
                </w:rPr>
                <w:t>R4-1911690</w:t>
              </w:r>
              <w:r w:rsidRPr="00315724">
                <w:rPr>
                  <w:sz w:val="16"/>
                  <w:szCs w:val="16"/>
                  <w:lang w:val="en-US"/>
                </w:rPr>
                <w:tab/>
                <w:t>TP to TR 38.820 - BS in-band blocking</w:t>
              </w:r>
            </w:ins>
          </w:p>
          <w:p w14:paraId="6650EEC4" w14:textId="77834A48" w:rsidR="00315724" w:rsidRPr="00315724" w:rsidRDefault="00315724" w:rsidP="00315724">
            <w:pPr>
              <w:pStyle w:val="TAL"/>
              <w:rPr>
                <w:ins w:id="5302" w:author="Huawei" w:date="2019-10-25T16:10:00Z"/>
                <w:sz w:val="16"/>
                <w:szCs w:val="16"/>
                <w:lang w:val="en-US"/>
              </w:rPr>
            </w:pPr>
            <w:ins w:id="5303" w:author="Huawei" w:date="2019-10-25T16:11:00Z">
              <w:r w:rsidRPr="00315724">
                <w:rPr>
                  <w:sz w:val="16"/>
                  <w:szCs w:val="16"/>
                  <w:lang w:val="en-US"/>
                </w:rPr>
                <w:t xml:space="preserve">- </w:t>
              </w:r>
            </w:ins>
            <w:ins w:id="5304" w:author="Huawei" w:date="2019-10-25T16:10:00Z">
              <w:r w:rsidRPr="00315724">
                <w:rPr>
                  <w:sz w:val="16"/>
                  <w:szCs w:val="16"/>
                  <w:lang w:val="en-US"/>
                </w:rPr>
                <w:t>R4-1912213</w:t>
              </w:r>
              <w:r w:rsidRPr="00315724">
                <w:rPr>
                  <w:sz w:val="16"/>
                  <w:szCs w:val="16"/>
                  <w:lang w:val="en-US"/>
                </w:rPr>
                <w:tab/>
                <w:t>TP to TR 38.820: on Rx requirements applicability</w:t>
              </w:r>
            </w:ins>
          </w:p>
          <w:p w14:paraId="49E4D16F" w14:textId="02C5A8D7" w:rsidR="00315724" w:rsidRPr="00315724" w:rsidRDefault="00315724" w:rsidP="00315724">
            <w:pPr>
              <w:pStyle w:val="TAL"/>
              <w:rPr>
                <w:ins w:id="5305" w:author="Huawei" w:date="2019-10-25T16:10:00Z"/>
                <w:sz w:val="16"/>
                <w:szCs w:val="16"/>
                <w:lang w:val="en-US"/>
              </w:rPr>
            </w:pPr>
            <w:ins w:id="5306" w:author="Huawei" w:date="2019-10-25T16:11:00Z">
              <w:r w:rsidRPr="00315724">
                <w:rPr>
                  <w:sz w:val="16"/>
                  <w:szCs w:val="16"/>
                  <w:lang w:val="en-US"/>
                </w:rPr>
                <w:t xml:space="preserve">- </w:t>
              </w:r>
            </w:ins>
            <w:ins w:id="5307" w:author="Huawei" w:date="2019-10-25T16:10:00Z">
              <w:r w:rsidRPr="00315724">
                <w:rPr>
                  <w:sz w:val="16"/>
                  <w:szCs w:val="16"/>
                  <w:lang w:val="en-US"/>
                </w:rPr>
                <w:t>R4-1913023</w:t>
              </w:r>
              <w:r w:rsidRPr="00315724">
                <w:rPr>
                  <w:sz w:val="16"/>
                  <w:szCs w:val="16"/>
                  <w:lang w:val="en-US"/>
                </w:rPr>
                <w:tab/>
                <w:t>TP to TR 38.820 - BS ALCR</w:t>
              </w:r>
            </w:ins>
          </w:p>
          <w:p w14:paraId="6A436F4E" w14:textId="73EAFD2B" w:rsidR="00315724" w:rsidRPr="00315724" w:rsidRDefault="00315724" w:rsidP="00315724">
            <w:pPr>
              <w:pStyle w:val="TAL"/>
              <w:rPr>
                <w:ins w:id="5308" w:author="Huawei" w:date="2019-10-25T16:10:00Z"/>
                <w:sz w:val="16"/>
                <w:szCs w:val="16"/>
                <w:lang w:val="en-US"/>
              </w:rPr>
            </w:pPr>
            <w:ins w:id="5309" w:author="Huawei" w:date="2019-10-25T16:11:00Z">
              <w:r w:rsidRPr="00315724">
                <w:rPr>
                  <w:sz w:val="16"/>
                  <w:szCs w:val="16"/>
                  <w:lang w:val="en-US"/>
                </w:rPr>
                <w:t xml:space="preserve">- </w:t>
              </w:r>
            </w:ins>
            <w:ins w:id="5310" w:author="Huawei" w:date="2019-10-25T16:10:00Z">
              <w:r w:rsidRPr="00315724">
                <w:rPr>
                  <w:sz w:val="16"/>
                  <w:szCs w:val="16"/>
                  <w:lang w:val="en-US"/>
                </w:rPr>
                <w:t>R4-1913024</w:t>
              </w:r>
              <w:r w:rsidRPr="00315724">
                <w:rPr>
                  <w:sz w:val="16"/>
                  <w:szCs w:val="16"/>
                  <w:lang w:val="en-US"/>
                </w:rPr>
                <w:tab/>
                <w:t>TP to TR 38.820 - BS receiver sensitivity</w:t>
              </w:r>
            </w:ins>
          </w:p>
          <w:p w14:paraId="54D967C7" w14:textId="18FF5C41" w:rsidR="000C1AD4" w:rsidRPr="00315724" w:rsidRDefault="00315724" w:rsidP="000C1AD4">
            <w:pPr>
              <w:pStyle w:val="TAL"/>
              <w:rPr>
                <w:sz w:val="16"/>
                <w:szCs w:val="16"/>
              </w:rPr>
            </w:pPr>
            <w:ins w:id="5311" w:author="Huawei" w:date="2019-10-25T16:11:00Z">
              <w:r w:rsidRPr="00315724">
                <w:rPr>
                  <w:sz w:val="16"/>
                  <w:szCs w:val="16"/>
                  <w:lang w:val="en-US"/>
                </w:rPr>
                <w:t xml:space="preserve">- </w:t>
              </w:r>
            </w:ins>
            <w:ins w:id="5312" w:author="Huawei" w:date="2019-10-25T16:10:00Z">
              <w:r w:rsidRPr="00315724">
                <w:rPr>
                  <w:sz w:val="16"/>
                  <w:szCs w:val="16"/>
                  <w:lang w:val="en-US"/>
                </w:rPr>
                <w:t>R4-1913026</w:t>
              </w:r>
              <w:r w:rsidRPr="00315724">
                <w:rPr>
                  <w:sz w:val="16"/>
                  <w:szCs w:val="16"/>
                  <w:lang w:val="en-US"/>
                </w:rPr>
                <w:tab/>
                <w:t>TP to TR 38.820: NR BS dynamic range</w:t>
              </w:r>
            </w:ins>
          </w:p>
        </w:tc>
        <w:tc>
          <w:tcPr>
            <w:tcW w:w="708" w:type="dxa"/>
            <w:shd w:val="solid" w:color="FFFFFF" w:fill="auto"/>
          </w:tcPr>
          <w:p w14:paraId="336F1A5B" w14:textId="3AEC395A" w:rsidR="000C1AD4" w:rsidRPr="009A0314" w:rsidRDefault="000C1AD4" w:rsidP="000C1AD4">
            <w:pPr>
              <w:pStyle w:val="TAC"/>
              <w:rPr>
                <w:sz w:val="16"/>
                <w:szCs w:val="16"/>
              </w:rPr>
            </w:pPr>
            <w:ins w:id="5313" w:author="Huawei" w:date="2019-10-25T16:09:00Z">
              <w:r>
                <w:rPr>
                  <w:sz w:val="16"/>
                  <w:szCs w:val="16"/>
                </w:rPr>
                <w:t>0.3.0</w:t>
              </w:r>
            </w:ins>
          </w:p>
        </w:tc>
      </w:tr>
      <w:tr w:rsidR="00315724" w:rsidRPr="006B0D02" w14:paraId="3F82E1B6" w14:textId="77777777" w:rsidTr="00C8473B">
        <w:tc>
          <w:tcPr>
            <w:tcW w:w="800" w:type="dxa"/>
            <w:shd w:val="solid" w:color="FFFFFF" w:fill="auto"/>
          </w:tcPr>
          <w:p w14:paraId="6C6B6C64" w14:textId="77777777" w:rsidR="00315724" w:rsidRDefault="00315724" w:rsidP="000C1AD4">
            <w:pPr>
              <w:pStyle w:val="TAC"/>
              <w:rPr>
                <w:sz w:val="16"/>
                <w:szCs w:val="16"/>
              </w:rPr>
            </w:pPr>
          </w:p>
        </w:tc>
        <w:tc>
          <w:tcPr>
            <w:tcW w:w="800" w:type="dxa"/>
            <w:shd w:val="solid" w:color="FFFFFF" w:fill="auto"/>
          </w:tcPr>
          <w:p w14:paraId="702A16E3" w14:textId="77777777" w:rsidR="00315724" w:rsidRPr="009A0314" w:rsidRDefault="00315724" w:rsidP="000C1AD4">
            <w:pPr>
              <w:pStyle w:val="TAC"/>
              <w:rPr>
                <w:sz w:val="16"/>
                <w:szCs w:val="16"/>
              </w:rPr>
            </w:pPr>
          </w:p>
        </w:tc>
        <w:tc>
          <w:tcPr>
            <w:tcW w:w="1094" w:type="dxa"/>
            <w:shd w:val="solid" w:color="FFFFFF" w:fill="auto"/>
          </w:tcPr>
          <w:p w14:paraId="19BCE54C" w14:textId="77777777" w:rsidR="00315724" w:rsidRPr="00D9181F" w:rsidRDefault="00315724" w:rsidP="000C1AD4">
            <w:pPr>
              <w:pStyle w:val="TAC"/>
              <w:rPr>
                <w:sz w:val="16"/>
                <w:szCs w:val="16"/>
              </w:rPr>
            </w:pPr>
          </w:p>
        </w:tc>
        <w:tc>
          <w:tcPr>
            <w:tcW w:w="425" w:type="dxa"/>
            <w:shd w:val="solid" w:color="FFFFFF" w:fill="auto"/>
          </w:tcPr>
          <w:p w14:paraId="7EB55E8F" w14:textId="77777777" w:rsidR="00315724" w:rsidRPr="009A0314" w:rsidRDefault="00315724" w:rsidP="000C1AD4">
            <w:pPr>
              <w:pStyle w:val="TAL"/>
              <w:jc w:val="center"/>
              <w:rPr>
                <w:sz w:val="16"/>
                <w:szCs w:val="16"/>
              </w:rPr>
            </w:pPr>
          </w:p>
        </w:tc>
        <w:tc>
          <w:tcPr>
            <w:tcW w:w="425" w:type="dxa"/>
            <w:shd w:val="solid" w:color="FFFFFF" w:fill="auto"/>
          </w:tcPr>
          <w:p w14:paraId="0EF99EDF" w14:textId="77777777" w:rsidR="00315724" w:rsidRPr="009A0314" w:rsidRDefault="00315724" w:rsidP="000C1AD4">
            <w:pPr>
              <w:pStyle w:val="TAR"/>
              <w:jc w:val="center"/>
              <w:rPr>
                <w:sz w:val="16"/>
                <w:szCs w:val="16"/>
              </w:rPr>
            </w:pPr>
          </w:p>
        </w:tc>
        <w:tc>
          <w:tcPr>
            <w:tcW w:w="425" w:type="dxa"/>
            <w:shd w:val="solid" w:color="FFFFFF" w:fill="auto"/>
          </w:tcPr>
          <w:p w14:paraId="19507B80" w14:textId="77777777" w:rsidR="00315724" w:rsidRPr="00315724" w:rsidRDefault="00315724" w:rsidP="000C1AD4">
            <w:pPr>
              <w:pStyle w:val="TAC"/>
              <w:rPr>
                <w:sz w:val="16"/>
                <w:szCs w:val="16"/>
              </w:rPr>
            </w:pPr>
          </w:p>
        </w:tc>
        <w:tc>
          <w:tcPr>
            <w:tcW w:w="4962" w:type="dxa"/>
            <w:shd w:val="solid" w:color="FFFFFF" w:fill="auto"/>
          </w:tcPr>
          <w:p w14:paraId="3F9E909A" w14:textId="77777777" w:rsidR="00315724" w:rsidRPr="00315724" w:rsidRDefault="00315724" w:rsidP="000C1AD4">
            <w:pPr>
              <w:pStyle w:val="TAL"/>
              <w:rPr>
                <w:sz w:val="16"/>
                <w:szCs w:val="16"/>
              </w:rPr>
            </w:pPr>
          </w:p>
        </w:tc>
        <w:tc>
          <w:tcPr>
            <w:tcW w:w="708" w:type="dxa"/>
            <w:shd w:val="solid" w:color="FFFFFF" w:fill="auto"/>
          </w:tcPr>
          <w:p w14:paraId="411E3924" w14:textId="77777777" w:rsidR="00315724" w:rsidRDefault="00315724" w:rsidP="000C1AD4">
            <w:pPr>
              <w:pStyle w:val="TAC"/>
              <w:rPr>
                <w:sz w:val="16"/>
                <w:szCs w:val="16"/>
              </w:rPr>
            </w:pPr>
          </w:p>
        </w:tc>
      </w:tr>
    </w:tbl>
    <w:bookmarkEnd w:id="4983"/>
    <w:p w14:paraId="792E8551" w14:textId="727608B0" w:rsidR="00E8629F" w:rsidRPr="00235394" w:rsidRDefault="00494025" w:rsidP="00FE0E93">
      <w:r w:rsidDel="00494025">
        <w:t xml:space="preserve"> </w:t>
      </w:r>
      <w:bookmarkEnd w:id="5238"/>
      <w:bookmarkEnd w:id="5239"/>
      <w:bookmarkEnd w:id="5240"/>
    </w:p>
    <w:sectPr w:rsidR="00E8629F" w:rsidRPr="0023539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72" w:author="Huawei" w:date="2019-10-25T14:02:00Z" w:initials="MS">
    <w:p w14:paraId="3F8A6B90" w14:textId="407EA22A" w:rsidR="00BA0F44" w:rsidRDefault="00BA0F44">
      <w:pPr>
        <w:pStyle w:val="CommentText"/>
      </w:pPr>
      <w:r>
        <w:rPr>
          <w:rStyle w:val="CommentReference"/>
        </w:rPr>
        <w:annotationRef/>
      </w:r>
      <w:r>
        <w:t xml:space="preserve">This notation requires clarification. </w:t>
      </w:r>
    </w:p>
  </w:comment>
  <w:comment w:id="3770" w:author="Huawei" w:date="2019-10-25T13:31:00Z" w:initials="MS">
    <w:p w14:paraId="13CB05B5" w14:textId="7C02A077" w:rsidR="00BA0F44" w:rsidRDefault="00BA0F44">
      <w:pPr>
        <w:pStyle w:val="CommentText"/>
      </w:pPr>
      <w:r>
        <w:rPr>
          <w:rStyle w:val="CommentReference"/>
        </w:rPr>
        <w:annotationRef/>
      </w:r>
      <w:r>
        <w:t xml:space="preserve">A reference to an internal TR. Check how to fix to avoid this. </w:t>
      </w:r>
    </w:p>
  </w:comment>
  <w:comment w:id="3776" w:author="Huawei" w:date="2019-10-25T15:29:00Z" w:initials="MS">
    <w:p w14:paraId="11144095" w14:textId="3A0FA47E" w:rsidR="00BA0F44" w:rsidRDefault="00BA0F44">
      <w:pPr>
        <w:pStyle w:val="CommentText"/>
      </w:pPr>
      <w:r>
        <w:rPr>
          <w:rStyle w:val="CommentReference"/>
        </w:rPr>
        <w:annotationRef/>
      </w:r>
      <w:r>
        <w:t>Which part? Fix the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F8A6B90" w15:done="0"/>
  <w15:commentEx w15:paraId="13CB05B5" w15:done="0"/>
  <w15:commentEx w15:paraId="1114409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29E027" w14:textId="77777777" w:rsidR="00FC6925" w:rsidRDefault="00FC6925">
      <w:r>
        <w:separator/>
      </w:r>
    </w:p>
  </w:endnote>
  <w:endnote w:type="continuationSeparator" w:id="0">
    <w:p w14:paraId="11E5E179" w14:textId="77777777" w:rsidR="00FC6925" w:rsidRDefault="00FC6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BA0F44" w:rsidRPr="001644DA" w:rsidRDefault="00BA0F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BA0F44" w:rsidRPr="008527EA" w:rsidRDefault="00BA0F4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BA0F44" w:rsidRPr="001644DA" w:rsidRDefault="00BA0F4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BA0F44" w:rsidRDefault="00BA0F4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0EC056" w14:textId="77777777" w:rsidR="00FC6925" w:rsidRDefault="00FC6925">
      <w:r>
        <w:separator/>
      </w:r>
    </w:p>
  </w:footnote>
  <w:footnote w:type="continuationSeparator" w:id="0">
    <w:p w14:paraId="2EA3CB2B" w14:textId="77777777" w:rsidR="00FC6925" w:rsidRDefault="00FC69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BA0F44" w:rsidRPr="001644DA" w:rsidRDefault="00BA0F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BA0F44" w:rsidRPr="00055551" w:rsidRDefault="00BA0F4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2A3845">
      <w:t>3GPP TR 38.820 V0.32.0 (2019-0910)</w:t>
    </w:r>
    <w:r w:rsidRPr="00055551">
      <w:rPr>
        <w:noProof w:val="0"/>
      </w:rPr>
      <w:fldChar w:fldCharType="end"/>
    </w:r>
  </w:p>
  <w:p w14:paraId="28CCD6EE" w14:textId="77777777" w:rsidR="00BA0F44" w:rsidRPr="00055551" w:rsidRDefault="00BA0F4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2A3845">
      <w:t>4</w:t>
    </w:r>
    <w:r w:rsidRPr="00055551">
      <w:rPr>
        <w:noProof w:val="0"/>
      </w:rPr>
      <w:fldChar w:fldCharType="end"/>
    </w:r>
  </w:p>
  <w:p w14:paraId="555E3197" w14:textId="77777777" w:rsidR="00BA0F44" w:rsidRPr="00055551" w:rsidRDefault="00BA0F4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2A3845">
      <w:t>Release 16</w:t>
    </w:r>
    <w:r w:rsidRPr="00055551">
      <w:rPr>
        <w:noProof w:val="0"/>
      </w:rPr>
      <w:fldChar w:fldCharType="end"/>
    </w:r>
  </w:p>
  <w:p w14:paraId="19A1527D" w14:textId="77777777" w:rsidR="00BA0F44" w:rsidRPr="008527EA" w:rsidRDefault="00BA0F4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BA0F44" w:rsidRPr="001644DA" w:rsidRDefault="00BA0F4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BA0F44" w:rsidRDefault="00BA0F44">
    <w:pPr>
      <w:pStyle w:val="Header"/>
      <w:framePr w:wrap="auto" w:vAnchor="text" w:hAnchor="margin" w:xAlign="right" w:y="1"/>
      <w:widowControl/>
    </w:pPr>
    <w:r>
      <w:fldChar w:fldCharType="begin"/>
    </w:r>
    <w:r>
      <w:instrText xml:space="preserve"> STYLEREF ZA </w:instrText>
    </w:r>
    <w:r>
      <w:fldChar w:fldCharType="separate"/>
    </w:r>
    <w:r w:rsidR="002A3845">
      <w:t>3GPP TR 38.820 V0.32.0 (2019-0910)</w:t>
    </w:r>
    <w:r>
      <w:fldChar w:fldCharType="end"/>
    </w:r>
  </w:p>
  <w:p w14:paraId="7CBDC914" w14:textId="77777777" w:rsidR="00BA0F44" w:rsidRDefault="00BA0F44">
    <w:pPr>
      <w:pStyle w:val="Header"/>
      <w:framePr w:wrap="auto" w:vAnchor="text" w:hAnchor="margin" w:xAlign="center" w:y="1"/>
      <w:widowControl/>
    </w:pPr>
    <w:r>
      <w:fldChar w:fldCharType="begin"/>
    </w:r>
    <w:r>
      <w:instrText xml:space="preserve"> PAGE </w:instrText>
    </w:r>
    <w:r>
      <w:fldChar w:fldCharType="separate"/>
    </w:r>
    <w:r w:rsidR="002A3845">
      <w:t>48</w:t>
    </w:r>
    <w:r>
      <w:fldChar w:fldCharType="end"/>
    </w:r>
  </w:p>
  <w:p w14:paraId="0502A666" w14:textId="77777777" w:rsidR="00BA0F44" w:rsidRDefault="00BA0F4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3845">
      <w:rPr>
        <w:rFonts w:ascii="Arial" w:hAnsi="Arial" w:cs="Arial"/>
        <w:b/>
        <w:noProof/>
        <w:sz w:val="18"/>
        <w:szCs w:val="18"/>
      </w:rPr>
      <w:t>Release 16</w:t>
    </w:r>
    <w:r>
      <w:rPr>
        <w:rFonts w:ascii="Arial" w:hAnsi="Arial" w:cs="Arial"/>
        <w:b/>
        <w:sz w:val="18"/>
        <w:szCs w:val="18"/>
      </w:rPr>
      <w:fldChar w:fldCharType="end"/>
    </w:r>
  </w:p>
  <w:p w14:paraId="52870011" w14:textId="77777777" w:rsidR="00BA0F44" w:rsidRDefault="00BA0F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2"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1"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2"/>
  </w:num>
  <w:num w:numId="2">
    <w:abstractNumId w:val="17"/>
  </w:num>
  <w:num w:numId="3">
    <w:abstractNumId w:val="25"/>
  </w:num>
  <w:num w:numId="4">
    <w:abstractNumId w:val="2"/>
  </w:num>
  <w:num w:numId="5">
    <w:abstractNumId w:val="29"/>
  </w:num>
  <w:num w:numId="6">
    <w:abstractNumId w:val="14"/>
  </w:num>
  <w:num w:numId="7">
    <w:abstractNumId w:val="18"/>
  </w:num>
  <w:num w:numId="8">
    <w:abstractNumId w:val="16"/>
  </w:num>
  <w:num w:numId="9">
    <w:abstractNumId w:val="0"/>
  </w:num>
  <w:num w:numId="10">
    <w:abstractNumId w:val="28"/>
  </w:num>
  <w:num w:numId="11">
    <w:abstractNumId w:val="34"/>
  </w:num>
  <w:num w:numId="12">
    <w:abstractNumId w:val="9"/>
  </w:num>
  <w:num w:numId="13">
    <w:abstractNumId w:val="15"/>
  </w:num>
  <w:num w:numId="14">
    <w:abstractNumId w:val="4"/>
  </w:num>
  <w:num w:numId="15">
    <w:abstractNumId w:val="21"/>
  </w:num>
  <w:num w:numId="16">
    <w:abstractNumId w:val="10"/>
  </w:num>
  <w:num w:numId="17">
    <w:abstractNumId w:val="23"/>
  </w:num>
  <w:num w:numId="18">
    <w:abstractNumId w:val="1"/>
  </w:num>
  <w:num w:numId="19">
    <w:abstractNumId w:val="33"/>
  </w:num>
  <w:num w:numId="20">
    <w:abstractNumId w:val="13"/>
  </w:num>
  <w:num w:numId="21">
    <w:abstractNumId w:val="27"/>
  </w:num>
  <w:num w:numId="22">
    <w:abstractNumId w:val="32"/>
  </w:num>
  <w:num w:numId="23">
    <w:abstractNumId w:val="35"/>
  </w:num>
  <w:num w:numId="24">
    <w:abstractNumId w:val="11"/>
  </w:num>
  <w:num w:numId="25">
    <w:abstractNumId w:val="24"/>
  </w:num>
  <w:num w:numId="26">
    <w:abstractNumId w:val="30"/>
  </w:num>
  <w:num w:numId="27">
    <w:abstractNumId w:val="8"/>
  </w:num>
  <w:num w:numId="28">
    <w:abstractNumId w:val="20"/>
  </w:num>
  <w:num w:numId="29">
    <w:abstractNumId w:val="6"/>
  </w:num>
  <w:num w:numId="30">
    <w:abstractNumId w:val="31"/>
  </w:num>
  <w:num w:numId="31">
    <w:abstractNumId w:val="7"/>
  </w:num>
  <w:num w:numId="32">
    <w:abstractNumId w:val="3"/>
  </w:num>
  <w:num w:numId="33">
    <w:abstractNumId w:val="26"/>
  </w:num>
  <w:num w:numId="34">
    <w:abstractNumId w:val="22"/>
  </w:num>
  <w:num w:numId="35">
    <w:abstractNumId w:val="5"/>
  </w:num>
  <w:num w:numId="36">
    <w:abstractNumId w:val="19"/>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Michal Szydelko">
    <w15:presenceInfo w15:providerId="None" w15:userId="Michal Szydelko"/>
  </w15:person>
  <w15:person w15:author="R4-1913004">
    <w15:presenceInfo w15:providerId="None" w15:userId="R4-1913004"/>
  </w15:person>
  <w15:person w15:author="R4-1913007">
    <w15:presenceInfo w15:providerId="None" w15:userId="R4-1913007"/>
  </w15:person>
  <w15:person w15:author="R4-1913014">
    <w15:presenceInfo w15:providerId="None" w15:userId="R4-1913014"/>
  </w15:person>
  <w15:person w15:author="R4-1911843">
    <w15:presenceInfo w15:providerId="None" w15:userId="R4-1911843"/>
  </w15:person>
  <w15:person w15:author="R4-1913013">
    <w15:presenceInfo w15:providerId="None" w15:userId="R4-1913013"/>
  </w15:person>
  <w15:person w15:author="R4-1913034">
    <w15:presenceInfo w15:providerId="None" w15:userId="R4-1913034"/>
  </w15:person>
  <w15:person w15:author="R4-1913012">
    <w15:presenceInfo w15:providerId="None" w15:userId="R4-1913012"/>
  </w15:person>
  <w15:person w15:author="R4-1913032">
    <w15:presenceInfo w15:providerId="None" w15:userId="R4-1913032"/>
  </w15:person>
  <w15:person w15:author="R4-1913008">
    <w15:presenceInfo w15:providerId="None" w15:userId="R4-1913008"/>
  </w15:person>
  <w15:person w15:author="R4-1913006">
    <w15:presenceInfo w15:providerId="None" w15:userId="R4-1913006"/>
  </w15:person>
  <w15:person w15:author="R4-1913005">
    <w15:presenceInfo w15:providerId="None" w15:userId="R4-1913005"/>
  </w15:person>
  <w15:person w15:author="R4-1913011">
    <w15:presenceInfo w15:providerId="None" w15:userId="R4-1913011"/>
  </w15:person>
  <w15:person w15:author="R4-1912212">
    <w15:presenceInfo w15:providerId="None" w15:userId="R4-1912212"/>
  </w15:person>
  <w15:person w15:author="R4-1913020">
    <w15:presenceInfo w15:providerId="None" w15:userId="R4-1913020"/>
  </w15:person>
  <w15:person w15:author="R4-1912218">
    <w15:presenceInfo w15:providerId="None" w15:userId="R4-1912218"/>
  </w15:person>
  <w15:person w15:author="R4-1913015">
    <w15:presenceInfo w15:providerId="None" w15:userId="R4-1913015"/>
  </w15:person>
  <w15:person w15:author="Michal Szydelko_rev">
    <w15:presenceInfo w15:providerId="None" w15:userId="Michal Szydelko_rev"/>
  </w15:person>
  <w15:person w15:author="R4-1913017">
    <w15:presenceInfo w15:providerId="None" w15:userId="R4-1913017"/>
  </w15:person>
  <w15:person w15:author="R4-1913023">
    <w15:presenceInfo w15:providerId="None" w15:userId="R4-1913023"/>
  </w15:person>
  <w15:person w15:author="Huawei ">
    <w15:presenceInfo w15:providerId="None" w15:userId="Huawei "/>
  </w15:person>
  <w15:person w15:author="R4-1913022">
    <w15:presenceInfo w15:providerId="None" w15:userId="R4-1913022"/>
  </w15:person>
  <w15:person w15:author="R4-1913016">
    <w15:presenceInfo w15:providerId="None" w15:userId="R4-1913016"/>
  </w15:person>
  <w15:person w15:author="R4-1913018">
    <w15:presenceInfo w15:providerId="None" w15:userId="R4-1913018"/>
  </w15:person>
  <w15:person w15:author="R4-1912213">
    <w15:presenceInfo w15:providerId="None" w15:userId="R4-1912213"/>
  </w15:person>
  <w15:person w15:author="R4-1913026">
    <w15:presenceInfo w15:providerId="None" w15:userId="R4-1913026"/>
  </w15:person>
  <w15:person w15:author="R4-1913024">
    <w15:presenceInfo w15:providerId="None" w15:userId="R4-1913024"/>
  </w15:person>
  <w15:person w15:author="R4-1911690">
    <w15:presenceInfo w15:providerId="None" w15:userId="R4-19116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2640"/>
    <w:rsid w:val="00015FBE"/>
    <w:rsid w:val="0002191D"/>
    <w:rsid w:val="000266A0"/>
    <w:rsid w:val="00031C1D"/>
    <w:rsid w:val="000322CD"/>
    <w:rsid w:val="00034CE8"/>
    <w:rsid w:val="00064D7A"/>
    <w:rsid w:val="00080E17"/>
    <w:rsid w:val="00085221"/>
    <w:rsid w:val="00085D53"/>
    <w:rsid w:val="00093E7E"/>
    <w:rsid w:val="000B592C"/>
    <w:rsid w:val="000B5956"/>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63A7"/>
    <w:rsid w:val="001C3A35"/>
    <w:rsid w:val="001C53E5"/>
    <w:rsid w:val="001D5E31"/>
    <w:rsid w:val="001D6E30"/>
    <w:rsid w:val="0020085E"/>
    <w:rsid w:val="00210B9D"/>
    <w:rsid w:val="00212373"/>
    <w:rsid w:val="002138EA"/>
    <w:rsid w:val="00214FBD"/>
    <w:rsid w:val="002207A9"/>
    <w:rsid w:val="00222897"/>
    <w:rsid w:val="00235394"/>
    <w:rsid w:val="0023738A"/>
    <w:rsid w:val="00243F1B"/>
    <w:rsid w:val="002505CF"/>
    <w:rsid w:val="0025557B"/>
    <w:rsid w:val="00257D7D"/>
    <w:rsid w:val="002613BF"/>
    <w:rsid w:val="0026179F"/>
    <w:rsid w:val="00270836"/>
    <w:rsid w:val="00274E1A"/>
    <w:rsid w:val="002757E9"/>
    <w:rsid w:val="00282213"/>
    <w:rsid w:val="002847AD"/>
    <w:rsid w:val="00285262"/>
    <w:rsid w:val="002923AB"/>
    <w:rsid w:val="002A0ED4"/>
    <w:rsid w:val="002A3845"/>
    <w:rsid w:val="002A3EEA"/>
    <w:rsid w:val="002A7F00"/>
    <w:rsid w:val="002B1100"/>
    <w:rsid w:val="002B5219"/>
    <w:rsid w:val="002C1ACE"/>
    <w:rsid w:val="002C2088"/>
    <w:rsid w:val="002C540D"/>
    <w:rsid w:val="002D0E83"/>
    <w:rsid w:val="002D15C9"/>
    <w:rsid w:val="002E7C37"/>
    <w:rsid w:val="002F4093"/>
    <w:rsid w:val="00305733"/>
    <w:rsid w:val="003076EE"/>
    <w:rsid w:val="0031088D"/>
    <w:rsid w:val="00315724"/>
    <w:rsid w:val="00332159"/>
    <w:rsid w:val="00342E32"/>
    <w:rsid w:val="0034335C"/>
    <w:rsid w:val="003449B5"/>
    <w:rsid w:val="003450C4"/>
    <w:rsid w:val="00352B40"/>
    <w:rsid w:val="0035320D"/>
    <w:rsid w:val="003547E6"/>
    <w:rsid w:val="00355B65"/>
    <w:rsid w:val="00357500"/>
    <w:rsid w:val="00360D36"/>
    <w:rsid w:val="00367724"/>
    <w:rsid w:val="00373BEF"/>
    <w:rsid w:val="00373C76"/>
    <w:rsid w:val="003855D7"/>
    <w:rsid w:val="00390E3E"/>
    <w:rsid w:val="003943E2"/>
    <w:rsid w:val="003972B5"/>
    <w:rsid w:val="003A03CF"/>
    <w:rsid w:val="003B1A2F"/>
    <w:rsid w:val="003C1CF6"/>
    <w:rsid w:val="003D59FD"/>
    <w:rsid w:val="003D7224"/>
    <w:rsid w:val="003E4B1C"/>
    <w:rsid w:val="003F0B12"/>
    <w:rsid w:val="003F0FF2"/>
    <w:rsid w:val="003F1DA0"/>
    <w:rsid w:val="0040404F"/>
    <w:rsid w:val="00416DA7"/>
    <w:rsid w:val="00425DC9"/>
    <w:rsid w:val="00427EA2"/>
    <w:rsid w:val="00444225"/>
    <w:rsid w:val="00450351"/>
    <w:rsid w:val="00450ADA"/>
    <w:rsid w:val="004766F9"/>
    <w:rsid w:val="004836DA"/>
    <w:rsid w:val="00493B60"/>
    <w:rsid w:val="00494025"/>
    <w:rsid w:val="004A17C7"/>
    <w:rsid w:val="004A7F93"/>
    <w:rsid w:val="004B3A0A"/>
    <w:rsid w:val="004B5C8E"/>
    <w:rsid w:val="004B6A16"/>
    <w:rsid w:val="004C621A"/>
    <w:rsid w:val="004D71B0"/>
    <w:rsid w:val="004F7A3D"/>
    <w:rsid w:val="00505BFA"/>
    <w:rsid w:val="00505F46"/>
    <w:rsid w:val="005374B1"/>
    <w:rsid w:val="005421E4"/>
    <w:rsid w:val="005425EF"/>
    <w:rsid w:val="0055161A"/>
    <w:rsid w:val="00562760"/>
    <w:rsid w:val="00574154"/>
    <w:rsid w:val="00575DED"/>
    <w:rsid w:val="0058318A"/>
    <w:rsid w:val="00583B03"/>
    <w:rsid w:val="00596914"/>
    <w:rsid w:val="005B0171"/>
    <w:rsid w:val="005B372E"/>
    <w:rsid w:val="005C730C"/>
    <w:rsid w:val="005D3377"/>
    <w:rsid w:val="005E1B88"/>
    <w:rsid w:val="005E6F01"/>
    <w:rsid w:val="006125EE"/>
    <w:rsid w:val="00622FD5"/>
    <w:rsid w:val="00630E38"/>
    <w:rsid w:val="00633224"/>
    <w:rsid w:val="00641F74"/>
    <w:rsid w:val="00642BEA"/>
    <w:rsid w:val="00645857"/>
    <w:rsid w:val="00654D0F"/>
    <w:rsid w:val="00660AF7"/>
    <w:rsid w:val="006657D5"/>
    <w:rsid w:val="0068057B"/>
    <w:rsid w:val="00680680"/>
    <w:rsid w:val="006856E5"/>
    <w:rsid w:val="00696140"/>
    <w:rsid w:val="006A51C7"/>
    <w:rsid w:val="006B0D02"/>
    <w:rsid w:val="006B3304"/>
    <w:rsid w:val="006B4324"/>
    <w:rsid w:val="006C2485"/>
    <w:rsid w:val="006C3030"/>
    <w:rsid w:val="006D62BB"/>
    <w:rsid w:val="006F331E"/>
    <w:rsid w:val="0070646B"/>
    <w:rsid w:val="007066FA"/>
    <w:rsid w:val="0070677D"/>
    <w:rsid w:val="00707941"/>
    <w:rsid w:val="00711F5E"/>
    <w:rsid w:val="007122EE"/>
    <w:rsid w:val="0071287E"/>
    <w:rsid w:val="007160FB"/>
    <w:rsid w:val="007247D5"/>
    <w:rsid w:val="007350F6"/>
    <w:rsid w:val="00740A25"/>
    <w:rsid w:val="0075646C"/>
    <w:rsid w:val="00766A77"/>
    <w:rsid w:val="00776D8E"/>
    <w:rsid w:val="0078144D"/>
    <w:rsid w:val="0079372E"/>
    <w:rsid w:val="007A72E9"/>
    <w:rsid w:val="007B3303"/>
    <w:rsid w:val="007B7D64"/>
    <w:rsid w:val="007C2BC8"/>
    <w:rsid w:val="007D6048"/>
    <w:rsid w:val="007D7E83"/>
    <w:rsid w:val="007E54CD"/>
    <w:rsid w:val="007F0E1E"/>
    <w:rsid w:val="007F3E89"/>
    <w:rsid w:val="007F62EA"/>
    <w:rsid w:val="007F6881"/>
    <w:rsid w:val="00803F95"/>
    <w:rsid w:val="00812D2C"/>
    <w:rsid w:val="00812D42"/>
    <w:rsid w:val="0081428B"/>
    <w:rsid w:val="008258ED"/>
    <w:rsid w:val="00832EC2"/>
    <w:rsid w:val="00836C44"/>
    <w:rsid w:val="00847C59"/>
    <w:rsid w:val="008574FB"/>
    <w:rsid w:val="008631DD"/>
    <w:rsid w:val="00872515"/>
    <w:rsid w:val="008873FB"/>
    <w:rsid w:val="00893454"/>
    <w:rsid w:val="00893DD9"/>
    <w:rsid w:val="00895EC8"/>
    <w:rsid w:val="008B4B1C"/>
    <w:rsid w:val="008B77DD"/>
    <w:rsid w:val="008C60E9"/>
    <w:rsid w:val="008C65B3"/>
    <w:rsid w:val="008C6746"/>
    <w:rsid w:val="008D2785"/>
    <w:rsid w:val="008D4165"/>
    <w:rsid w:val="008D6505"/>
    <w:rsid w:val="008D6F76"/>
    <w:rsid w:val="008F7D93"/>
    <w:rsid w:val="0090245D"/>
    <w:rsid w:val="0092124A"/>
    <w:rsid w:val="009246C1"/>
    <w:rsid w:val="00931702"/>
    <w:rsid w:val="0093235B"/>
    <w:rsid w:val="00951D9F"/>
    <w:rsid w:val="00961F97"/>
    <w:rsid w:val="00970BD0"/>
    <w:rsid w:val="00980247"/>
    <w:rsid w:val="00983910"/>
    <w:rsid w:val="009845CC"/>
    <w:rsid w:val="009868CB"/>
    <w:rsid w:val="00996627"/>
    <w:rsid w:val="009A0314"/>
    <w:rsid w:val="009A572E"/>
    <w:rsid w:val="009B2AFC"/>
    <w:rsid w:val="009B3F98"/>
    <w:rsid w:val="009C0727"/>
    <w:rsid w:val="009C3926"/>
    <w:rsid w:val="009D1CC7"/>
    <w:rsid w:val="009D3C34"/>
    <w:rsid w:val="009D671F"/>
    <w:rsid w:val="009F14D9"/>
    <w:rsid w:val="009F180A"/>
    <w:rsid w:val="009F4C85"/>
    <w:rsid w:val="00A07883"/>
    <w:rsid w:val="00A144F9"/>
    <w:rsid w:val="00A17573"/>
    <w:rsid w:val="00A4272E"/>
    <w:rsid w:val="00A63A9C"/>
    <w:rsid w:val="00A65439"/>
    <w:rsid w:val="00A72864"/>
    <w:rsid w:val="00A74359"/>
    <w:rsid w:val="00A81B15"/>
    <w:rsid w:val="00A85DBC"/>
    <w:rsid w:val="00A9364F"/>
    <w:rsid w:val="00AA1ACA"/>
    <w:rsid w:val="00AA5DED"/>
    <w:rsid w:val="00AB3F85"/>
    <w:rsid w:val="00AC694F"/>
    <w:rsid w:val="00AD7B11"/>
    <w:rsid w:val="00AE5E8E"/>
    <w:rsid w:val="00AE778F"/>
    <w:rsid w:val="00AF51B3"/>
    <w:rsid w:val="00B12D97"/>
    <w:rsid w:val="00B1515B"/>
    <w:rsid w:val="00B25DE0"/>
    <w:rsid w:val="00B26517"/>
    <w:rsid w:val="00B33125"/>
    <w:rsid w:val="00B43095"/>
    <w:rsid w:val="00B72F7F"/>
    <w:rsid w:val="00B746E7"/>
    <w:rsid w:val="00B8446C"/>
    <w:rsid w:val="00B96A86"/>
    <w:rsid w:val="00BA0F44"/>
    <w:rsid w:val="00BC47D8"/>
    <w:rsid w:val="00BC6A14"/>
    <w:rsid w:val="00BC6F07"/>
    <w:rsid w:val="00BD3E09"/>
    <w:rsid w:val="00BE3A73"/>
    <w:rsid w:val="00BF09D1"/>
    <w:rsid w:val="00C21466"/>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E0447"/>
    <w:rsid w:val="00CE0934"/>
    <w:rsid w:val="00CE1BE6"/>
    <w:rsid w:val="00CE627D"/>
    <w:rsid w:val="00CE7809"/>
    <w:rsid w:val="00CF2D59"/>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2FE0"/>
    <w:rsid w:val="00D9544B"/>
    <w:rsid w:val="00D9743C"/>
    <w:rsid w:val="00DA6716"/>
    <w:rsid w:val="00DC1126"/>
    <w:rsid w:val="00DC4E43"/>
    <w:rsid w:val="00DD0C2C"/>
    <w:rsid w:val="00DF7083"/>
    <w:rsid w:val="00E16FC8"/>
    <w:rsid w:val="00E24717"/>
    <w:rsid w:val="00E31856"/>
    <w:rsid w:val="00E510D4"/>
    <w:rsid w:val="00E55ABC"/>
    <w:rsid w:val="00E57B74"/>
    <w:rsid w:val="00E73A60"/>
    <w:rsid w:val="00E83EE6"/>
    <w:rsid w:val="00E86073"/>
    <w:rsid w:val="00E8629F"/>
    <w:rsid w:val="00E9461E"/>
    <w:rsid w:val="00E95581"/>
    <w:rsid w:val="00EA3C24"/>
    <w:rsid w:val="00EA43E2"/>
    <w:rsid w:val="00EB3BDE"/>
    <w:rsid w:val="00EB5789"/>
    <w:rsid w:val="00EC0173"/>
    <w:rsid w:val="00EC39BF"/>
    <w:rsid w:val="00ED04DF"/>
    <w:rsid w:val="00EF1CE5"/>
    <w:rsid w:val="00EF2512"/>
    <w:rsid w:val="00EF7683"/>
    <w:rsid w:val="00F05B9C"/>
    <w:rsid w:val="00F072D8"/>
    <w:rsid w:val="00F12FBA"/>
    <w:rsid w:val="00F24C40"/>
    <w:rsid w:val="00F25D2D"/>
    <w:rsid w:val="00F429C9"/>
    <w:rsid w:val="00F452AE"/>
    <w:rsid w:val="00F4761C"/>
    <w:rsid w:val="00F5061D"/>
    <w:rsid w:val="00F737C4"/>
    <w:rsid w:val="00F859B5"/>
    <w:rsid w:val="00F91D25"/>
    <w:rsid w:val="00FA3AB0"/>
    <w:rsid w:val="00FB2F26"/>
    <w:rsid w:val="00FC051F"/>
    <w:rsid w:val="00FC5B47"/>
    <w:rsid w:val="00FC5E1A"/>
    <w:rsid w:val="00FC6925"/>
    <w:rsid w:val="00FD2BE4"/>
    <w:rsid w:val="00FD4E58"/>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31" Type="http://schemas.microsoft.com/office/2016/09/relationships/commentsIds" Target="commentsIds.xml"/><Relationship Id="rId175" Type="http://schemas.openxmlformats.org/officeDocument/2006/relationships/image" Target="media/image14.png"/><Relationship Id="rId170" Type="http://schemas.openxmlformats.org/officeDocument/2006/relationships/image" Target="media/image4.svg"/><Relationship Id="rId191" Type="http://schemas.openxmlformats.org/officeDocument/2006/relationships/footer" Target="footer3.xml"/><Relationship Id="rId196" Type="http://schemas.openxmlformats.org/officeDocument/2006/relationships/image" Target="media/image23.png"/><Relationship Id="rId200" Type="http://schemas.openxmlformats.org/officeDocument/2006/relationships/image" Target="media/image27.png"/><Relationship Id="rId205" Type="http://schemas.openxmlformats.org/officeDocument/2006/relationships/image" Target="media/image31.emf"/><Relationship Id="rId226" Type="http://schemas.openxmlformats.org/officeDocument/2006/relationships/header" Target="header4.xml"/><Relationship Id="rId16" Type="http://schemas.openxmlformats.org/officeDocument/2006/relationships/image" Target="media/image6.png"/><Relationship Id="rId221" Type="http://schemas.openxmlformats.org/officeDocument/2006/relationships/image" Target="media/image47.png"/><Relationship Id="rId11" Type="http://schemas.openxmlformats.org/officeDocument/2006/relationships/hyperlink" Target="https://gems.ece.gatech.edu/PA_survey.html" TargetMode="External"/><Relationship Id="rId5" Type="http://schemas.openxmlformats.org/officeDocument/2006/relationships/settings" Target="settings.xml"/><Relationship Id="rId173" Type="http://schemas.openxmlformats.org/officeDocument/2006/relationships/image" Target="media/image6.svg"/><Relationship Id="rId181" Type="http://schemas.openxmlformats.org/officeDocument/2006/relationships/image" Target="media/image17.emf"/><Relationship Id="rId186" Type="http://schemas.openxmlformats.org/officeDocument/2006/relationships/header" Target="header1.xml"/><Relationship Id="rId194" Type="http://schemas.openxmlformats.org/officeDocument/2006/relationships/image" Target="cid:image001.png@01D4C536.466A8980" TargetMode="External"/><Relationship Id="rId199" Type="http://schemas.openxmlformats.org/officeDocument/2006/relationships/image" Target="media/image26.png"/><Relationship Id="rId203" Type="http://schemas.openxmlformats.org/officeDocument/2006/relationships/image" Target="media/image29.png"/><Relationship Id="rId208" Type="http://schemas.openxmlformats.org/officeDocument/2006/relationships/image" Target="media/image34.png"/><Relationship Id="rId216" Type="http://schemas.openxmlformats.org/officeDocument/2006/relationships/image" Target="media/image42.png"/><Relationship Id="rId229" Type="http://schemas.microsoft.com/office/2011/relationships/people" Target="people.xml"/><Relationship Id="rId211" Type="http://schemas.openxmlformats.org/officeDocument/2006/relationships/image" Target="media/image37.png"/><Relationship Id="rId224" Type="http://schemas.openxmlformats.org/officeDocument/2006/relationships/image" Target="media/image50.png"/><Relationship Id="rId14" Type="http://schemas.openxmlformats.org/officeDocument/2006/relationships/image" Target="media/image4.emf"/><Relationship Id="rId168" Type="http://schemas.openxmlformats.org/officeDocument/2006/relationships/image" Target="media/image9.png"/><Relationship Id="rId8" Type="http://schemas.openxmlformats.org/officeDocument/2006/relationships/endnotes" Target="endnotes.xml"/><Relationship Id="rId171" Type="http://schemas.openxmlformats.org/officeDocument/2006/relationships/image" Target="media/image11.png"/><Relationship Id="rId176" Type="http://schemas.openxmlformats.org/officeDocument/2006/relationships/image" Target="media/image2.svg"/><Relationship Id="rId184" Type="http://schemas.openxmlformats.org/officeDocument/2006/relationships/comments" Target="comments.xml"/><Relationship Id="rId189" Type="http://schemas.openxmlformats.org/officeDocument/2006/relationships/footer" Target="footer2.xml"/><Relationship Id="rId192" Type="http://schemas.openxmlformats.org/officeDocument/2006/relationships/image" Target="media/image20.png"/><Relationship Id="rId197" Type="http://schemas.openxmlformats.org/officeDocument/2006/relationships/image" Target="media/image24.png"/><Relationship Id="rId206" Type="http://schemas.openxmlformats.org/officeDocument/2006/relationships/image" Target="media/image32.emf"/><Relationship Id="rId219" Type="http://schemas.openxmlformats.org/officeDocument/2006/relationships/image" Target="media/image45.png"/><Relationship Id="rId227" Type="http://schemas.openxmlformats.org/officeDocument/2006/relationships/footer" Target="footer4.xml"/><Relationship Id="rId3" Type="http://schemas.openxmlformats.org/officeDocument/2006/relationships/numbering" Target="numbering.xml"/><Relationship Id="rId201" Type="http://schemas.openxmlformats.org/officeDocument/2006/relationships/image" Target="cid:image002.png@01D50000.2779C770" TargetMode="External"/><Relationship Id="rId214" Type="http://schemas.openxmlformats.org/officeDocument/2006/relationships/image" Target="media/image40.emf"/><Relationship Id="rId222" Type="http://schemas.openxmlformats.org/officeDocument/2006/relationships/image" Target="media/image48.png"/><Relationship Id="rId230" Type="http://schemas.openxmlformats.org/officeDocument/2006/relationships/theme" Target="theme/theme1.xml"/><Relationship Id="rId12" Type="http://schemas.openxmlformats.org/officeDocument/2006/relationships/hyperlink" Target="https://gems.ece.gatech.edu/PA_survey.html" TargetMode="External"/><Relationship Id="rId17" Type="http://schemas.openxmlformats.org/officeDocument/2006/relationships/image" Target="media/image7.png"/><Relationship Id="rId166" Type="http://schemas.openxmlformats.org/officeDocument/2006/relationships/image" Target="media/image70.png"/><Relationship Id="rId174" Type="http://schemas.openxmlformats.org/officeDocument/2006/relationships/image" Target="media/image13.png"/><Relationship Id="rId179" Type="http://schemas.openxmlformats.org/officeDocument/2006/relationships/image" Target="media/image16.png"/><Relationship Id="rId182" Type="http://schemas.openxmlformats.org/officeDocument/2006/relationships/image" Target="media/image18.emf"/><Relationship Id="rId187" Type="http://schemas.openxmlformats.org/officeDocument/2006/relationships/header" Target="header2.xml"/><Relationship Id="rId195" Type="http://schemas.openxmlformats.org/officeDocument/2006/relationships/image" Target="media/image22.png"/><Relationship Id="rId209" Type="http://schemas.openxmlformats.org/officeDocument/2006/relationships/image" Target="media/image35.png"/><Relationship Id="rId217" Type="http://schemas.openxmlformats.org/officeDocument/2006/relationships/image" Target="media/image43.png"/><Relationship Id="rId1" Type="http://schemas.microsoft.com/office/2006/relationships/keyMapCustomizations" Target="customizations.xml"/><Relationship Id="rId6" Type="http://schemas.openxmlformats.org/officeDocument/2006/relationships/webSettings" Target="webSettings.xml"/><Relationship Id="rId190" Type="http://schemas.openxmlformats.org/officeDocument/2006/relationships/header" Target="header3.xml"/><Relationship Id="rId204" Type="http://schemas.openxmlformats.org/officeDocument/2006/relationships/image" Target="media/image30.emf"/><Relationship Id="rId212" Type="http://schemas.openxmlformats.org/officeDocument/2006/relationships/image" Target="media/image38.png"/><Relationship Id="rId220" Type="http://schemas.openxmlformats.org/officeDocument/2006/relationships/image" Target="media/image46.png"/><Relationship Id="rId225" Type="http://schemas.openxmlformats.org/officeDocument/2006/relationships/image" Target="media/image51.png"/><Relationship Id="rId15" Type="http://schemas.openxmlformats.org/officeDocument/2006/relationships/image" Target="media/image5.emf"/><Relationship Id="rId10" Type="http://schemas.openxmlformats.org/officeDocument/2006/relationships/image" Target="media/image2.png"/><Relationship Id="rId169" Type="http://schemas.openxmlformats.org/officeDocument/2006/relationships/image" Target="media/image10.png"/><Relationship Id="rId177" Type="http://schemas.openxmlformats.org/officeDocument/2006/relationships/image" Target="media/image15.png"/><Relationship Id="rId185" Type="http://schemas.microsoft.com/office/2011/relationships/commentsExtended" Target="commentsExtended.xml"/><Relationship Id="rId198"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png"/><Relationship Id="rId180" Type="http://schemas.openxmlformats.org/officeDocument/2006/relationships/image" Target="media/image6.svg"/><Relationship Id="rId193" Type="http://schemas.openxmlformats.org/officeDocument/2006/relationships/image" Target="media/image21.png"/><Relationship Id="rId202" Type="http://schemas.openxmlformats.org/officeDocument/2006/relationships/image" Target="media/image28.png"/><Relationship Id="rId207" Type="http://schemas.openxmlformats.org/officeDocument/2006/relationships/image" Target="media/image33.png"/><Relationship Id="rId210" Type="http://schemas.openxmlformats.org/officeDocument/2006/relationships/image" Target="media/image36.emf"/><Relationship Id="rId215" Type="http://schemas.openxmlformats.org/officeDocument/2006/relationships/image" Target="media/image41.png"/><Relationship Id="rId223" Type="http://schemas.openxmlformats.org/officeDocument/2006/relationships/image" Target="media/image49.png"/><Relationship Id="rId228" Type="http://schemas.openxmlformats.org/officeDocument/2006/relationships/fontTable" Target="fontTable.xml"/><Relationship Id="rId13" Type="http://schemas.openxmlformats.org/officeDocument/2006/relationships/image" Target="media/image3.emf"/><Relationship Id="rId167" Type="http://schemas.openxmlformats.org/officeDocument/2006/relationships/image" Target="media/image8.png"/><Relationship Id="rId188" Type="http://schemas.openxmlformats.org/officeDocument/2006/relationships/footer" Target="footer1.xml"/><Relationship Id="rId7" Type="http://schemas.openxmlformats.org/officeDocument/2006/relationships/footnotes" Target="footnotes.xml"/><Relationship Id="rId183" Type="http://schemas.openxmlformats.org/officeDocument/2006/relationships/image" Target="media/image19.png"/><Relationship Id="rId213" Type="http://schemas.openxmlformats.org/officeDocument/2006/relationships/image" Target="media/image39.png"/><Relationship Id="rId218" Type="http://schemas.openxmlformats.org/officeDocument/2006/relationships/image" Target="media/image44.png"/><Relationship Id="rId2" Type="http://schemas.openxmlformats.org/officeDocument/2006/relationships/customXml" Target="../customXml/item1.xml"/><Relationship Id="rId178" Type="http://schemas.openxmlformats.org/officeDocument/2006/relationships/image" Target="media/image4.sv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87EF55-BD77-4219-AE80-9FFA261FF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33779</Words>
  <Characters>192545</Characters>
  <Application>Microsoft Office Word</Application>
  <DocSecurity>0</DocSecurity>
  <Lines>1604</Lines>
  <Paragraphs>451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225873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4</cp:revision>
  <dcterms:created xsi:type="dcterms:W3CDTF">2019-11-05T09:45:00Z</dcterms:created>
  <dcterms:modified xsi:type="dcterms:W3CDTF">2019-11-05T09:46:00Z</dcterms:modified>
</cp:coreProperties>
</file>